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F76F1" w14:textId="77777777" w:rsidR="00F74DA1" w:rsidRDefault="00F74DA1" w:rsidP="00F74DA1"/>
    <w:p w14:paraId="1CE2D76A" w14:textId="2162B9F5" w:rsidR="00F74DA1" w:rsidRPr="00393ECF" w:rsidRDefault="00F74DA1" w:rsidP="00F74DA1">
      <w:pPr>
        <w:pStyle w:val="Telobesedila2"/>
        <w:spacing w:after="0" w:line="240" w:lineRule="auto"/>
        <w:rPr>
          <w:rFonts w:ascii="Arial" w:hAnsi="Arial" w:cs="Arial"/>
          <w:sz w:val="22"/>
          <w:szCs w:val="22"/>
        </w:rPr>
      </w:pPr>
      <w:r w:rsidRPr="00393ECF">
        <w:rPr>
          <w:rFonts w:ascii="Arial" w:hAnsi="Arial" w:cs="Arial"/>
          <w:b/>
          <w:sz w:val="22"/>
          <w:szCs w:val="22"/>
        </w:rPr>
        <w:t>Št</w:t>
      </w:r>
      <w:r>
        <w:rPr>
          <w:rFonts w:ascii="Arial" w:hAnsi="Arial" w:cs="Arial"/>
          <w:b/>
          <w:sz w:val="22"/>
          <w:szCs w:val="22"/>
        </w:rPr>
        <w:t xml:space="preserve">evilka: </w:t>
      </w:r>
      <w:r w:rsidR="005246AE">
        <w:rPr>
          <w:rFonts w:ascii="Arial" w:hAnsi="Arial" w:cs="Arial"/>
          <w:b/>
          <w:sz w:val="22"/>
          <w:szCs w:val="22"/>
        </w:rPr>
        <w:t>410-7/2025</w:t>
      </w:r>
    </w:p>
    <w:p w14:paraId="456ECB82" w14:textId="05956121" w:rsidR="00F74DA1" w:rsidRPr="005557F1" w:rsidRDefault="00F74DA1" w:rsidP="00F74DA1">
      <w:pPr>
        <w:pStyle w:val="Telobesedila2"/>
        <w:spacing w:after="0" w:line="240" w:lineRule="auto"/>
        <w:rPr>
          <w:rFonts w:ascii="Arial" w:hAnsi="Arial" w:cs="Arial"/>
          <w:b/>
          <w:sz w:val="22"/>
          <w:szCs w:val="22"/>
        </w:rPr>
      </w:pPr>
      <w:r w:rsidRPr="005557F1">
        <w:rPr>
          <w:rFonts w:ascii="Arial" w:hAnsi="Arial" w:cs="Arial"/>
          <w:b/>
          <w:sz w:val="22"/>
          <w:szCs w:val="22"/>
        </w:rPr>
        <w:t>Datum:</w:t>
      </w:r>
      <w:r>
        <w:rPr>
          <w:rFonts w:ascii="Arial" w:hAnsi="Arial" w:cs="Arial"/>
          <w:b/>
          <w:sz w:val="22"/>
          <w:szCs w:val="22"/>
        </w:rPr>
        <w:t xml:space="preserve"> </w:t>
      </w:r>
      <w:r w:rsidR="00774F21">
        <w:rPr>
          <w:rFonts w:ascii="Arial" w:hAnsi="Arial" w:cs="Arial"/>
          <w:b/>
          <w:sz w:val="22"/>
          <w:szCs w:val="22"/>
        </w:rPr>
        <w:t>2</w:t>
      </w:r>
      <w:r w:rsidR="009929CE">
        <w:rPr>
          <w:rFonts w:ascii="Arial" w:hAnsi="Arial" w:cs="Arial"/>
          <w:b/>
          <w:sz w:val="22"/>
          <w:szCs w:val="22"/>
        </w:rPr>
        <w:t>1</w:t>
      </w:r>
      <w:r>
        <w:rPr>
          <w:rFonts w:ascii="Arial" w:hAnsi="Arial" w:cs="Arial"/>
          <w:b/>
          <w:sz w:val="22"/>
          <w:szCs w:val="22"/>
        </w:rPr>
        <w:t>.</w:t>
      </w:r>
      <w:r w:rsidR="00B27385">
        <w:rPr>
          <w:rFonts w:ascii="Arial" w:hAnsi="Arial" w:cs="Arial"/>
          <w:b/>
          <w:sz w:val="22"/>
          <w:szCs w:val="22"/>
        </w:rPr>
        <w:t xml:space="preserve"> </w:t>
      </w:r>
      <w:r w:rsidR="005E4D61">
        <w:rPr>
          <w:rFonts w:ascii="Arial" w:hAnsi="Arial" w:cs="Arial"/>
          <w:b/>
          <w:sz w:val="22"/>
          <w:szCs w:val="22"/>
        </w:rPr>
        <w:t>8</w:t>
      </w:r>
      <w:r>
        <w:rPr>
          <w:rFonts w:ascii="Arial" w:hAnsi="Arial" w:cs="Arial"/>
          <w:b/>
          <w:sz w:val="22"/>
          <w:szCs w:val="22"/>
        </w:rPr>
        <w:t>.</w:t>
      </w:r>
      <w:r w:rsidR="00B27385">
        <w:rPr>
          <w:rFonts w:ascii="Arial" w:hAnsi="Arial" w:cs="Arial"/>
          <w:b/>
          <w:sz w:val="22"/>
          <w:szCs w:val="22"/>
        </w:rPr>
        <w:t xml:space="preserve"> </w:t>
      </w:r>
      <w:r>
        <w:rPr>
          <w:rFonts w:ascii="Arial" w:hAnsi="Arial" w:cs="Arial"/>
          <w:b/>
          <w:sz w:val="22"/>
          <w:szCs w:val="22"/>
        </w:rPr>
        <w:t>202</w:t>
      </w:r>
      <w:r w:rsidR="00D30F64">
        <w:rPr>
          <w:rFonts w:ascii="Arial" w:hAnsi="Arial" w:cs="Arial"/>
          <w:b/>
          <w:sz w:val="22"/>
          <w:szCs w:val="22"/>
        </w:rPr>
        <w:t>5</w:t>
      </w:r>
    </w:p>
    <w:p w14:paraId="46821770" w14:textId="77777777" w:rsidR="00F74DA1" w:rsidRPr="00393ECF" w:rsidRDefault="00F74DA1" w:rsidP="00F74DA1">
      <w:pPr>
        <w:pStyle w:val="Telobesedila"/>
        <w:rPr>
          <w:rFonts w:ascii="Arial" w:hAnsi="Arial" w:cs="Arial"/>
          <w:b/>
          <w:sz w:val="22"/>
          <w:szCs w:val="22"/>
        </w:rPr>
      </w:pPr>
    </w:p>
    <w:p w14:paraId="07C9FC08" w14:textId="77777777" w:rsidR="00F74DA1" w:rsidRPr="00393ECF" w:rsidRDefault="00F74DA1" w:rsidP="00F74DA1">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hemeFill="accent4" w:themeFillTint="99"/>
        <w:tblLook w:val="01E0" w:firstRow="1" w:lastRow="1" w:firstColumn="1" w:lastColumn="1" w:noHBand="0" w:noVBand="0"/>
      </w:tblPr>
      <w:tblGrid>
        <w:gridCol w:w="9060"/>
      </w:tblGrid>
      <w:tr w:rsidR="00F74DA1" w:rsidRPr="00393ECF" w14:paraId="5EA5F763" w14:textId="77777777" w:rsidTr="00E8313E">
        <w:trPr>
          <w:trHeight w:val="2739"/>
        </w:trPr>
        <w:tc>
          <w:tcPr>
            <w:tcW w:w="9211" w:type="dxa"/>
          </w:tcPr>
          <w:p w14:paraId="6AD6784D" w14:textId="77777777" w:rsidR="00F74DA1" w:rsidRPr="00393ECF" w:rsidRDefault="00F74DA1" w:rsidP="00E8313E">
            <w:pPr>
              <w:pStyle w:val="Napis"/>
              <w:rPr>
                <w:rFonts w:cs="Arial"/>
                <w:sz w:val="22"/>
                <w:szCs w:val="22"/>
              </w:rPr>
            </w:pPr>
          </w:p>
          <w:p w14:paraId="40D2010F" w14:textId="77777777" w:rsidR="00F74DA1" w:rsidRPr="00393ECF" w:rsidRDefault="00F74DA1" w:rsidP="00E8313E">
            <w:pPr>
              <w:pStyle w:val="Napis"/>
              <w:rPr>
                <w:rFonts w:cs="Arial"/>
                <w:sz w:val="28"/>
                <w:szCs w:val="28"/>
              </w:rPr>
            </w:pPr>
          </w:p>
          <w:p w14:paraId="537F6341" w14:textId="77777777" w:rsidR="00F74DA1" w:rsidRPr="00393ECF" w:rsidRDefault="00F74DA1" w:rsidP="00E8313E">
            <w:pPr>
              <w:pStyle w:val="Napis"/>
              <w:rPr>
                <w:rFonts w:cs="Arial"/>
                <w:sz w:val="28"/>
                <w:szCs w:val="28"/>
              </w:rPr>
            </w:pPr>
            <w:r w:rsidRPr="00393ECF">
              <w:rPr>
                <w:rFonts w:cs="Arial"/>
                <w:sz w:val="28"/>
                <w:szCs w:val="28"/>
              </w:rPr>
              <w:t>RAZPISNA DOKUMENTACIJA</w:t>
            </w:r>
          </w:p>
          <w:p w14:paraId="590FA767" w14:textId="77777777" w:rsidR="00F74DA1" w:rsidRPr="00393ECF" w:rsidRDefault="00F74DA1" w:rsidP="00E8313E">
            <w:pPr>
              <w:overflowPunct w:val="0"/>
              <w:autoSpaceDE w:val="0"/>
              <w:autoSpaceDN w:val="0"/>
              <w:adjustRightInd w:val="0"/>
              <w:textAlignment w:val="baseline"/>
              <w:rPr>
                <w:rFonts w:ascii="Arial" w:hAnsi="Arial" w:cs="Arial"/>
                <w:sz w:val="28"/>
                <w:szCs w:val="28"/>
              </w:rPr>
            </w:pPr>
          </w:p>
          <w:p w14:paraId="4895FEBF" w14:textId="77777777" w:rsidR="00F74DA1" w:rsidRPr="00393ECF" w:rsidRDefault="00F74DA1" w:rsidP="00E8313E">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3D5AC78B" w14:textId="515D4A15" w:rsidR="00F74DA1" w:rsidRPr="00393ECF" w:rsidRDefault="000E0208" w:rsidP="00E8313E">
            <w:pPr>
              <w:overflowPunct w:val="0"/>
              <w:autoSpaceDE w:val="0"/>
              <w:autoSpaceDN w:val="0"/>
              <w:adjustRightInd w:val="0"/>
              <w:jc w:val="center"/>
              <w:textAlignment w:val="baseline"/>
              <w:rPr>
                <w:rFonts w:ascii="Arial" w:hAnsi="Arial" w:cs="Arial"/>
                <w:b/>
                <w:sz w:val="22"/>
                <w:szCs w:val="22"/>
                <w:u w:val="single"/>
              </w:rPr>
            </w:pPr>
            <w:r>
              <w:rPr>
                <w:rFonts w:ascii="Arial" w:hAnsi="Arial" w:cs="Arial"/>
                <w:b/>
                <w:sz w:val="28"/>
                <w:szCs w:val="28"/>
                <w:u w:val="single"/>
              </w:rPr>
              <w:t>Odprti postopek</w:t>
            </w:r>
          </w:p>
        </w:tc>
      </w:tr>
    </w:tbl>
    <w:p w14:paraId="43AF02BA" w14:textId="77777777" w:rsidR="009A4510" w:rsidRPr="000E3E58" w:rsidRDefault="009A4510" w:rsidP="00F74DA1">
      <w:pPr>
        <w:tabs>
          <w:tab w:val="left" w:pos="1500"/>
        </w:tabs>
        <w:rPr>
          <w:rFonts w:ascii="Arial" w:hAnsi="Arial" w:cs="Arial"/>
          <w:sz w:val="22"/>
          <w:szCs w:val="22"/>
        </w:rPr>
      </w:pPr>
    </w:p>
    <w:p w14:paraId="313D0E3E" w14:textId="77777777" w:rsidR="00F74DA1" w:rsidRPr="000E3E58" w:rsidRDefault="00F74DA1" w:rsidP="00F74DA1">
      <w:pPr>
        <w:jc w:val="center"/>
        <w:rPr>
          <w:rFonts w:ascii="Arial" w:hAnsi="Arial" w:cs="Arial"/>
          <w:b/>
          <w:sz w:val="22"/>
          <w:szCs w:val="22"/>
        </w:rPr>
      </w:pPr>
    </w:p>
    <w:p w14:paraId="0E582503" w14:textId="77777777" w:rsidR="00F74DA1" w:rsidRPr="000E3E58" w:rsidRDefault="00F74DA1" w:rsidP="00F74DA1">
      <w:pPr>
        <w:jc w:val="center"/>
        <w:rPr>
          <w:rFonts w:ascii="Arial" w:hAnsi="Arial" w:cs="Arial"/>
          <w:b/>
          <w:sz w:val="22"/>
          <w:szCs w:val="22"/>
        </w:rPr>
      </w:pPr>
      <w:r w:rsidRPr="000E3E58">
        <w:rPr>
          <w:rFonts w:ascii="Arial" w:hAnsi="Arial" w:cs="Arial"/>
          <w:b/>
          <w:sz w:val="22"/>
          <w:szCs w:val="22"/>
        </w:rPr>
        <w:t>Predmet javnega naročila:</w:t>
      </w:r>
    </w:p>
    <w:p w14:paraId="66909850" w14:textId="77777777" w:rsidR="00F74DA1" w:rsidRPr="000E3E58" w:rsidRDefault="00F74DA1" w:rsidP="00F74DA1">
      <w:pPr>
        <w:pStyle w:val="Telobesedila"/>
        <w:rPr>
          <w:rFonts w:ascii="Arial" w:hAnsi="Arial" w:cs="Arial"/>
          <w:sz w:val="22"/>
          <w:szCs w:val="22"/>
        </w:rPr>
      </w:pPr>
    </w:p>
    <w:p w14:paraId="5630BDA1" w14:textId="3B82F043" w:rsidR="00F74DA1" w:rsidRPr="000E0208" w:rsidRDefault="00836B58" w:rsidP="00F74DA1">
      <w:pPr>
        <w:jc w:val="center"/>
        <w:rPr>
          <w:rFonts w:ascii="Arial" w:hAnsi="Arial" w:cs="Arial"/>
          <w:b/>
          <w:sz w:val="32"/>
          <w:szCs w:val="32"/>
        </w:rPr>
      </w:pPr>
      <w:r>
        <w:rPr>
          <w:rFonts w:ascii="Arial" w:hAnsi="Arial" w:cs="Arial"/>
          <w:b/>
          <w:sz w:val="32"/>
          <w:szCs w:val="32"/>
        </w:rPr>
        <w:t>Nabava aparata za računalniško tomografijo (CT)</w:t>
      </w:r>
    </w:p>
    <w:p w14:paraId="26E79B76" w14:textId="77777777" w:rsidR="00F74DA1" w:rsidRDefault="00F74DA1" w:rsidP="00F74DA1">
      <w:pPr>
        <w:jc w:val="center"/>
        <w:rPr>
          <w:rFonts w:ascii="Arial" w:hAnsi="Arial" w:cs="Arial"/>
          <w:b/>
          <w:sz w:val="22"/>
          <w:szCs w:val="22"/>
        </w:rPr>
      </w:pPr>
    </w:p>
    <w:p w14:paraId="1E43CCC5" w14:textId="77777777" w:rsidR="00F74DA1" w:rsidRDefault="00F74DA1" w:rsidP="00F74DA1">
      <w:pPr>
        <w:jc w:val="center"/>
        <w:rPr>
          <w:rFonts w:ascii="Arial" w:hAnsi="Arial" w:cs="Arial"/>
          <w:b/>
          <w:sz w:val="22"/>
          <w:szCs w:val="22"/>
        </w:rPr>
      </w:pPr>
    </w:p>
    <w:p w14:paraId="28035A95" w14:textId="77777777" w:rsidR="00DA7621" w:rsidRDefault="00DA7621" w:rsidP="00F2554D">
      <w:pPr>
        <w:pStyle w:val="Standard"/>
        <w:ind w:left="3540" w:hanging="3540"/>
        <w:rPr>
          <w:rFonts w:ascii="Arial" w:hAnsi="Arial" w:cs="Arial"/>
          <w:b/>
          <w:lang w:eastAsia="sl-SI"/>
        </w:rPr>
      </w:pPr>
    </w:p>
    <w:p w14:paraId="34B338B4" w14:textId="77777777" w:rsidR="00DA7621" w:rsidRDefault="00DA7621" w:rsidP="00F2554D">
      <w:pPr>
        <w:pStyle w:val="Standard"/>
        <w:ind w:left="3540" w:hanging="3540"/>
        <w:rPr>
          <w:rFonts w:ascii="Arial" w:hAnsi="Arial" w:cs="Arial"/>
          <w:b/>
          <w:lang w:eastAsia="sl-SI"/>
        </w:rPr>
      </w:pPr>
    </w:p>
    <w:p w14:paraId="4D310C2C" w14:textId="23B6BE67" w:rsidR="005E7FD2" w:rsidRDefault="009A4510" w:rsidP="00F2554D">
      <w:pPr>
        <w:pStyle w:val="Standard"/>
        <w:ind w:left="3540" w:hanging="3540"/>
        <w:rPr>
          <w:rFonts w:ascii="Arial" w:hAnsi="Arial" w:cs="Arial"/>
          <w:lang w:eastAsia="sl-SI"/>
        </w:rPr>
      </w:pPr>
      <w:r w:rsidRPr="00B23DDC">
        <w:rPr>
          <w:rFonts w:ascii="Arial" w:hAnsi="Arial" w:cs="Arial"/>
          <w:b/>
          <w:lang w:eastAsia="sl-SI"/>
        </w:rPr>
        <w:t>Naročnik</w:t>
      </w:r>
      <w:r w:rsidR="005E7FD2">
        <w:rPr>
          <w:rFonts w:ascii="Arial" w:hAnsi="Arial" w:cs="Arial"/>
          <w:b/>
          <w:lang w:eastAsia="sl-SI"/>
        </w:rPr>
        <w:t>a</w:t>
      </w:r>
      <w:r w:rsidRPr="00B23DDC">
        <w:rPr>
          <w:rFonts w:ascii="Arial" w:hAnsi="Arial" w:cs="Arial"/>
          <w:b/>
          <w:lang w:eastAsia="sl-SI"/>
        </w:rPr>
        <w:t>:</w:t>
      </w:r>
      <w:r w:rsidRPr="00B23DDC">
        <w:rPr>
          <w:rFonts w:ascii="Arial" w:hAnsi="Arial" w:cs="Arial"/>
          <w:lang w:eastAsia="sl-SI"/>
        </w:rPr>
        <w:t xml:space="preserve"> </w:t>
      </w:r>
      <w:r w:rsidR="00F2554D">
        <w:rPr>
          <w:rFonts w:ascii="Arial" w:hAnsi="Arial" w:cs="Arial"/>
          <w:lang w:eastAsia="sl-SI"/>
        </w:rPr>
        <w:tab/>
      </w:r>
      <w:r w:rsidR="005E7FD2" w:rsidRPr="005E7FD2">
        <w:rPr>
          <w:rFonts w:ascii="Arial" w:hAnsi="Arial" w:cs="Arial"/>
          <w:b/>
          <w:bCs/>
          <w:lang w:eastAsia="sl-SI"/>
        </w:rPr>
        <w:t>Urad Republike Slovenije za nadzor</w:t>
      </w:r>
      <w:r w:rsidR="005E7FD2">
        <w:rPr>
          <w:rFonts w:ascii="Arial" w:hAnsi="Arial" w:cs="Arial"/>
          <w:b/>
          <w:bCs/>
          <w:lang w:eastAsia="sl-SI"/>
        </w:rPr>
        <w:t>, kakovost in investicije v zdravstvu (UNKIZ)</w:t>
      </w:r>
    </w:p>
    <w:p w14:paraId="43085877" w14:textId="14FBA7F0" w:rsidR="009A4510" w:rsidRPr="00F2571B" w:rsidRDefault="009A4510" w:rsidP="009645DD">
      <w:pPr>
        <w:pStyle w:val="Standard"/>
        <w:ind w:left="3540"/>
        <w:jc w:val="both"/>
        <w:rPr>
          <w:rFonts w:ascii="Arial" w:hAnsi="Arial" w:cs="Arial"/>
          <w:b/>
          <w:bCs/>
          <w:lang w:eastAsia="sl-SI"/>
        </w:rPr>
      </w:pPr>
      <w:r>
        <w:rPr>
          <w:rFonts w:ascii="Arial" w:hAnsi="Arial" w:cs="Arial"/>
          <w:b/>
          <w:kern w:val="0"/>
          <w:lang w:eastAsia="en-US"/>
        </w:rPr>
        <w:t>Javni zdravstveni zavod Sp</w:t>
      </w:r>
      <w:r w:rsidRPr="00F2571B">
        <w:rPr>
          <w:rFonts w:ascii="Arial" w:hAnsi="Arial" w:cs="Arial"/>
          <w:b/>
          <w:kern w:val="0"/>
          <w:lang w:eastAsia="en-US"/>
        </w:rPr>
        <w:t xml:space="preserve">lošna bolnišnica </w:t>
      </w:r>
      <w:r>
        <w:rPr>
          <w:rFonts w:ascii="Arial" w:hAnsi="Arial" w:cs="Arial"/>
          <w:b/>
          <w:kern w:val="0"/>
          <w:lang w:eastAsia="en-US"/>
        </w:rPr>
        <w:t>Brežice</w:t>
      </w:r>
      <w:r w:rsidR="005E7FD2">
        <w:rPr>
          <w:rFonts w:ascii="Arial" w:hAnsi="Arial" w:cs="Arial"/>
          <w:b/>
          <w:kern w:val="0"/>
          <w:lang w:eastAsia="en-US"/>
        </w:rPr>
        <w:t xml:space="preserve"> (JZZSBB)</w:t>
      </w:r>
    </w:p>
    <w:p w14:paraId="437D688B" w14:textId="77777777" w:rsidR="00CB550D" w:rsidRDefault="00CB550D" w:rsidP="00CB550D">
      <w:pPr>
        <w:pStyle w:val="Standard"/>
        <w:ind w:left="-142"/>
        <w:rPr>
          <w:rFonts w:ascii="Arial" w:hAnsi="Arial" w:cs="Arial"/>
          <w:lang w:eastAsia="sl-SI"/>
        </w:rPr>
      </w:pPr>
    </w:p>
    <w:p w14:paraId="5B95009A" w14:textId="77777777" w:rsidR="00DA7621" w:rsidRDefault="00DA7621" w:rsidP="000B3685">
      <w:pPr>
        <w:pStyle w:val="Standard"/>
        <w:ind w:left="-142"/>
        <w:jc w:val="both"/>
        <w:rPr>
          <w:rFonts w:ascii="Arial" w:hAnsi="Arial" w:cs="Arial"/>
          <w:lang w:eastAsia="sl-SI"/>
        </w:rPr>
      </w:pPr>
    </w:p>
    <w:p w14:paraId="39BE5783" w14:textId="77777777" w:rsidR="00DA7621" w:rsidRDefault="00DA7621" w:rsidP="000B3685">
      <w:pPr>
        <w:pStyle w:val="Standard"/>
        <w:ind w:left="-142"/>
        <w:jc w:val="both"/>
        <w:rPr>
          <w:rFonts w:ascii="Arial" w:hAnsi="Arial" w:cs="Arial"/>
          <w:lang w:eastAsia="sl-SI"/>
        </w:rPr>
      </w:pPr>
    </w:p>
    <w:p w14:paraId="3236B2C2" w14:textId="3C2D1CC1" w:rsidR="009A4510" w:rsidRPr="003075EF" w:rsidRDefault="009A4510" w:rsidP="000B3685">
      <w:pPr>
        <w:pStyle w:val="Standard"/>
        <w:ind w:left="-142"/>
        <w:jc w:val="both"/>
        <w:rPr>
          <w:rFonts w:ascii="Arial" w:hAnsi="Arial" w:cs="Arial"/>
          <w:lang w:eastAsia="sl-SI"/>
        </w:rPr>
      </w:pPr>
      <w:r w:rsidRPr="003075EF">
        <w:rPr>
          <w:rFonts w:ascii="Arial" w:hAnsi="Arial" w:cs="Arial"/>
          <w:lang w:eastAsia="sl-SI"/>
        </w:rPr>
        <w:t>Naročnik</w:t>
      </w:r>
      <w:r w:rsidR="005E7FD2">
        <w:rPr>
          <w:rFonts w:ascii="Arial" w:hAnsi="Arial" w:cs="Arial"/>
          <w:lang w:eastAsia="sl-SI"/>
        </w:rPr>
        <w:t xml:space="preserve"> JZZSBB</w:t>
      </w:r>
      <w:r w:rsidRPr="003075EF">
        <w:rPr>
          <w:rFonts w:ascii="Arial" w:hAnsi="Arial" w:cs="Arial"/>
          <w:lang w:eastAsia="sl-SI"/>
        </w:rPr>
        <w:t xml:space="preserve"> izvaja </w:t>
      </w:r>
      <w:r w:rsidR="00916286">
        <w:rPr>
          <w:rFonts w:ascii="Arial" w:hAnsi="Arial" w:cs="Arial"/>
          <w:lang w:eastAsia="sl-SI"/>
        </w:rPr>
        <w:t xml:space="preserve">javno </w:t>
      </w:r>
      <w:r w:rsidRPr="003075EF">
        <w:rPr>
          <w:rFonts w:ascii="Arial" w:hAnsi="Arial" w:cs="Arial"/>
          <w:lang w:eastAsia="sl-SI"/>
        </w:rPr>
        <w:t>naročilo</w:t>
      </w:r>
      <w:r w:rsidR="005E7FD2">
        <w:rPr>
          <w:rFonts w:ascii="Arial" w:hAnsi="Arial" w:cs="Arial"/>
          <w:lang w:eastAsia="sl-SI"/>
        </w:rPr>
        <w:t xml:space="preserve"> za nakup in montažo </w:t>
      </w:r>
      <w:r w:rsidR="00836B58">
        <w:rPr>
          <w:rFonts w:ascii="Arial" w:hAnsi="Arial" w:cs="Arial"/>
          <w:lang w:eastAsia="sl-SI"/>
        </w:rPr>
        <w:t xml:space="preserve">aparata za računalniško tomografijo (CT) </w:t>
      </w:r>
      <w:r w:rsidR="005E7FD2">
        <w:rPr>
          <w:rFonts w:ascii="Arial" w:hAnsi="Arial" w:cs="Arial"/>
          <w:lang w:eastAsia="sl-SI"/>
        </w:rPr>
        <w:t xml:space="preserve">po pooblastilu </w:t>
      </w:r>
      <w:r w:rsidR="00B82262">
        <w:rPr>
          <w:rFonts w:ascii="Arial" w:hAnsi="Arial" w:cs="Arial"/>
          <w:lang w:eastAsia="sl-SI"/>
        </w:rPr>
        <w:t xml:space="preserve">in za račun </w:t>
      </w:r>
      <w:r w:rsidR="005E7FD2">
        <w:rPr>
          <w:rFonts w:ascii="Arial" w:hAnsi="Arial" w:cs="Arial"/>
          <w:lang w:eastAsia="sl-SI"/>
        </w:rPr>
        <w:t>UNKIZ</w:t>
      </w:r>
      <w:r w:rsidR="00836B58">
        <w:rPr>
          <w:rFonts w:ascii="Arial" w:hAnsi="Arial" w:cs="Arial"/>
        </w:rPr>
        <w:t>,</w:t>
      </w:r>
      <w:r w:rsidR="00640909">
        <w:rPr>
          <w:rFonts w:ascii="Arial" w:hAnsi="Arial" w:cs="Arial"/>
          <w:lang w:eastAsia="sl-SI"/>
        </w:rPr>
        <w:t xml:space="preserve"> šolanje kadra</w:t>
      </w:r>
      <w:r w:rsidR="005E7FD2">
        <w:rPr>
          <w:rFonts w:ascii="Arial" w:hAnsi="Arial" w:cs="Arial"/>
          <w:lang w:eastAsia="sl-SI"/>
        </w:rPr>
        <w:t xml:space="preserve"> in </w:t>
      </w:r>
      <w:proofErr w:type="spellStart"/>
      <w:r w:rsidR="005E7FD2">
        <w:rPr>
          <w:rFonts w:ascii="Arial" w:hAnsi="Arial" w:cs="Arial"/>
          <w:lang w:eastAsia="sl-SI"/>
        </w:rPr>
        <w:t>pogarancijsko</w:t>
      </w:r>
      <w:proofErr w:type="spellEnd"/>
      <w:r w:rsidR="005E7FD2">
        <w:rPr>
          <w:rFonts w:ascii="Arial" w:hAnsi="Arial" w:cs="Arial"/>
          <w:lang w:eastAsia="sl-SI"/>
        </w:rPr>
        <w:t xml:space="preserve"> vzdrževanje pa </w:t>
      </w:r>
      <w:r w:rsidRPr="003075EF">
        <w:rPr>
          <w:rFonts w:ascii="Arial" w:hAnsi="Arial" w:cs="Arial"/>
          <w:lang w:eastAsia="sl-SI"/>
        </w:rPr>
        <w:t>v svojem imenu in za svoj račun</w:t>
      </w:r>
      <w:r w:rsidR="00916286">
        <w:rPr>
          <w:rFonts w:ascii="Arial" w:hAnsi="Arial" w:cs="Arial"/>
          <w:lang w:eastAsia="sl-SI"/>
        </w:rPr>
        <w:t>.</w:t>
      </w:r>
      <w:r w:rsidR="005E7FD2">
        <w:rPr>
          <w:rFonts w:ascii="Arial" w:hAnsi="Arial" w:cs="Arial"/>
          <w:lang w:eastAsia="sl-SI"/>
        </w:rPr>
        <w:t xml:space="preserve"> </w:t>
      </w:r>
    </w:p>
    <w:p w14:paraId="710AB681" w14:textId="77777777" w:rsidR="009A4510" w:rsidRDefault="009A4510" w:rsidP="00640909">
      <w:pPr>
        <w:rPr>
          <w:rFonts w:ascii="Arial" w:hAnsi="Arial" w:cs="Arial"/>
          <w:b/>
          <w:sz w:val="22"/>
          <w:szCs w:val="22"/>
        </w:rPr>
      </w:pPr>
    </w:p>
    <w:p w14:paraId="2A0B5A7A" w14:textId="77777777" w:rsidR="009A4510" w:rsidRDefault="009A4510" w:rsidP="00F74DA1">
      <w:pPr>
        <w:jc w:val="center"/>
        <w:rPr>
          <w:rFonts w:ascii="Arial" w:hAnsi="Arial" w:cs="Arial"/>
          <w:b/>
          <w:sz w:val="22"/>
          <w:szCs w:val="22"/>
        </w:rPr>
      </w:pPr>
    </w:p>
    <w:p w14:paraId="0FA536F2" w14:textId="77777777" w:rsidR="00DA7621" w:rsidRDefault="00DA7621" w:rsidP="00F74DA1">
      <w:pPr>
        <w:jc w:val="center"/>
        <w:rPr>
          <w:rFonts w:ascii="Arial" w:hAnsi="Arial" w:cs="Arial"/>
          <w:b/>
          <w:sz w:val="22"/>
          <w:szCs w:val="22"/>
        </w:rPr>
      </w:pPr>
    </w:p>
    <w:p w14:paraId="4AFFBC31" w14:textId="77777777" w:rsidR="00DA7621" w:rsidRDefault="00DA7621" w:rsidP="00F74DA1">
      <w:pPr>
        <w:jc w:val="center"/>
        <w:rPr>
          <w:rFonts w:ascii="Arial" w:hAnsi="Arial" w:cs="Arial"/>
          <w:b/>
          <w:sz w:val="22"/>
          <w:szCs w:val="22"/>
        </w:rPr>
      </w:pPr>
    </w:p>
    <w:p w14:paraId="1D378CAD" w14:textId="4782416C" w:rsidR="009A4510" w:rsidRDefault="00640909" w:rsidP="00640909">
      <w:pPr>
        <w:jc w:val="center"/>
        <w:rPr>
          <w:rFonts w:ascii="Arial" w:hAnsi="Arial" w:cs="Arial"/>
          <w:b/>
          <w:sz w:val="22"/>
          <w:szCs w:val="22"/>
        </w:rPr>
      </w:pPr>
      <w:r>
        <w:rPr>
          <w:rFonts w:ascii="Arial" w:hAnsi="Arial" w:cs="Arial"/>
          <w:b/>
          <w:sz w:val="22"/>
          <w:szCs w:val="22"/>
        </w:rPr>
        <w:t>Projekt sofinancirata Evropska unija iz Evropskega sklada za regionalni razvoj in Republika Slovenija</w:t>
      </w:r>
    </w:p>
    <w:p w14:paraId="1B028C04" w14:textId="77777777" w:rsidR="009A4510" w:rsidRDefault="009A4510" w:rsidP="00F74DA1">
      <w:pPr>
        <w:jc w:val="center"/>
        <w:rPr>
          <w:rFonts w:ascii="Arial" w:hAnsi="Arial" w:cs="Arial"/>
          <w:b/>
          <w:sz w:val="22"/>
          <w:szCs w:val="22"/>
        </w:rPr>
      </w:pPr>
    </w:p>
    <w:p w14:paraId="1709AA9D" w14:textId="77777777" w:rsidR="009A4510" w:rsidRPr="000E3E58" w:rsidRDefault="009A4510" w:rsidP="00640909">
      <w:pPr>
        <w:rPr>
          <w:rFonts w:ascii="Arial" w:hAnsi="Arial" w:cs="Arial"/>
          <w:b/>
          <w:sz w:val="22"/>
          <w:szCs w:val="22"/>
        </w:rPr>
      </w:pPr>
    </w:p>
    <w:p w14:paraId="2A135F4F" w14:textId="77777777" w:rsidR="00F74DA1" w:rsidRPr="009A7D65" w:rsidRDefault="00F74DA1" w:rsidP="00F74DA1">
      <w:pPr>
        <w:jc w:val="center"/>
        <w:rPr>
          <w:rFonts w:ascii="Arial" w:hAnsi="Arial" w:cs="Arial"/>
          <w:b/>
          <w:color w:val="FF0000"/>
          <w:sz w:val="22"/>
          <w:szCs w:val="22"/>
        </w:rPr>
      </w:pPr>
    </w:p>
    <w:p w14:paraId="77BFFCB1" w14:textId="474EE8E5" w:rsidR="00F74DA1" w:rsidRDefault="00F74DA1" w:rsidP="00810D01">
      <w:r>
        <w:br w:type="page"/>
      </w:r>
    </w:p>
    <w:p w14:paraId="1C009DDC" w14:textId="0CEF9952" w:rsidR="00F74DA1" w:rsidRPr="009A0607" w:rsidRDefault="00F74DA1" w:rsidP="008A44AF">
      <w:pPr>
        <w:pStyle w:val="Naslov1"/>
        <w:numPr>
          <w:ilvl w:val="0"/>
          <w:numId w:val="15"/>
        </w:numPr>
        <w:rPr>
          <w:sz w:val="36"/>
          <w:szCs w:val="36"/>
        </w:rPr>
      </w:pPr>
      <w:r>
        <w:rPr>
          <w:sz w:val="36"/>
          <w:szCs w:val="36"/>
        </w:rPr>
        <w:lastRenderedPageBreak/>
        <w:t xml:space="preserve"> </w:t>
      </w:r>
      <w:r w:rsidRPr="005D1180">
        <w:rPr>
          <w:sz w:val="36"/>
          <w:szCs w:val="36"/>
        </w:rPr>
        <w:t>Povabilo k oddaji ponudbe</w:t>
      </w:r>
    </w:p>
    <w:p w14:paraId="5EB4B66B"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Povabilo</w:t>
      </w:r>
    </w:p>
    <w:p w14:paraId="55C71B3C" w14:textId="77777777" w:rsidR="00F74DA1" w:rsidRPr="00087392" w:rsidRDefault="00F74DA1" w:rsidP="00F74DA1">
      <w:pPr>
        <w:autoSpaceDE w:val="0"/>
        <w:autoSpaceDN w:val="0"/>
        <w:adjustRightInd w:val="0"/>
        <w:jc w:val="both"/>
        <w:rPr>
          <w:rFonts w:ascii="Arial" w:hAnsi="Arial" w:cs="Arial"/>
          <w:sz w:val="22"/>
          <w:szCs w:val="22"/>
        </w:rPr>
      </w:pPr>
    </w:p>
    <w:p w14:paraId="526CAA02" w14:textId="3D391B40" w:rsidR="00F74DA1" w:rsidRPr="00087392" w:rsidRDefault="00F74DA1" w:rsidP="00F74DA1">
      <w:pPr>
        <w:autoSpaceDE w:val="0"/>
        <w:autoSpaceDN w:val="0"/>
        <w:adjustRightInd w:val="0"/>
        <w:jc w:val="both"/>
        <w:rPr>
          <w:rFonts w:ascii="Arial" w:hAnsi="Arial" w:cs="Arial"/>
        </w:rPr>
      </w:pPr>
      <w:r w:rsidRPr="00087392">
        <w:rPr>
          <w:rFonts w:ascii="Arial" w:hAnsi="Arial" w:cs="Arial"/>
        </w:rPr>
        <w:t>Na podlagi Zakona o javnem naročanju (</w:t>
      </w:r>
      <w:r w:rsidR="00EB1E0A" w:rsidRPr="00A41EC6">
        <w:rPr>
          <w:rFonts w:ascii="Arial" w:hAnsi="Arial" w:cs="Arial"/>
          <w:shd w:val="clear" w:color="auto" w:fill="FFFFFF"/>
        </w:rPr>
        <w:t xml:space="preserve">Uradni list RS, </w:t>
      </w:r>
      <w:r w:rsidR="00EB1E0A" w:rsidRPr="002A60FD">
        <w:rPr>
          <w:rFonts w:ascii="Arial" w:hAnsi="Arial" w:cs="Arial"/>
          <w:shd w:val="clear" w:color="auto" w:fill="FFFFFF"/>
        </w:rPr>
        <w:t>št. </w:t>
      </w:r>
      <w:hyperlink r:id="rId8" w:tgtFrame="_blank" w:tooltip="Zakon o javnem naročanju (ZJN-3)" w:history="1">
        <w:r w:rsidR="00EB1E0A" w:rsidRPr="002A60FD">
          <w:rPr>
            <w:rFonts w:ascii="Arial" w:hAnsi="Arial" w:cs="Arial"/>
          </w:rPr>
          <w:t>91/15</w:t>
        </w:r>
      </w:hyperlink>
      <w:r w:rsidR="00EB1E0A" w:rsidRPr="002A60FD">
        <w:rPr>
          <w:rFonts w:ascii="Arial" w:hAnsi="Arial" w:cs="Arial"/>
        </w:rPr>
        <w:t>, </w:t>
      </w:r>
      <w:hyperlink r:id="rId9" w:tgtFrame="_blank" w:tooltip="Zakon o spremembah in dopolnitvah Zakona o javnem naročanju" w:history="1">
        <w:r w:rsidR="00EB1E0A" w:rsidRPr="002A60FD">
          <w:rPr>
            <w:rFonts w:ascii="Arial" w:hAnsi="Arial" w:cs="Arial"/>
          </w:rPr>
          <w:t>14/18</w:t>
        </w:r>
      </w:hyperlink>
      <w:r w:rsidR="00EB1E0A" w:rsidRPr="002A60FD">
        <w:rPr>
          <w:rFonts w:ascii="Arial" w:hAnsi="Arial" w:cs="Arial"/>
        </w:rPr>
        <w:t>, </w:t>
      </w:r>
      <w:hyperlink r:id="rId10" w:tgtFrame="_blank" w:tooltip="Zakon o spremembah in dopolnitvah Zakona o javnem naročanju" w:history="1">
        <w:r w:rsidR="00EB1E0A" w:rsidRPr="002A60FD">
          <w:rPr>
            <w:rFonts w:ascii="Arial" w:hAnsi="Arial" w:cs="Arial"/>
          </w:rPr>
          <w:t>121/21</w:t>
        </w:r>
      </w:hyperlink>
      <w:r w:rsidR="00EB1E0A" w:rsidRPr="002A60FD">
        <w:rPr>
          <w:rFonts w:ascii="Arial" w:hAnsi="Arial" w:cs="Arial"/>
        </w:rPr>
        <w:t>, </w:t>
      </w:r>
      <w:hyperlink r:id="rId11" w:tgtFrame="_blank" w:tooltip="Zakon o spremembah in dopolnitvah Zakona o javnem naročanju" w:history="1">
        <w:r w:rsidR="00EB1E0A" w:rsidRPr="002A60FD">
          <w:rPr>
            <w:rFonts w:ascii="Arial" w:hAnsi="Arial" w:cs="Arial"/>
          </w:rPr>
          <w:t>10/22</w:t>
        </w:r>
      </w:hyperlink>
      <w:r w:rsidR="00EB1E0A" w:rsidRPr="002A60FD">
        <w:rPr>
          <w:rFonts w:ascii="Arial" w:hAnsi="Arial" w:cs="Arial"/>
        </w:rPr>
        <w:t>, </w:t>
      </w:r>
      <w:hyperlink r:id="rId12" w:tgtFrame="_blank" w:tooltip="Odločba o ugotovitvi, da je točka b) četrtega odstavka 75. člena in točka c) drugega odstavka v zvezi s petim odstavkom 67.a člena Zakona o javnem naročanju v neskladju z Ustavo" w:history="1">
        <w:r w:rsidR="00EB1E0A" w:rsidRPr="002A60FD">
          <w:rPr>
            <w:rFonts w:ascii="Arial" w:hAnsi="Arial" w:cs="Arial"/>
          </w:rPr>
          <w:t>74/22</w:t>
        </w:r>
      </w:hyperlink>
      <w:r w:rsidR="00EB1E0A" w:rsidRPr="002A60FD">
        <w:rPr>
          <w:rFonts w:ascii="Arial" w:hAnsi="Arial" w:cs="Arial"/>
        </w:rPr>
        <w:t xml:space="preserve"> – </w:t>
      </w:r>
      <w:proofErr w:type="spellStart"/>
      <w:r w:rsidR="00EB1E0A" w:rsidRPr="002A60FD">
        <w:rPr>
          <w:rFonts w:ascii="Arial" w:hAnsi="Arial" w:cs="Arial"/>
        </w:rPr>
        <w:t>odl</w:t>
      </w:r>
      <w:proofErr w:type="spellEnd"/>
      <w:r w:rsidR="00EB1E0A" w:rsidRPr="002A60FD">
        <w:rPr>
          <w:rFonts w:ascii="Arial" w:hAnsi="Arial" w:cs="Arial"/>
        </w:rPr>
        <w:t>. US, </w:t>
      </w:r>
      <w:hyperlink r:id="rId13" w:tgtFrame="_blank" w:tooltip="Zakon o nujnih ukrepih za zagotovitev stabilnosti zdravstvenega sistema" w:history="1">
        <w:r w:rsidR="00EB1E0A" w:rsidRPr="002A60FD">
          <w:rPr>
            <w:rFonts w:ascii="Arial" w:hAnsi="Arial" w:cs="Arial"/>
          </w:rPr>
          <w:t>100/22</w:t>
        </w:r>
      </w:hyperlink>
      <w:r w:rsidR="00EB1E0A" w:rsidRPr="002A60FD">
        <w:rPr>
          <w:rFonts w:ascii="Arial" w:hAnsi="Arial" w:cs="Arial"/>
        </w:rPr>
        <w:t> – ZNUZSZS, </w:t>
      </w:r>
      <w:hyperlink r:id="rId14" w:tgtFrame="_blank" w:tooltip="Zakon o spremembah in dopolnitvah Zakona o javnem naročanju" w:history="1">
        <w:r w:rsidR="00EB1E0A" w:rsidRPr="002A60FD">
          <w:rPr>
            <w:rFonts w:ascii="Arial" w:hAnsi="Arial" w:cs="Arial"/>
          </w:rPr>
          <w:t>28/23</w:t>
        </w:r>
      </w:hyperlink>
      <w:r w:rsidR="00EB1E0A" w:rsidRPr="002A60FD">
        <w:rPr>
          <w:rFonts w:ascii="Arial" w:hAnsi="Arial" w:cs="Arial"/>
        </w:rPr>
        <w:t> in </w:t>
      </w:r>
      <w:hyperlink r:id="rId15" w:tgtFrame="_blank" w:tooltip="Zakon o spremembah in dopolnitvah Zakona o odpravi posledic naravnih nesreč" w:history="1">
        <w:r w:rsidR="00EB1E0A" w:rsidRPr="002A60FD">
          <w:rPr>
            <w:rFonts w:ascii="Arial" w:hAnsi="Arial" w:cs="Arial"/>
          </w:rPr>
          <w:t>88/23</w:t>
        </w:r>
      </w:hyperlink>
      <w:r w:rsidR="00EB1E0A" w:rsidRPr="002A60FD">
        <w:rPr>
          <w:rFonts w:ascii="Arial" w:hAnsi="Arial" w:cs="Arial"/>
        </w:rPr>
        <w:t> </w:t>
      </w:r>
      <w:r w:rsidR="00EB1E0A" w:rsidRPr="00A41EC6">
        <w:rPr>
          <w:rFonts w:ascii="Arial" w:hAnsi="Arial" w:cs="Arial"/>
          <w:shd w:val="clear" w:color="auto" w:fill="FFFFFF"/>
        </w:rPr>
        <w:t>– ZOPNN-F</w:t>
      </w:r>
      <w:r w:rsidRPr="00087392">
        <w:rPr>
          <w:rFonts w:ascii="Arial" w:hAnsi="Arial" w:cs="Arial"/>
        </w:rPr>
        <w:t xml:space="preserve"> – v nadaljevanju</w:t>
      </w:r>
      <w:r w:rsidR="00774F21">
        <w:rPr>
          <w:rFonts w:ascii="Arial" w:hAnsi="Arial" w:cs="Arial"/>
        </w:rPr>
        <w:t>:</w:t>
      </w:r>
      <w:r w:rsidRPr="00087392">
        <w:rPr>
          <w:rFonts w:ascii="Arial" w:hAnsi="Arial" w:cs="Arial"/>
        </w:rPr>
        <w:t xml:space="preserve"> ZJN-3), naročnik vabi vse zainteresirane ponudnike, da oddajo svojo pisno ponudbo v skladu s predmetno razpisno dokumentacijo.</w:t>
      </w:r>
    </w:p>
    <w:p w14:paraId="2DC2E712" w14:textId="77777777" w:rsidR="00F74DA1" w:rsidRPr="00087392" w:rsidRDefault="00F74DA1" w:rsidP="00F74DA1">
      <w:pPr>
        <w:autoSpaceDE w:val="0"/>
        <w:autoSpaceDN w:val="0"/>
        <w:adjustRightInd w:val="0"/>
        <w:jc w:val="both"/>
        <w:rPr>
          <w:rFonts w:ascii="Arial" w:hAnsi="Arial" w:cs="Arial"/>
          <w:sz w:val="22"/>
          <w:szCs w:val="22"/>
        </w:rPr>
      </w:pPr>
    </w:p>
    <w:p w14:paraId="292756F0" w14:textId="77777777" w:rsidR="00F74DA1" w:rsidRPr="00087392" w:rsidRDefault="00F74DA1" w:rsidP="00F74DA1">
      <w:pPr>
        <w:jc w:val="both"/>
        <w:rPr>
          <w:rFonts w:ascii="Arial" w:hAnsi="Arial" w:cs="Arial"/>
          <w:b/>
        </w:rPr>
      </w:pPr>
      <w:r w:rsidRPr="00087392">
        <w:rPr>
          <w:rFonts w:ascii="Arial" w:hAnsi="Arial" w:cs="Arial"/>
          <w:b/>
        </w:rPr>
        <w:t>Od ponudnika se pričakuje, da bo skrbno pregledal vso razpisno dokumentacijo.</w:t>
      </w:r>
    </w:p>
    <w:p w14:paraId="653EEDE8" w14:textId="77777777" w:rsidR="00F74DA1" w:rsidRPr="00087392" w:rsidRDefault="00F74DA1" w:rsidP="00F74DA1">
      <w:pPr>
        <w:jc w:val="both"/>
        <w:rPr>
          <w:rFonts w:ascii="Arial" w:hAnsi="Arial" w:cs="Arial"/>
          <w:b/>
        </w:rPr>
      </w:pPr>
    </w:p>
    <w:p w14:paraId="3A39CA61" w14:textId="77777777" w:rsidR="00F74DA1" w:rsidRPr="00087392" w:rsidRDefault="00F74DA1" w:rsidP="00F74DA1">
      <w:pPr>
        <w:jc w:val="both"/>
        <w:rPr>
          <w:rFonts w:ascii="Arial" w:hAnsi="Arial" w:cs="Arial"/>
          <w:b/>
        </w:rPr>
      </w:pPr>
      <w:r w:rsidRPr="00087392">
        <w:rPr>
          <w:rFonts w:ascii="Arial" w:hAnsi="Arial" w:cs="Arial"/>
          <w:b/>
        </w:rPr>
        <w:t xml:space="preserve">Z oddajo ponudbe ponudnik potrjuje vsebino te razpisne dokumentacije in sprejema pogoje opredeljene v razpisni dokumentaciji. </w:t>
      </w:r>
    </w:p>
    <w:p w14:paraId="5615B0B2" w14:textId="77777777" w:rsidR="00F74DA1" w:rsidRPr="00087392" w:rsidRDefault="00F74DA1" w:rsidP="00F74DA1">
      <w:pPr>
        <w:jc w:val="both"/>
        <w:rPr>
          <w:rFonts w:ascii="Arial" w:hAnsi="Arial" w:cs="Arial"/>
        </w:rPr>
      </w:pPr>
    </w:p>
    <w:p w14:paraId="1928851E" w14:textId="77777777" w:rsidR="00F74DA1" w:rsidRPr="00087392" w:rsidRDefault="00F74DA1" w:rsidP="00F74DA1">
      <w:pPr>
        <w:pStyle w:val="Naslov2"/>
        <w:numPr>
          <w:ilvl w:val="1"/>
          <w:numId w:val="2"/>
        </w:numPr>
        <w:shd w:val="clear" w:color="auto" w:fill="F2F2F2" w:themeFill="background1" w:themeFillShade="F2"/>
        <w:jc w:val="both"/>
        <w:rPr>
          <w:rFonts w:ascii="Arial" w:hAnsi="Arial" w:cs="Arial"/>
          <w:color w:val="auto"/>
        </w:rPr>
      </w:pPr>
      <w:r w:rsidRPr="00087392">
        <w:rPr>
          <w:rFonts w:ascii="Arial" w:hAnsi="Arial" w:cs="Arial"/>
          <w:color w:val="auto"/>
        </w:rPr>
        <w:t>Osnovni podatki o javnem naročilu</w:t>
      </w:r>
    </w:p>
    <w:p w14:paraId="42878B51" w14:textId="77777777" w:rsidR="00F74DA1" w:rsidRPr="00087392" w:rsidRDefault="00F74DA1" w:rsidP="008A44AF">
      <w:pPr>
        <w:pStyle w:val="Naslov3"/>
        <w:numPr>
          <w:ilvl w:val="1"/>
          <w:numId w:val="6"/>
        </w:numPr>
        <w:ind w:hanging="436"/>
        <w:jc w:val="both"/>
        <w:rPr>
          <w:rFonts w:ascii="Arial" w:hAnsi="Arial" w:cs="Arial"/>
          <w:i/>
          <w:color w:val="auto"/>
          <w:u w:val="single"/>
        </w:rPr>
      </w:pPr>
      <w:r w:rsidRPr="00087392">
        <w:rPr>
          <w:rFonts w:ascii="Arial" w:hAnsi="Arial" w:cs="Arial"/>
          <w:i/>
          <w:color w:val="auto"/>
          <w:u w:val="single"/>
        </w:rPr>
        <w:t>Naročnik</w:t>
      </w:r>
    </w:p>
    <w:p w14:paraId="64F87DD6" w14:textId="77777777" w:rsidR="00F74DA1" w:rsidRDefault="00F74DA1" w:rsidP="00F74DA1">
      <w:pPr>
        <w:jc w:val="both"/>
        <w:rPr>
          <w:rFonts w:ascii="Arial" w:hAnsi="Arial" w:cs="Arial"/>
        </w:rPr>
      </w:pPr>
    </w:p>
    <w:p w14:paraId="601CF2A7" w14:textId="322FC779" w:rsidR="00BA430E" w:rsidRPr="000B3685" w:rsidRDefault="00F74DA1" w:rsidP="00623DE0">
      <w:pPr>
        <w:pStyle w:val="Standard"/>
        <w:jc w:val="both"/>
        <w:rPr>
          <w:rFonts w:ascii="Arial" w:hAnsi="Arial" w:cs="Arial"/>
          <w:sz w:val="20"/>
          <w:szCs w:val="20"/>
          <w:lang w:eastAsia="sl-SI"/>
        </w:rPr>
      </w:pPr>
      <w:r w:rsidRPr="000B3685">
        <w:rPr>
          <w:rFonts w:ascii="Arial" w:hAnsi="Arial" w:cs="Arial"/>
          <w:sz w:val="20"/>
          <w:szCs w:val="20"/>
        </w:rPr>
        <w:t>Naročnik</w:t>
      </w:r>
      <w:r w:rsidR="00BA430E" w:rsidRPr="000B3685">
        <w:rPr>
          <w:rFonts w:ascii="Arial" w:hAnsi="Arial" w:cs="Arial"/>
          <w:sz w:val="20"/>
          <w:szCs w:val="20"/>
        </w:rPr>
        <w:t>a</w:t>
      </w:r>
      <w:r w:rsidRPr="000B3685">
        <w:rPr>
          <w:rFonts w:ascii="Arial" w:hAnsi="Arial" w:cs="Arial"/>
          <w:sz w:val="20"/>
          <w:szCs w:val="20"/>
        </w:rPr>
        <w:t xml:space="preserve"> javnega naročila </w:t>
      </w:r>
      <w:r w:rsidR="00BA430E" w:rsidRPr="000B3685">
        <w:rPr>
          <w:rFonts w:ascii="Arial" w:hAnsi="Arial" w:cs="Arial"/>
          <w:sz w:val="20"/>
          <w:szCs w:val="20"/>
        </w:rPr>
        <w:t xml:space="preserve">sta Urad Republike Slovenije za nadzor, kakovost in investicije v zdravstvu ter </w:t>
      </w:r>
      <w:r w:rsidRPr="000B3685">
        <w:rPr>
          <w:rFonts w:ascii="Arial" w:hAnsi="Arial" w:cs="Arial"/>
          <w:sz w:val="20"/>
          <w:szCs w:val="20"/>
        </w:rPr>
        <w:t>Splošna bolnišnica Brežice (v nadaljevanju: naročnik).</w:t>
      </w:r>
      <w:r w:rsidR="00BA430E" w:rsidRPr="000B3685">
        <w:rPr>
          <w:rFonts w:ascii="Arial" w:hAnsi="Arial" w:cs="Arial"/>
          <w:sz w:val="20"/>
          <w:szCs w:val="20"/>
        </w:rPr>
        <w:t xml:space="preserve"> </w:t>
      </w:r>
      <w:r w:rsidR="00774F21">
        <w:rPr>
          <w:rFonts w:ascii="Arial" w:hAnsi="Arial" w:cs="Arial"/>
          <w:sz w:val="20"/>
          <w:szCs w:val="20"/>
          <w:lang w:eastAsia="sl-SI"/>
        </w:rPr>
        <w:t>JZZSBB</w:t>
      </w:r>
      <w:r w:rsidR="00916286" w:rsidRPr="000B3685">
        <w:rPr>
          <w:rFonts w:ascii="Arial" w:hAnsi="Arial" w:cs="Arial"/>
          <w:sz w:val="20"/>
          <w:szCs w:val="20"/>
          <w:lang w:eastAsia="sl-SI"/>
        </w:rPr>
        <w:t xml:space="preserve"> </w:t>
      </w:r>
      <w:r w:rsidR="00BA430E" w:rsidRPr="000B3685">
        <w:rPr>
          <w:rFonts w:ascii="Arial" w:hAnsi="Arial" w:cs="Arial"/>
          <w:sz w:val="20"/>
          <w:szCs w:val="20"/>
          <w:lang w:eastAsia="sl-SI"/>
        </w:rPr>
        <w:t xml:space="preserve">izvaja </w:t>
      </w:r>
      <w:r w:rsidR="00774F21">
        <w:rPr>
          <w:rFonts w:ascii="Arial" w:hAnsi="Arial" w:cs="Arial"/>
          <w:sz w:val="20"/>
          <w:szCs w:val="20"/>
          <w:lang w:eastAsia="sl-SI"/>
        </w:rPr>
        <w:t xml:space="preserve">javno </w:t>
      </w:r>
      <w:r w:rsidR="00BA430E" w:rsidRPr="000B3685">
        <w:rPr>
          <w:rFonts w:ascii="Arial" w:hAnsi="Arial" w:cs="Arial"/>
          <w:sz w:val="20"/>
          <w:szCs w:val="20"/>
          <w:lang w:eastAsia="sl-SI"/>
        </w:rPr>
        <w:t xml:space="preserve">naročilo za nakup in montažo </w:t>
      </w:r>
      <w:r w:rsidR="00AF1555">
        <w:rPr>
          <w:rFonts w:ascii="Arial" w:hAnsi="Arial" w:cs="Arial"/>
          <w:sz w:val="20"/>
          <w:szCs w:val="20"/>
          <w:lang w:eastAsia="sl-SI"/>
        </w:rPr>
        <w:t>aparata za računalniško tomografijo (CT)</w:t>
      </w:r>
      <w:r w:rsidR="00774F21">
        <w:rPr>
          <w:rFonts w:ascii="Arial" w:hAnsi="Arial" w:cs="Arial"/>
          <w:sz w:val="20"/>
          <w:szCs w:val="20"/>
          <w:lang w:eastAsia="sl-SI"/>
        </w:rPr>
        <w:t xml:space="preserve"> po pooblastilu in za račun UNKIZ</w:t>
      </w:r>
      <w:r w:rsidR="00BA430E" w:rsidRPr="000B3685">
        <w:rPr>
          <w:rFonts w:ascii="Arial" w:hAnsi="Arial" w:cs="Arial"/>
          <w:sz w:val="20"/>
          <w:szCs w:val="20"/>
          <w:lang w:eastAsia="sl-SI"/>
        </w:rPr>
        <w:t>,</w:t>
      </w:r>
      <w:r w:rsidR="00AF1555">
        <w:rPr>
          <w:rFonts w:ascii="Arial" w:hAnsi="Arial" w:cs="Arial"/>
          <w:sz w:val="20"/>
          <w:szCs w:val="20"/>
          <w:lang w:eastAsia="sl-SI"/>
        </w:rPr>
        <w:t xml:space="preserve"> </w:t>
      </w:r>
      <w:r w:rsidR="00BA430E" w:rsidRPr="000B3685">
        <w:rPr>
          <w:rFonts w:ascii="Arial" w:hAnsi="Arial" w:cs="Arial"/>
          <w:sz w:val="20"/>
          <w:szCs w:val="20"/>
          <w:lang w:eastAsia="sl-SI"/>
        </w:rPr>
        <w:t>šolanje kadra</w:t>
      </w:r>
      <w:r w:rsidR="00774F21">
        <w:rPr>
          <w:rFonts w:ascii="Arial" w:hAnsi="Arial" w:cs="Arial"/>
          <w:sz w:val="20"/>
          <w:szCs w:val="20"/>
          <w:lang w:eastAsia="sl-SI"/>
        </w:rPr>
        <w:t xml:space="preserve"> in</w:t>
      </w:r>
      <w:r w:rsidR="00BA430E" w:rsidRPr="000B3685">
        <w:rPr>
          <w:rFonts w:ascii="Arial" w:hAnsi="Arial" w:cs="Arial"/>
          <w:sz w:val="20"/>
          <w:szCs w:val="20"/>
          <w:lang w:eastAsia="sl-SI"/>
        </w:rPr>
        <w:t xml:space="preserve"> </w:t>
      </w:r>
      <w:proofErr w:type="spellStart"/>
      <w:r w:rsidR="00BA430E" w:rsidRPr="000B3685">
        <w:rPr>
          <w:rFonts w:ascii="Arial" w:hAnsi="Arial" w:cs="Arial"/>
          <w:sz w:val="20"/>
          <w:szCs w:val="20"/>
          <w:lang w:eastAsia="sl-SI"/>
        </w:rPr>
        <w:t>pogarancijsko</w:t>
      </w:r>
      <w:proofErr w:type="spellEnd"/>
      <w:r w:rsidR="00BA430E" w:rsidRPr="000B3685">
        <w:rPr>
          <w:rFonts w:ascii="Arial" w:hAnsi="Arial" w:cs="Arial"/>
          <w:sz w:val="20"/>
          <w:szCs w:val="20"/>
          <w:lang w:eastAsia="sl-SI"/>
        </w:rPr>
        <w:t xml:space="preserve"> vzdrževanje pa v svojem imenu in za svoj račun</w:t>
      </w:r>
      <w:r w:rsidR="00916286">
        <w:rPr>
          <w:rFonts w:ascii="Arial" w:hAnsi="Arial" w:cs="Arial"/>
          <w:sz w:val="20"/>
          <w:szCs w:val="20"/>
          <w:lang w:eastAsia="sl-SI"/>
        </w:rPr>
        <w:t>.</w:t>
      </w:r>
      <w:r w:rsidR="00BA430E" w:rsidRPr="000B3685">
        <w:rPr>
          <w:rFonts w:ascii="Arial" w:hAnsi="Arial" w:cs="Arial"/>
          <w:sz w:val="20"/>
          <w:szCs w:val="20"/>
          <w:lang w:eastAsia="sl-SI"/>
        </w:rPr>
        <w:t xml:space="preserve"> </w:t>
      </w:r>
    </w:p>
    <w:p w14:paraId="2C006BA9" w14:textId="5195CD0E" w:rsidR="00F74DA1" w:rsidRPr="00087392" w:rsidRDefault="00F74DA1" w:rsidP="00F74DA1">
      <w:pPr>
        <w:jc w:val="both"/>
        <w:rPr>
          <w:rFonts w:ascii="Arial" w:hAnsi="Arial" w:cs="Arial"/>
        </w:rPr>
      </w:pPr>
    </w:p>
    <w:p w14:paraId="272F01F8" w14:textId="77777777" w:rsidR="00F74DA1" w:rsidRPr="00087392" w:rsidRDefault="00F74DA1" w:rsidP="008A44AF">
      <w:pPr>
        <w:pStyle w:val="Naslov3"/>
        <w:numPr>
          <w:ilvl w:val="1"/>
          <w:numId w:val="6"/>
        </w:numPr>
        <w:ind w:hanging="436"/>
        <w:jc w:val="both"/>
        <w:rPr>
          <w:rFonts w:ascii="Arial" w:hAnsi="Arial" w:cs="Arial"/>
          <w:i/>
          <w:color w:val="auto"/>
          <w:u w:val="single"/>
        </w:rPr>
      </w:pPr>
      <w:r w:rsidRPr="00087392">
        <w:rPr>
          <w:rFonts w:ascii="Arial" w:hAnsi="Arial" w:cs="Arial"/>
          <w:i/>
          <w:color w:val="auto"/>
          <w:u w:val="single"/>
        </w:rPr>
        <w:t>Predmet javnega naročila</w:t>
      </w:r>
    </w:p>
    <w:p w14:paraId="45B61528" w14:textId="77777777" w:rsidR="007B2EF4" w:rsidRDefault="007B2EF4" w:rsidP="007B2EF4">
      <w:pPr>
        <w:pStyle w:val="Telobesedila20"/>
        <w:shd w:val="clear" w:color="auto" w:fill="auto"/>
        <w:spacing w:after="0" w:line="240" w:lineRule="auto"/>
        <w:ind w:firstLine="0"/>
        <w:jc w:val="both"/>
        <w:rPr>
          <w:color w:val="000000"/>
          <w:sz w:val="20"/>
          <w:szCs w:val="20"/>
          <w:lang w:bidi="sl-SI"/>
        </w:rPr>
      </w:pPr>
    </w:p>
    <w:p w14:paraId="1EE2C8F7" w14:textId="3602C770" w:rsidR="00F74DA1" w:rsidRPr="00E44E86" w:rsidRDefault="00F74DA1" w:rsidP="00F74DA1">
      <w:pPr>
        <w:pStyle w:val="Telobesedila20"/>
        <w:shd w:val="clear" w:color="auto" w:fill="auto"/>
        <w:spacing w:after="0" w:line="240" w:lineRule="auto"/>
        <w:ind w:left="23" w:firstLine="0"/>
        <w:jc w:val="both"/>
        <w:rPr>
          <w:b/>
          <w:bCs/>
          <w:sz w:val="20"/>
          <w:szCs w:val="20"/>
          <w:lang w:bidi="sl-SI"/>
        </w:rPr>
      </w:pPr>
      <w:r w:rsidRPr="00E44E86">
        <w:rPr>
          <w:b/>
          <w:bCs/>
          <w:color w:val="000000"/>
          <w:sz w:val="20"/>
          <w:szCs w:val="20"/>
          <w:lang w:bidi="sl-SI"/>
        </w:rPr>
        <w:t xml:space="preserve">Predmet javnega naročila je nabava </w:t>
      </w:r>
      <w:r w:rsidR="00AF1555">
        <w:rPr>
          <w:b/>
          <w:bCs/>
          <w:color w:val="000000"/>
          <w:sz w:val="20"/>
          <w:szCs w:val="20"/>
          <w:lang w:bidi="sl-SI"/>
        </w:rPr>
        <w:t>aparata za računalniško tomografijo (CT)</w:t>
      </w:r>
      <w:r w:rsidRPr="00E44E86">
        <w:rPr>
          <w:b/>
          <w:bCs/>
          <w:color w:val="000000"/>
          <w:sz w:val="20"/>
          <w:szCs w:val="20"/>
          <w:lang w:bidi="sl-SI"/>
        </w:rPr>
        <w:t xml:space="preserve"> v Splošni bolnišnici Brežic</w:t>
      </w:r>
      <w:r w:rsidR="00C3689E">
        <w:rPr>
          <w:b/>
          <w:bCs/>
          <w:sz w:val="20"/>
          <w:szCs w:val="20"/>
          <w:lang w:bidi="sl-SI"/>
        </w:rPr>
        <w:t>e,</w:t>
      </w:r>
      <w:r w:rsidR="00F25AC9">
        <w:rPr>
          <w:b/>
          <w:bCs/>
          <w:sz w:val="20"/>
          <w:szCs w:val="20"/>
          <w:lang w:bidi="sl-SI"/>
        </w:rPr>
        <w:t xml:space="preserve"> </w:t>
      </w:r>
      <w:r w:rsidR="00E44E86" w:rsidRPr="00E44E86">
        <w:rPr>
          <w:b/>
          <w:bCs/>
          <w:sz w:val="20"/>
          <w:szCs w:val="20"/>
        </w:rPr>
        <w:t xml:space="preserve">šolanje kadra ter </w:t>
      </w:r>
      <w:r w:rsidRPr="00E44E86">
        <w:rPr>
          <w:b/>
          <w:bCs/>
          <w:sz w:val="20"/>
          <w:szCs w:val="20"/>
          <w:lang w:bidi="sl-SI"/>
        </w:rPr>
        <w:t xml:space="preserve">vzdrževanje </w:t>
      </w:r>
      <w:r w:rsidR="00250C09">
        <w:rPr>
          <w:b/>
          <w:bCs/>
          <w:sz w:val="20"/>
          <w:szCs w:val="20"/>
          <w:lang w:bidi="sl-SI"/>
        </w:rPr>
        <w:t>CT aparata</w:t>
      </w:r>
      <w:r w:rsidR="004E54D1" w:rsidRPr="00E44E86">
        <w:rPr>
          <w:b/>
          <w:bCs/>
          <w:sz w:val="20"/>
          <w:szCs w:val="20"/>
          <w:lang w:bidi="sl-SI"/>
        </w:rPr>
        <w:t xml:space="preserve"> na način »</w:t>
      </w:r>
      <w:proofErr w:type="spellStart"/>
      <w:r w:rsidR="004E54D1" w:rsidRPr="00E44E86">
        <w:rPr>
          <w:b/>
          <w:bCs/>
          <w:sz w:val="20"/>
          <w:szCs w:val="20"/>
          <w:lang w:bidi="sl-SI"/>
        </w:rPr>
        <w:t>all</w:t>
      </w:r>
      <w:proofErr w:type="spellEnd"/>
      <w:r w:rsidR="004E54D1" w:rsidRPr="00E44E86">
        <w:rPr>
          <w:b/>
          <w:bCs/>
          <w:sz w:val="20"/>
          <w:szCs w:val="20"/>
          <w:lang w:bidi="sl-SI"/>
        </w:rPr>
        <w:t xml:space="preserve"> </w:t>
      </w:r>
      <w:proofErr w:type="spellStart"/>
      <w:r w:rsidR="004E54D1" w:rsidRPr="00E44E86">
        <w:rPr>
          <w:b/>
          <w:bCs/>
          <w:sz w:val="20"/>
          <w:szCs w:val="20"/>
          <w:lang w:bidi="sl-SI"/>
        </w:rPr>
        <w:t>inclusive</w:t>
      </w:r>
      <w:proofErr w:type="spellEnd"/>
      <w:r w:rsidR="004E54D1" w:rsidRPr="00E44E86">
        <w:rPr>
          <w:b/>
          <w:bCs/>
          <w:sz w:val="20"/>
          <w:szCs w:val="20"/>
          <w:lang w:bidi="sl-SI"/>
        </w:rPr>
        <w:t>«</w:t>
      </w:r>
      <w:r w:rsidRPr="00E44E86">
        <w:rPr>
          <w:b/>
          <w:bCs/>
          <w:sz w:val="20"/>
          <w:szCs w:val="20"/>
          <w:lang w:bidi="sl-SI"/>
        </w:rPr>
        <w:t xml:space="preserve"> v obdobju </w:t>
      </w:r>
      <w:r w:rsidR="00FA5E19" w:rsidRPr="00E44E86">
        <w:rPr>
          <w:b/>
          <w:bCs/>
          <w:sz w:val="20"/>
          <w:szCs w:val="20"/>
          <w:lang w:bidi="sl-SI"/>
        </w:rPr>
        <w:t>7</w:t>
      </w:r>
      <w:r w:rsidRPr="00E44E86">
        <w:rPr>
          <w:b/>
          <w:bCs/>
          <w:sz w:val="20"/>
          <w:szCs w:val="20"/>
          <w:lang w:bidi="sl-SI"/>
        </w:rPr>
        <w:t xml:space="preserve"> (</w:t>
      </w:r>
      <w:r w:rsidR="00FA5E19" w:rsidRPr="00E44E86">
        <w:rPr>
          <w:b/>
          <w:bCs/>
          <w:sz w:val="20"/>
          <w:szCs w:val="20"/>
          <w:lang w:bidi="sl-SI"/>
        </w:rPr>
        <w:t>sedmih</w:t>
      </w:r>
      <w:r w:rsidRPr="00E44E86">
        <w:rPr>
          <w:b/>
          <w:bCs/>
          <w:sz w:val="20"/>
          <w:szCs w:val="20"/>
          <w:lang w:bidi="sl-SI"/>
        </w:rPr>
        <w:t>) let po poteku garancijske dobe.</w:t>
      </w:r>
    </w:p>
    <w:p w14:paraId="7D446CFD" w14:textId="77777777" w:rsidR="00F74DA1" w:rsidRPr="00087392" w:rsidRDefault="00F74DA1" w:rsidP="00F74DA1">
      <w:pPr>
        <w:pStyle w:val="Telobesedila20"/>
        <w:shd w:val="clear" w:color="auto" w:fill="auto"/>
        <w:spacing w:after="0" w:line="240" w:lineRule="auto"/>
        <w:ind w:firstLine="0"/>
        <w:jc w:val="both"/>
        <w:rPr>
          <w:color w:val="000000"/>
          <w:sz w:val="20"/>
          <w:szCs w:val="20"/>
          <w:lang w:bidi="sl-SI"/>
        </w:rPr>
      </w:pPr>
    </w:p>
    <w:p w14:paraId="181F922F" w14:textId="6C84D8C8" w:rsidR="00880585" w:rsidRPr="00880585" w:rsidRDefault="00880585" w:rsidP="00F74DA1">
      <w:pPr>
        <w:pStyle w:val="Telobesedila20"/>
        <w:shd w:val="clear" w:color="auto" w:fill="auto"/>
        <w:spacing w:after="0" w:line="240" w:lineRule="auto"/>
        <w:ind w:left="23" w:right="20" w:firstLine="0"/>
        <w:jc w:val="both"/>
        <w:rPr>
          <w:b/>
          <w:bCs/>
          <w:color w:val="000000"/>
          <w:sz w:val="20"/>
          <w:szCs w:val="20"/>
          <w:u w:val="single"/>
          <w:lang w:bidi="sl-SI"/>
        </w:rPr>
      </w:pPr>
      <w:r w:rsidRPr="00880585">
        <w:rPr>
          <w:b/>
          <w:bCs/>
          <w:color w:val="000000"/>
          <w:sz w:val="20"/>
          <w:szCs w:val="20"/>
          <w:u w:val="single"/>
          <w:lang w:bidi="sl-SI"/>
        </w:rPr>
        <w:t>POMEMBNO:</w:t>
      </w:r>
    </w:p>
    <w:p w14:paraId="65A48B3F" w14:textId="49BB627F" w:rsidR="005F1D9B" w:rsidRDefault="005F1D9B" w:rsidP="00F74DA1">
      <w:pPr>
        <w:pStyle w:val="Telobesedila20"/>
        <w:shd w:val="clear" w:color="auto" w:fill="auto"/>
        <w:spacing w:after="0" w:line="240" w:lineRule="auto"/>
        <w:ind w:left="23" w:right="20" w:firstLine="0"/>
        <w:jc w:val="both"/>
        <w:rPr>
          <w:b/>
          <w:bCs/>
          <w:color w:val="000000"/>
          <w:sz w:val="20"/>
          <w:szCs w:val="20"/>
          <w:lang w:bidi="sl-SI"/>
        </w:rPr>
      </w:pPr>
      <w:r>
        <w:rPr>
          <w:b/>
          <w:bCs/>
          <w:color w:val="000000"/>
          <w:sz w:val="20"/>
          <w:szCs w:val="20"/>
          <w:lang w:bidi="sl-SI"/>
        </w:rPr>
        <w:t>Naročnik bo na podlagi v postopku pridobljenih ponudb izdal odločitev o oddaji javnega naročila, pri čemer si pridržuje pravico, da z izbranim ponudnikom ne bo sklenil pogodb</w:t>
      </w:r>
      <w:r w:rsidR="00880585">
        <w:rPr>
          <w:b/>
          <w:bCs/>
          <w:color w:val="000000"/>
          <w:sz w:val="20"/>
          <w:szCs w:val="20"/>
          <w:lang w:bidi="sl-SI"/>
        </w:rPr>
        <w:t>.</w:t>
      </w:r>
    </w:p>
    <w:p w14:paraId="795FBCFC" w14:textId="77777777" w:rsidR="005F1D9B" w:rsidRDefault="005F1D9B" w:rsidP="00F74DA1">
      <w:pPr>
        <w:pStyle w:val="Telobesedila20"/>
        <w:shd w:val="clear" w:color="auto" w:fill="auto"/>
        <w:spacing w:after="0" w:line="240" w:lineRule="auto"/>
        <w:ind w:left="23" w:right="20" w:firstLine="0"/>
        <w:jc w:val="both"/>
        <w:rPr>
          <w:b/>
          <w:bCs/>
          <w:color w:val="000000"/>
          <w:sz w:val="20"/>
          <w:szCs w:val="20"/>
          <w:lang w:bidi="sl-SI"/>
        </w:rPr>
      </w:pPr>
    </w:p>
    <w:p w14:paraId="739D91F8" w14:textId="09741FA6" w:rsidR="005F1D9B" w:rsidRPr="00FE4113" w:rsidRDefault="005F1D9B" w:rsidP="005F1D9B">
      <w:pPr>
        <w:pStyle w:val="paragraph"/>
        <w:jc w:val="both"/>
        <w:textAlignment w:val="baseline"/>
        <w:rPr>
          <w:rStyle w:val="eop"/>
          <w:rFonts w:ascii="Arial" w:eastAsia="Arial" w:hAnsi="Arial" w:cs="Arial"/>
          <w:b/>
          <w:bCs/>
          <w:sz w:val="20"/>
          <w:szCs w:val="20"/>
        </w:rPr>
      </w:pPr>
      <w:r w:rsidRPr="00FE4113">
        <w:rPr>
          <w:rStyle w:val="normaltextrun1"/>
          <w:rFonts w:ascii="Arial" w:hAnsi="Arial" w:cs="Arial"/>
          <w:b/>
          <w:bCs/>
          <w:sz w:val="20"/>
          <w:szCs w:val="20"/>
        </w:rPr>
        <w:t xml:space="preserve">Naročnik </w:t>
      </w:r>
      <w:r w:rsidR="00B04B61">
        <w:rPr>
          <w:rStyle w:val="normaltextrun1"/>
          <w:rFonts w:ascii="Arial" w:hAnsi="Arial" w:cs="Arial"/>
          <w:b/>
          <w:bCs/>
          <w:sz w:val="20"/>
          <w:szCs w:val="20"/>
        </w:rPr>
        <w:t>si pridržuje pravico, da naročila ne odda, v kolikor naročnik</w:t>
      </w:r>
      <w:r w:rsidR="00DA7621">
        <w:rPr>
          <w:rStyle w:val="normaltextrun1"/>
          <w:rFonts w:ascii="Arial" w:hAnsi="Arial" w:cs="Arial"/>
          <w:b/>
          <w:bCs/>
          <w:sz w:val="20"/>
          <w:szCs w:val="20"/>
        </w:rPr>
        <w:t xml:space="preserve"> UNKIZ</w:t>
      </w:r>
      <w:r w:rsidR="00B04B61">
        <w:rPr>
          <w:rStyle w:val="normaltextrun1"/>
          <w:rFonts w:ascii="Arial" w:hAnsi="Arial" w:cs="Arial"/>
          <w:b/>
          <w:bCs/>
          <w:sz w:val="20"/>
          <w:szCs w:val="20"/>
        </w:rPr>
        <w:t xml:space="preserve"> ne pridobi Odločitve o podpori za sofinanciranje projekta drage medicinske opreme iz Evropskega sklada za regionalni razvoj.</w:t>
      </w:r>
    </w:p>
    <w:p w14:paraId="22676515" w14:textId="77777777" w:rsidR="005F1D9B" w:rsidRDefault="005F1D9B" w:rsidP="00F74DA1">
      <w:pPr>
        <w:pStyle w:val="Telobesedila20"/>
        <w:shd w:val="clear" w:color="auto" w:fill="auto"/>
        <w:spacing w:after="0" w:line="240" w:lineRule="auto"/>
        <w:ind w:left="23" w:right="20" w:firstLine="0"/>
        <w:jc w:val="both"/>
        <w:rPr>
          <w:b/>
          <w:bCs/>
          <w:color w:val="000000"/>
          <w:sz w:val="20"/>
          <w:szCs w:val="20"/>
          <w:lang w:bidi="sl-SI"/>
        </w:rPr>
      </w:pPr>
    </w:p>
    <w:p w14:paraId="535027B5" w14:textId="1E979ABB" w:rsidR="007B2EF4" w:rsidRPr="007B2EF4" w:rsidRDefault="00250C09" w:rsidP="007B2EF4">
      <w:pPr>
        <w:jc w:val="both"/>
        <w:rPr>
          <w:rFonts w:ascii="Arial" w:hAnsi="Arial" w:cs="Arial"/>
        </w:rPr>
      </w:pPr>
      <w:r>
        <w:rPr>
          <w:rFonts w:ascii="Arial" w:hAnsi="Arial" w:cs="Arial"/>
        </w:rPr>
        <w:t>Ponujena</w:t>
      </w:r>
      <w:r w:rsidRPr="007B2EF4">
        <w:rPr>
          <w:rFonts w:ascii="Arial" w:hAnsi="Arial" w:cs="Arial"/>
        </w:rPr>
        <w:t xml:space="preserve"> </w:t>
      </w:r>
      <w:r w:rsidR="007B2EF4" w:rsidRPr="007B2EF4">
        <w:rPr>
          <w:rFonts w:ascii="Arial" w:hAnsi="Arial" w:cs="Arial"/>
        </w:rPr>
        <w:t xml:space="preserve">oprema mora imeti ES izjavo o skladnosti, ki jo </w:t>
      </w:r>
      <w:r w:rsidR="00F47DB4">
        <w:rPr>
          <w:rFonts w:ascii="Arial" w:hAnsi="Arial" w:cs="Arial"/>
        </w:rPr>
        <w:t xml:space="preserve">mora </w:t>
      </w:r>
      <w:r w:rsidR="007B2EF4" w:rsidRPr="007B2EF4">
        <w:rPr>
          <w:rFonts w:ascii="Arial" w:hAnsi="Arial" w:cs="Arial"/>
        </w:rPr>
        <w:t>ponudnik predložiti</w:t>
      </w:r>
      <w:r w:rsidR="00F47DB4">
        <w:rPr>
          <w:rFonts w:ascii="Arial" w:hAnsi="Arial" w:cs="Arial"/>
        </w:rPr>
        <w:t xml:space="preserve"> v ponudbi</w:t>
      </w:r>
      <w:r w:rsidR="007B2EF4" w:rsidRPr="007B2EF4">
        <w:rPr>
          <w:rFonts w:ascii="Arial" w:hAnsi="Arial" w:cs="Arial"/>
        </w:rPr>
        <w:t>.</w:t>
      </w:r>
    </w:p>
    <w:p w14:paraId="20793E9E" w14:textId="77777777" w:rsidR="00E44E86" w:rsidRDefault="00E44E86" w:rsidP="007B2EF4">
      <w:pPr>
        <w:jc w:val="both"/>
        <w:rPr>
          <w:rFonts w:ascii="Arial" w:hAnsi="Arial" w:cs="Arial"/>
        </w:rPr>
      </w:pPr>
    </w:p>
    <w:p w14:paraId="451037ED" w14:textId="3917B00E" w:rsidR="007B2EF4" w:rsidRPr="007B2EF4" w:rsidRDefault="007B2EF4" w:rsidP="007B2EF4">
      <w:pPr>
        <w:jc w:val="both"/>
        <w:rPr>
          <w:rFonts w:ascii="Arial" w:hAnsi="Arial" w:cs="Arial"/>
        </w:rPr>
      </w:pPr>
      <w:r w:rsidRPr="007B2EF4">
        <w:rPr>
          <w:rFonts w:ascii="Arial" w:hAnsi="Arial" w:cs="Arial"/>
        </w:rPr>
        <w:t xml:space="preserve">Ponudnik mora </w:t>
      </w:r>
      <w:r w:rsidR="00F47DB4">
        <w:rPr>
          <w:rFonts w:ascii="Arial" w:hAnsi="Arial" w:cs="Arial"/>
        </w:rPr>
        <w:t>v</w:t>
      </w:r>
      <w:r w:rsidRPr="007B2EF4">
        <w:rPr>
          <w:rFonts w:ascii="Arial" w:hAnsi="Arial" w:cs="Arial"/>
        </w:rPr>
        <w:t xml:space="preserve"> ponudbi podati dobavni rok </w:t>
      </w:r>
      <w:r w:rsidR="00250C09">
        <w:rPr>
          <w:rFonts w:ascii="Arial" w:hAnsi="Arial" w:cs="Arial"/>
        </w:rPr>
        <w:t xml:space="preserve">ponujenega </w:t>
      </w:r>
      <w:r w:rsidRPr="007B2EF4">
        <w:rPr>
          <w:rFonts w:ascii="Arial" w:hAnsi="Arial" w:cs="Arial"/>
        </w:rPr>
        <w:t>aparata in vse ostale opreme</w:t>
      </w:r>
      <w:r w:rsidR="006A7312">
        <w:rPr>
          <w:rFonts w:ascii="Arial" w:hAnsi="Arial" w:cs="Arial"/>
        </w:rPr>
        <w:t>, vezane na aparat.</w:t>
      </w:r>
    </w:p>
    <w:p w14:paraId="209709A9" w14:textId="77777777" w:rsidR="00880585" w:rsidRDefault="00880585" w:rsidP="007B2EF4">
      <w:pPr>
        <w:jc w:val="both"/>
        <w:rPr>
          <w:rFonts w:ascii="Arial" w:hAnsi="Arial" w:cs="Arial"/>
        </w:rPr>
      </w:pPr>
    </w:p>
    <w:p w14:paraId="684586E1" w14:textId="0D6CC38F" w:rsidR="007B2EF4" w:rsidRPr="007B2EF4" w:rsidRDefault="007B2EF4" w:rsidP="007B2EF4">
      <w:pPr>
        <w:jc w:val="both"/>
        <w:rPr>
          <w:rFonts w:ascii="Arial" w:hAnsi="Arial" w:cs="Arial"/>
        </w:rPr>
      </w:pPr>
      <w:r w:rsidRPr="007B2EF4">
        <w:rPr>
          <w:rFonts w:ascii="Arial" w:hAnsi="Arial" w:cs="Arial"/>
        </w:rPr>
        <w:t xml:space="preserve">Ponujeni sistem mora ustrezati vsem standardom (CE), ki so v veljavi v Evropi in Sloveniji in obravnavajo varnost delovanja sistemov v medicinskem okolju. </w:t>
      </w:r>
    </w:p>
    <w:p w14:paraId="7D36B0F9" w14:textId="77777777" w:rsidR="00D30F64" w:rsidRDefault="00D30F64" w:rsidP="007B2EF4">
      <w:pPr>
        <w:jc w:val="both"/>
        <w:rPr>
          <w:rFonts w:ascii="Arial" w:hAnsi="Arial" w:cs="Arial"/>
        </w:rPr>
      </w:pPr>
    </w:p>
    <w:p w14:paraId="4E5463FE" w14:textId="02355EEA" w:rsidR="007B2EF4" w:rsidRPr="007B2EF4" w:rsidRDefault="007B2EF4" w:rsidP="007B2EF4">
      <w:pPr>
        <w:jc w:val="both"/>
        <w:rPr>
          <w:rFonts w:ascii="Arial" w:hAnsi="Arial" w:cs="Arial"/>
        </w:rPr>
      </w:pPr>
      <w:r w:rsidRPr="007B2EF4">
        <w:rPr>
          <w:rFonts w:ascii="Arial" w:hAnsi="Arial" w:cs="Arial"/>
        </w:rPr>
        <w:t>Ponudnik mora predložiti dokument iz katerega je razvidno, da oprema izpolnjuje to zahtevo.</w:t>
      </w:r>
    </w:p>
    <w:p w14:paraId="71C640D0" w14:textId="77777777" w:rsidR="00D30F64" w:rsidRDefault="00D30F64" w:rsidP="007B2EF4">
      <w:pPr>
        <w:jc w:val="both"/>
        <w:rPr>
          <w:rFonts w:ascii="Arial" w:hAnsi="Arial" w:cs="Arial"/>
        </w:rPr>
      </w:pPr>
    </w:p>
    <w:p w14:paraId="168CE397" w14:textId="341152C3" w:rsidR="007B2EF4" w:rsidRPr="007B2EF4" w:rsidRDefault="003D12F6" w:rsidP="007B2EF4">
      <w:pPr>
        <w:jc w:val="both"/>
        <w:rPr>
          <w:rFonts w:ascii="Arial" w:hAnsi="Arial" w:cs="Arial"/>
        </w:rPr>
      </w:pPr>
      <w:r>
        <w:rPr>
          <w:rFonts w:ascii="Arial" w:hAnsi="Arial" w:cs="Arial"/>
        </w:rPr>
        <w:t>CT</w:t>
      </w:r>
      <w:r w:rsidR="007B2EF4" w:rsidRPr="007B2EF4">
        <w:rPr>
          <w:rFonts w:ascii="Arial" w:hAnsi="Arial" w:cs="Arial"/>
        </w:rPr>
        <w:t xml:space="preserve"> mora biti nov, iz redne proizvodnje in še nikoli uporabljen za klinične ali predstavitvene/razstavne namene.</w:t>
      </w:r>
    </w:p>
    <w:p w14:paraId="3603C2F1" w14:textId="77777777" w:rsidR="007B2EF4" w:rsidRPr="007B2EF4" w:rsidRDefault="007B2EF4" w:rsidP="007B2EF4">
      <w:pPr>
        <w:jc w:val="both"/>
        <w:rPr>
          <w:rFonts w:ascii="Arial" w:hAnsi="Arial" w:cs="Arial"/>
        </w:rPr>
      </w:pPr>
    </w:p>
    <w:p w14:paraId="495A5C09" w14:textId="469E934B" w:rsidR="007B2EF4" w:rsidRPr="007B2EF4" w:rsidRDefault="007B2EF4" w:rsidP="007B2EF4">
      <w:pPr>
        <w:jc w:val="both"/>
        <w:rPr>
          <w:rFonts w:ascii="Arial" w:hAnsi="Arial" w:cs="Arial"/>
        </w:rPr>
      </w:pPr>
      <w:r w:rsidRPr="007B2EF4">
        <w:rPr>
          <w:rFonts w:ascii="Arial" w:hAnsi="Arial" w:cs="Arial"/>
        </w:rPr>
        <w:t>Ponudnik mora poskrbeti za namestitev in montažo</w:t>
      </w:r>
      <w:r w:rsidR="00AF1555">
        <w:rPr>
          <w:rFonts w:ascii="Arial" w:hAnsi="Arial" w:cs="Arial"/>
        </w:rPr>
        <w:t xml:space="preserve"> CT</w:t>
      </w:r>
      <w:r w:rsidRPr="007B2EF4">
        <w:rPr>
          <w:rFonts w:ascii="Arial" w:hAnsi="Arial" w:cs="Arial"/>
        </w:rPr>
        <w:t xml:space="preserve"> </w:t>
      </w:r>
      <w:r w:rsidR="00AF1555">
        <w:rPr>
          <w:rFonts w:ascii="Arial" w:hAnsi="Arial" w:cs="Arial"/>
        </w:rPr>
        <w:t xml:space="preserve">aparata </w:t>
      </w:r>
      <w:r w:rsidRPr="007B2EF4">
        <w:rPr>
          <w:rFonts w:ascii="Arial" w:hAnsi="Arial" w:cs="Arial"/>
        </w:rPr>
        <w:t xml:space="preserve">in vse </w:t>
      </w:r>
      <w:r w:rsidR="00B82262">
        <w:rPr>
          <w:rFonts w:ascii="Arial" w:hAnsi="Arial" w:cs="Arial"/>
        </w:rPr>
        <w:t xml:space="preserve">pripadajoče </w:t>
      </w:r>
      <w:r w:rsidRPr="007B2EF4">
        <w:rPr>
          <w:rFonts w:ascii="Arial" w:hAnsi="Arial" w:cs="Arial"/>
        </w:rPr>
        <w:t>dobavljene opreme</w:t>
      </w:r>
      <w:r w:rsidR="00DA7621">
        <w:rPr>
          <w:rFonts w:ascii="Arial" w:hAnsi="Arial" w:cs="Arial"/>
        </w:rPr>
        <w:t>, vezane na aparat</w:t>
      </w:r>
      <w:r w:rsidRPr="007B2EF4">
        <w:rPr>
          <w:rFonts w:ascii="Arial" w:hAnsi="Arial" w:cs="Arial"/>
        </w:rPr>
        <w:t>.</w:t>
      </w:r>
    </w:p>
    <w:p w14:paraId="2A899FDC" w14:textId="77777777" w:rsidR="007B2EF4" w:rsidRPr="007B2EF4" w:rsidRDefault="007B2EF4" w:rsidP="007B2EF4">
      <w:pPr>
        <w:jc w:val="both"/>
        <w:rPr>
          <w:rFonts w:ascii="Arial" w:hAnsi="Arial" w:cs="Arial"/>
        </w:rPr>
      </w:pPr>
    </w:p>
    <w:p w14:paraId="7CC6858C" w14:textId="30739FAA" w:rsidR="007B2EF4" w:rsidRPr="007B2EF4" w:rsidRDefault="007B2EF4" w:rsidP="007B2EF4">
      <w:pPr>
        <w:jc w:val="both"/>
        <w:rPr>
          <w:rFonts w:ascii="Arial" w:hAnsi="Arial" w:cs="Arial"/>
        </w:rPr>
      </w:pPr>
      <w:r w:rsidRPr="007B2EF4">
        <w:rPr>
          <w:rFonts w:ascii="Arial" w:hAnsi="Arial" w:cs="Arial"/>
        </w:rPr>
        <w:t xml:space="preserve">Ob prevzemu mora izbrani ponudnik naročniku predati </w:t>
      </w:r>
      <w:proofErr w:type="spellStart"/>
      <w:r w:rsidRPr="007B2EF4">
        <w:rPr>
          <w:rFonts w:ascii="Arial" w:hAnsi="Arial" w:cs="Arial"/>
        </w:rPr>
        <w:t>t.i</w:t>
      </w:r>
      <w:proofErr w:type="spellEnd"/>
      <w:r w:rsidRPr="007B2EF4">
        <w:rPr>
          <w:rFonts w:ascii="Arial" w:hAnsi="Arial" w:cs="Arial"/>
        </w:rPr>
        <w:t xml:space="preserve">. teste za zagotavljanje kakovosti delovanja </w:t>
      </w:r>
      <w:r w:rsidR="00AF1555">
        <w:rPr>
          <w:rFonts w:ascii="Arial" w:hAnsi="Arial" w:cs="Arial"/>
        </w:rPr>
        <w:t>CT</w:t>
      </w:r>
      <w:r w:rsidR="00AF1555" w:rsidRPr="007B2EF4">
        <w:rPr>
          <w:rFonts w:ascii="Arial" w:hAnsi="Arial" w:cs="Arial"/>
        </w:rPr>
        <w:t xml:space="preserve"> </w:t>
      </w:r>
      <w:r w:rsidRPr="007B2EF4">
        <w:rPr>
          <w:rFonts w:ascii="Arial" w:hAnsi="Arial" w:cs="Arial"/>
        </w:rPr>
        <w:t>aparata in ostale opreme, s katerimi lahko uporabnik preverja pravilnost in kakovost delovanja strojne in programske opreme.</w:t>
      </w:r>
    </w:p>
    <w:p w14:paraId="66FE48C3" w14:textId="77777777" w:rsidR="007B2EF4" w:rsidRPr="007B2EF4" w:rsidRDefault="007B2EF4" w:rsidP="007B2EF4">
      <w:pPr>
        <w:jc w:val="both"/>
        <w:rPr>
          <w:rFonts w:ascii="Arial" w:hAnsi="Arial" w:cs="Arial"/>
        </w:rPr>
      </w:pPr>
    </w:p>
    <w:p w14:paraId="443A5940" w14:textId="77777777" w:rsidR="007B2EF4" w:rsidRPr="007B2EF4" w:rsidRDefault="007B2EF4" w:rsidP="007B2EF4">
      <w:pPr>
        <w:jc w:val="both"/>
        <w:rPr>
          <w:rFonts w:ascii="Arial" w:hAnsi="Arial" w:cs="Arial"/>
        </w:rPr>
      </w:pPr>
      <w:r w:rsidRPr="007B2EF4">
        <w:rPr>
          <w:rFonts w:ascii="Arial" w:hAnsi="Arial" w:cs="Arial"/>
        </w:rPr>
        <w:t>Ponudnik mora opraviti zagon in preizkus funkcionalnega delovanja vse nameščene opreme, pri čemer mora oprema dosegati vse zahtevane parametre.</w:t>
      </w:r>
    </w:p>
    <w:p w14:paraId="0D7EC21F" w14:textId="77777777" w:rsidR="007B2EF4" w:rsidRPr="007B2EF4" w:rsidRDefault="007B2EF4" w:rsidP="007B2EF4">
      <w:pPr>
        <w:jc w:val="both"/>
        <w:rPr>
          <w:rFonts w:ascii="Arial" w:hAnsi="Arial" w:cs="Arial"/>
        </w:rPr>
      </w:pPr>
    </w:p>
    <w:p w14:paraId="52E9D8E1" w14:textId="5EC10AC2" w:rsidR="007B2EF4" w:rsidRPr="007B2EF4" w:rsidRDefault="007B2EF4" w:rsidP="007B2EF4">
      <w:pPr>
        <w:jc w:val="both"/>
        <w:rPr>
          <w:rFonts w:ascii="Arial" w:hAnsi="Arial" w:cs="Arial"/>
        </w:rPr>
      </w:pPr>
      <w:r w:rsidRPr="007B2EF4">
        <w:rPr>
          <w:rFonts w:ascii="Arial" w:hAnsi="Arial" w:cs="Arial"/>
        </w:rPr>
        <w:t xml:space="preserve">Ponudnik mora uporabniku predati vso tehnično in A-testno dokumentacijo. Navodila za uporabo in vzdrževanje mora predati vsaj en mesec pred namestitvijo </w:t>
      </w:r>
      <w:r w:rsidR="00A25735">
        <w:rPr>
          <w:rFonts w:ascii="Arial" w:hAnsi="Arial" w:cs="Arial"/>
        </w:rPr>
        <w:t>CT</w:t>
      </w:r>
      <w:r w:rsidR="00A25735" w:rsidRPr="007B2EF4">
        <w:rPr>
          <w:rFonts w:ascii="Arial" w:hAnsi="Arial" w:cs="Arial"/>
        </w:rPr>
        <w:t xml:space="preserve"> </w:t>
      </w:r>
      <w:proofErr w:type="spellStart"/>
      <w:r w:rsidRPr="007B2EF4">
        <w:rPr>
          <w:rFonts w:ascii="Arial" w:hAnsi="Arial" w:cs="Arial"/>
        </w:rPr>
        <w:t>tomografa</w:t>
      </w:r>
      <w:proofErr w:type="spellEnd"/>
      <w:r w:rsidRPr="007B2EF4">
        <w:rPr>
          <w:rFonts w:ascii="Arial" w:hAnsi="Arial" w:cs="Arial"/>
        </w:rPr>
        <w:t>.</w:t>
      </w:r>
    </w:p>
    <w:p w14:paraId="5CCC52B6" w14:textId="77777777" w:rsidR="00430012" w:rsidRDefault="00430012" w:rsidP="007B2EF4">
      <w:pPr>
        <w:jc w:val="both"/>
        <w:rPr>
          <w:rFonts w:ascii="Arial" w:hAnsi="Arial" w:cs="Arial"/>
        </w:rPr>
      </w:pPr>
    </w:p>
    <w:p w14:paraId="40997962" w14:textId="7A913BF3" w:rsidR="00883D78" w:rsidRDefault="007B2EF4" w:rsidP="007B2EF4">
      <w:pPr>
        <w:jc w:val="both"/>
        <w:rPr>
          <w:rFonts w:ascii="Arial" w:hAnsi="Arial" w:cs="Arial"/>
        </w:rPr>
      </w:pPr>
      <w:r w:rsidRPr="007B2EF4">
        <w:rPr>
          <w:rFonts w:ascii="Arial" w:hAnsi="Arial" w:cs="Arial"/>
        </w:rPr>
        <w:t>Ponudnik mora zagotoviti, da bo vsa oprema dobavljena pod pogoji določenimi v razpisni dokumentaciji in v vzorcu pogodbe.</w:t>
      </w:r>
    </w:p>
    <w:p w14:paraId="5D21B990" w14:textId="77777777" w:rsidR="00F25AC9" w:rsidRDefault="00F25AC9" w:rsidP="007B2EF4">
      <w:pPr>
        <w:jc w:val="both"/>
        <w:rPr>
          <w:rFonts w:ascii="Arial" w:hAnsi="Arial" w:cs="Arial"/>
        </w:rPr>
      </w:pPr>
    </w:p>
    <w:p w14:paraId="7DD80AA3" w14:textId="2014A58C" w:rsidR="00F25AC9" w:rsidRPr="00F25AC9" w:rsidRDefault="00F25AC9" w:rsidP="008A44AF">
      <w:pPr>
        <w:pStyle w:val="Odstavekseznama"/>
        <w:numPr>
          <w:ilvl w:val="1"/>
          <w:numId w:val="6"/>
        </w:numPr>
        <w:ind w:hanging="436"/>
        <w:jc w:val="both"/>
        <w:rPr>
          <w:rFonts w:ascii="Arial" w:hAnsi="Arial" w:cs="Arial"/>
          <w:b/>
          <w:bCs/>
          <w:sz w:val="20"/>
          <w:szCs w:val="20"/>
          <w:u w:val="single"/>
        </w:rPr>
      </w:pPr>
      <w:r w:rsidRPr="00F25AC9">
        <w:rPr>
          <w:rFonts w:ascii="Arial" w:hAnsi="Arial" w:cs="Arial"/>
          <w:b/>
          <w:bCs/>
          <w:sz w:val="20"/>
          <w:szCs w:val="20"/>
          <w:u w:val="single"/>
        </w:rPr>
        <w:t xml:space="preserve">Obvezen ogled lokacije </w:t>
      </w:r>
    </w:p>
    <w:p w14:paraId="641D0B38" w14:textId="77777777" w:rsidR="00F25AC9" w:rsidRPr="00DD29BF" w:rsidRDefault="00F25AC9" w:rsidP="00F25AC9">
      <w:pPr>
        <w:pStyle w:val="Odstavekseznama"/>
        <w:spacing w:after="0" w:line="240" w:lineRule="auto"/>
        <w:jc w:val="both"/>
        <w:rPr>
          <w:rFonts w:ascii="Arial" w:hAnsi="Arial" w:cs="Arial"/>
          <w:sz w:val="20"/>
          <w:szCs w:val="20"/>
        </w:rPr>
      </w:pPr>
    </w:p>
    <w:p w14:paraId="494454DC" w14:textId="73818C64" w:rsidR="00F25AC9" w:rsidRPr="00DD29BF" w:rsidRDefault="00F25AC9" w:rsidP="00F25AC9">
      <w:pPr>
        <w:pStyle w:val="Odstavekseznama"/>
        <w:spacing w:after="0" w:line="240" w:lineRule="auto"/>
        <w:ind w:left="0"/>
        <w:jc w:val="both"/>
        <w:rPr>
          <w:rFonts w:ascii="Arial" w:hAnsi="Arial" w:cs="Arial"/>
          <w:sz w:val="20"/>
          <w:szCs w:val="20"/>
        </w:rPr>
      </w:pPr>
      <w:r w:rsidRPr="00DD29BF">
        <w:rPr>
          <w:rFonts w:ascii="Arial" w:hAnsi="Arial" w:cs="Arial"/>
          <w:sz w:val="20"/>
          <w:szCs w:val="20"/>
        </w:rPr>
        <w:t xml:space="preserve">Naročnik organizira ogled lokacije izvedbe predmeta javnega naročila, zato da se ponudniki seznanijo z vsemi okoliščinami in jih </w:t>
      </w:r>
      <w:r w:rsidR="00B82262">
        <w:rPr>
          <w:rFonts w:ascii="Arial" w:hAnsi="Arial" w:cs="Arial"/>
          <w:sz w:val="20"/>
          <w:szCs w:val="20"/>
        </w:rPr>
        <w:t xml:space="preserve">ustrezno </w:t>
      </w:r>
      <w:r w:rsidRPr="00DD29BF">
        <w:rPr>
          <w:rFonts w:ascii="Arial" w:hAnsi="Arial" w:cs="Arial"/>
          <w:sz w:val="20"/>
          <w:szCs w:val="20"/>
        </w:rPr>
        <w:t xml:space="preserve">upoštevajo pri pripravi ponudbe oziroma ponudbene cene z vključitvijo vseh stroškov, potrebnih za uspešno izvedbo javnega naročila. </w:t>
      </w:r>
    </w:p>
    <w:p w14:paraId="5D785CE1" w14:textId="77777777" w:rsidR="00F25AC9" w:rsidRPr="00DD29BF" w:rsidRDefault="00F25AC9" w:rsidP="00F25AC9">
      <w:pPr>
        <w:pStyle w:val="Odstavekseznama"/>
        <w:spacing w:after="0" w:line="240" w:lineRule="auto"/>
        <w:ind w:left="0"/>
        <w:jc w:val="both"/>
        <w:rPr>
          <w:rFonts w:ascii="Arial" w:hAnsi="Arial" w:cs="Arial"/>
          <w:sz w:val="20"/>
          <w:szCs w:val="20"/>
        </w:rPr>
      </w:pPr>
    </w:p>
    <w:p w14:paraId="6D8FFF39" w14:textId="77777777" w:rsidR="00F25AC9" w:rsidRPr="00DD29BF" w:rsidRDefault="00F25AC9" w:rsidP="00F25AC9">
      <w:pPr>
        <w:pStyle w:val="Odstavekseznama"/>
        <w:spacing w:after="0" w:line="240" w:lineRule="auto"/>
        <w:ind w:left="0"/>
        <w:jc w:val="both"/>
        <w:rPr>
          <w:rFonts w:ascii="Arial" w:hAnsi="Arial" w:cs="Arial"/>
          <w:sz w:val="20"/>
          <w:szCs w:val="20"/>
        </w:rPr>
      </w:pPr>
      <w:r w:rsidRPr="00DD29BF">
        <w:rPr>
          <w:rFonts w:ascii="Arial" w:hAnsi="Arial" w:cs="Arial"/>
          <w:sz w:val="20"/>
          <w:szCs w:val="20"/>
        </w:rPr>
        <w:t>Ogled lokacije s strani ponudnikov je obvezen za oddajo dopustne ponudbe. Ogled ponudnik opravi na lastno odgovornost in lastne stroške.</w:t>
      </w:r>
    </w:p>
    <w:p w14:paraId="483F2598" w14:textId="77777777" w:rsidR="00F25AC9" w:rsidRPr="00DD29BF" w:rsidRDefault="00F25AC9" w:rsidP="00F25AC9">
      <w:pPr>
        <w:pStyle w:val="Odstavekseznama"/>
        <w:spacing w:after="0" w:line="240" w:lineRule="auto"/>
        <w:ind w:left="0"/>
        <w:jc w:val="both"/>
        <w:rPr>
          <w:rFonts w:ascii="Arial" w:hAnsi="Arial" w:cs="Arial"/>
          <w:sz w:val="20"/>
          <w:szCs w:val="20"/>
        </w:rPr>
      </w:pPr>
    </w:p>
    <w:p w14:paraId="399203AC" w14:textId="026D5F17" w:rsidR="00F25AC9" w:rsidRDefault="00F25AC9" w:rsidP="00F25AC9">
      <w:pPr>
        <w:pStyle w:val="Odstavekseznama"/>
        <w:spacing w:after="0" w:line="240" w:lineRule="auto"/>
        <w:ind w:left="0"/>
        <w:jc w:val="both"/>
        <w:rPr>
          <w:rFonts w:ascii="Arial" w:hAnsi="Arial" w:cs="Arial"/>
          <w:sz w:val="20"/>
          <w:szCs w:val="20"/>
        </w:rPr>
      </w:pPr>
      <w:r w:rsidRPr="00DD29BF">
        <w:rPr>
          <w:rFonts w:ascii="Arial" w:hAnsi="Arial" w:cs="Arial"/>
          <w:sz w:val="20"/>
          <w:szCs w:val="20"/>
        </w:rPr>
        <w:t xml:space="preserve">Ogledi se izvajajo ločeno za vsakega ponudnika po ločenih dnevih. Za pridobitev termina ogleda je potrebna predhodna najava na elektronski naslov: </w:t>
      </w:r>
      <w:hyperlink r:id="rId16" w:history="1">
        <w:r w:rsidRPr="0051006E">
          <w:rPr>
            <w:rStyle w:val="Hiperpovezava"/>
            <w:rFonts w:ascii="Arial" w:hAnsi="Arial" w:cs="Arial"/>
            <w:sz w:val="20"/>
            <w:szCs w:val="20"/>
          </w:rPr>
          <w:t>tatjana.prah@sb-brezice.si</w:t>
        </w:r>
      </w:hyperlink>
      <w:r w:rsidR="00CF49B8">
        <w:t>.</w:t>
      </w:r>
    </w:p>
    <w:p w14:paraId="31A3B3F4" w14:textId="77777777" w:rsidR="00F25AC9" w:rsidRPr="00DD29BF" w:rsidRDefault="00F25AC9" w:rsidP="00F25AC9">
      <w:pPr>
        <w:pStyle w:val="Odstavekseznama"/>
        <w:spacing w:after="0" w:line="240" w:lineRule="auto"/>
        <w:ind w:left="0"/>
        <w:jc w:val="both"/>
        <w:rPr>
          <w:rFonts w:ascii="Arial" w:hAnsi="Arial" w:cs="Arial"/>
          <w:sz w:val="20"/>
          <w:szCs w:val="20"/>
        </w:rPr>
      </w:pPr>
    </w:p>
    <w:p w14:paraId="314426F7" w14:textId="77777777" w:rsidR="00F25AC9" w:rsidRPr="00DD29BF" w:rsidRDefault="00F25AC9" w:rsidP="00F25AC9">
      <w:pPr>
        <w:pStyle w:val="Odstavekseznama"/>
        <w:spacing w:after="0" w:line="240" w:lineRule="auto"/>
        <w:ind w:left="0"/>
        <w:jc w:val="both"/>
        <w:rPr>
          <w:rFonts w:ascii="Arial" w:hAnsi="Arial" w:cs="Arial"/>
          <w:sz w:val="20"/>
          <w:szCs w:val="20"/>
        </w:rPr>
      </w:pPr>
      <w:r w:rsidRPr="00DD29BF">
        <w:rPr>
          <w:rFonts w:ascii="Arial" w:hAnsi="Arial" w:cs="Arial"/>
          <w:sz w:val="20"/>
          <w:szCs w:val="20"/>
        </w:rPr>
        <w:t>Na ogledu je možno fotografiranje ali snemanje. Ogled ni namenjen pojasnjevanju odprtih vprašanj, saj komunikacija s ponudniki o vprašanjih v zvezi z vsebino naročila ali pripravo ponudbe poteka izključno preko portala javnih naročil.</w:t>
      </w:r>
    </w:p>
    <w:p w14:paraId="1E978F19" w14:textId="77777777" w:rsidR="00F25AC9" w:rsidRPr="00DD29BF" w:rsidRDefault="00F25AC9" w:rsidP="00F25AC9">
      <w:pPr>
        <w:pStyle w:val="Odstavekseznama"/>
        <w:spacing w:after="0" w:line="240" w:lineRule="auto"/>
        <w:ind w:left="0"/>
        <w:jc w:val="both"/>
        <w:rPr>
          <w:rFonts w:ascii="Arial" w:hAnsi="Arial" w:cs="Arial"/>
          <w:sz w:val="20"/>
          <w:szCs w:val="20"/>
        </w:rPr>
      </w:pPr>
    </w:p>
    <w:p w14:paraId="375982DB" w14:textId="4BF3E0EC" w:rsidR="00F25AC9" w:rsidRPr="00DD29BF" w:rsidRDefault="00F25AC9" w:rsidP="00F25AC9">
      <w:pPr>
        <w:pStyle w:val="Odstavekseznama"/>
        <w:spacing w:after="0" w:line="240" w:lineRule="auto"/>
        <w:ind w:left="0"/>
        <w:jc w:val="both"/>
        <w:rPr>
          <w:rFonts w:ascii="Arial" w:hAnsi="Arial" w:cs="Arial"/>
          <w:sz w:val="20"/>
          <w:szCs w:val="20"/>
        </w:rPr>
      </w:pPr>
      <w:r w:rsidRPr="00DD29BF">
        <w:rPr>
          <w:rFonts w:ascii="Arial" w:hAnsi="Arial" w:cs="Arial"/>
          <w:sz w:val="20"/>
          <w:szCs w:val="20"/>
        </w:rPr>
        <w:t>Ogleda lokacije se lahko udeležijo osebe, pooblaščene s strani ponudnika, ki na začetku ogleda predložijo naročniku veljaven osebni dokument ter izpolnjen in podpisan obrazec</w:t>
      </w:r>
      <w:r>
        <w:rPr>
          <w:rFonts w:ascii="Arial" w:hAnsi="Arial" w:cs="Arial"/>
          <w:sz w:val="20"/>
          <w:szCs w:val="20"/>
        </w:rPr>
        <w:t xml:space="preserve"> </w:t>
      </w:r>
      <w:r w:rsidRPr="00DD29BF">
        <w:rPr>
          <w:rFonts w:ascii="Arial" w:hAnsi="Arial" w:cs="Arial"/>
          <w:sz w:val="20"/>
          <w:szCs w:val="20"/>
        </w:rPr>
        <w:t>»Pooblastilo in potrdilo za ogled lokacije«</w:t>
      </w:r>
      <w:r>
        <w:rPr>
          <w:rFonts w:ascii="Arial" w:hAnsi="Arial" w:cs="Arial"/>
          <w:sz w:val="20"/>
          <w:szCs w:val="20"/>
        </w:rPr>
        <w:t xml:space="preserve"> </w:t>
      </w:r>
      <w:r w:rsidRPr="003918F8">
        <w:rPr>
          <w:rFonts w:ascii="Arial" w:hAnsi="Arial" w:cs="Arial"/>
          <w:sz w:val="20"/>
          <w:szCs w:val="20"/>
        </w:rPr>
        <w:t>(priloga št. 3)</w:t>
      </w:r>
      <w:r w:rsidRPr="00DD29BF">
        <w:rPr>
          <w:rFonts w:ascii="Arial" w:hAnsi="Arial" w:cs="Arial"/>
          <w:sz w:val="20"/>
          <w:szCs w:val="20"/>
        </w:rPr>
        <w:t>. Po izvedenem ogledu naročnik oziroma s strani naročnika pooblaščena oseba potrdi udeležbo osebe na ogledu s pisno potrditvijo obrazca št. 5 »Pooblastilo in potrdilo za ogled lokacije«, katerega ponudnik obvezno predloži v ponudbi, drugače naročnik ponudbo izloči kot nedopustno. S strani naročnika potrjen obrazec št. 5 »Pooblastilo in potrdilo za ogled lokacije« mora v ponudbi predložiti eden izmed gospodarskih subjektov, ki sodeluje v ponudbi.</w:t>
      </w:r>
    </w:p>
    <w:p w14:paraId="7FFDDE0D" w14:textId="77777777" w:rsidR="00F25AC9" w:rsidRPr="00DD29BF" w:rsidRDefault="00F25AC9" w:rsidP="00F25AC9">
      <w:pPr>
        <w:pStyle w:val="Odstavekseznama"/>
        <w:spacing w:after="0" w:line="240" w:lineRule="auto"/>
        <w:ind w:left="0"/>
        <w:jc w:val="both"/>
        <w:rPr>
          <w:rFonts w:ascii="Arial" w:hAnsi="Arial" w:cs="Arial"/>
          <w:sz w:val="20"/>
          <w:szCs w:val="20"/>
        </w:rPr>
      </w:pPr>
    </w:p>
    <w:p w14:paraId="1DE1C8E2" w14:textId="2F969100" w:rsidR="00F25AC9" w:rsidRPr="009F5C43" w:rsidRDefault="00F25AC9" w:rsidP="009F5C43">
      <w:pPr>
        <w:pStyle w:val="Odstavekseznama"/>
        <w:spacing w:after="0" w:line="240" w:lineRule="auto"/>
        <w:ind w:left="0"/>
        <w:jc w:val="both"/>
        <w:rPr>
          <w:rFonts w:ascii="Arial" w:hAnsi="Arial" w:cs="Arial"/>
          <w:sz w:val="20"/>
          <w:szCs w:val="20"/>
        </w:rPr>
      </w:pPr>
      <w:r w:rsidRPr="00DD29BF">
        <w:rPr>
          <w:rFonts w:ascii="Arial" w:hAnsi="Arial" w:cs="Arial"/>
          <w:sz w:val="20"/>
          <w:szCs w:val="20"/>
        </w:rPr>
        <w:t>Naročnik med izvajanjem del ne bo priznal dodatnih, nepredvidenih oziroma več del, ki bi izvirala iz nepoznavanja stanja objektov, lokacije ter stanja na terenu.</w:t>
      </w:r>
    </w:p>
    <w:p w14:paraId="00BBFBCC" w14:textId="77777777" w:rsidR="00F74DA1" w:rsidRPr="00087392" w:rsidRDefault="00F74DA1" w:rsidP="008A44AF">
      <w:pPr>
        <w:pStyle w:val="Naslov3"/>
        <w:numPr>
          <w:ilvl w:val="1"/>
          <w:numId w:val="6"/>
        </w:numPr>
        <w:ind w:hanging="436"/>
        <w:rPr>
          <w:rFonts w:ascii="Arial" w:hAnsi="Arial" w:cs="Arial"/>
          <w:i/>
          <w:color w:val="auto"/>
          <w:u w:val="single"/>
        </w:rPr>
      </w:pPr>
      <w:r w:rsidRPr="00087392">
        <w:rPr>
          <w:rFonts w:ascii="Arial" w:hAnsi="Arial" w:cs="Arial"/>
          <w:i/>
          <w:color w:val="auto"/>
          <w:u w:val="single"/>
        </w:rPr>
        <w:t>Vrsta postopka</w:t>
      </w:r>
    </w:p>
    <w:p w14:paraId="46B77C01" w14:textId="77777777" w:rsidR="00F74DA1" w:rsidRDefault="00F74DA1" w:rsidP="00F74DA1">
      <w:pPr>
        <w:rPr>
          <w:rFonts w:ascii="Arial" w:hAnsi="Arial" w:cs="Arial"/>
        </w:rPr>
      </w:pPr>
    </w:p>
    <w:p w14:paraId="5A8EEF8F" w14:textId="1DD78B99" w:rsidR="002B1642" w:rsidRPr="00087392" w:rsidRDefault="004E54D1" w:rsidP="00F74DA1">
      <w:pPr>
        <w:rPr>
          <w:rFonts w:ascii="Arial" w:hAnsi="Arial" w:cs="Arial"/>
        </w:rPr>
      </w:pPr>
      <w:r>
        <w:rPr>
          <w:rFonts w:ascii="Arial" w:hAnsi="Arial" w:cs="Arial"/>
        </w:rPr>
        <w:t>Odprti postopek</w:t>
      </w:r>
      <w:r w:rsidR="00F47DB4">
        <w:rPr>
          <w:rFonts w:ascii="Arial" w:hAnsi="Arial" w:cs="Arial"/>
        </w:rPr>
        <w:t xml:space="preserve"> po 40. členu ZJN-3</w:t>
      </w:r>
      <w:r w:rsidR="00F74DA1" w:rsidRPr="00087392">
        <w:rPr>
          <w:rFonts w:ascii="Arial" w:hAnsi="Arial" w:cs="Arial"/>
        </w:rPr>
        <w:t>.</w:t>
      </w:r>
    </w:p>
    <w:p w14:paraId="4934358E" w14:textId="4C9BB48D" w:rsidR="00B363E5" w:rsidRPr="00087392" w:rsidRDefault="00B363E5" w:rsidP="00F74DA1">
      <w:pPr>
        <w:jc w:val="both"/>
        <w:rPr>
          <w:rFonts w:ascii="Arial" w:hAnsi="Arial" w:cs="Arial"/>
        </w:rPr>
      </w:pPr>
    </w:p>
    <w:p w14:paraId="756383F0" w14:textId="5CC9E4CC" w:rsidR="00F74DA1" w:rsidRPr="00087392" w:rsidRDefault="00F81CE6" w:rsidP="008A44AF">
      <w:pPr>
        <w:pStyle w:val="Odstavekseznama"/>
        <w:numPr>
          <w:ilvl w:val="1"/>
          <w:numId w:val="6"/>
        </w:numPr>
        <w:ind w:hanging="436"/>
        <w:jc w:val="both"/>
        <w:rPr>
          <w:rFonts w:ascii="Arial" w:hAnsi="Arial" w:cs="Arial"/>
          <w:b/>
          <w:i/>
          <w:sz w:val="20"/>
          <w:szCs w:val="20"/>
          <w:u w:val="single"/>
        </w:rPr>
      </w:pPr>
      <w:r>
        <w:rPr>
          <w:rFonts w:ascii="Arial" w:hAnsi="Arial" w:cs="Arial"/>
          <w:b/>
          <w:i/>
          <w:sz w:val="20"/>
          <w:szCs w:val="20"/>
          <w:u w:val="single"/>
        </w:rPr>
        <w:t>Tehnične specifikacije</w:t>
      </w:r>
    </w:p>
    <w:p w14:paraId="74278DC8" w14:textId="77777777" w:rsidR="00897E49" w:rsidRPr="008E493F" w:rsidRDefault="00897E49" w:rsidP="00897E49">
      <w:pPr>
        <w:pStyle w:val="paragraph"/>
        <w:jc w:val="both"/>
        <w:textAlignment w:val="baseline"/>
        <w:rPr>
          <w:rStyle w:val="eop"/>
          <w:rFonts w:ascii="Arial" w:eastAsia="Arial" w:hAnsi="Arial" w:cs="Arial"/>
          <w:sz w:val="20"/>
          <w:szCs w:val="20"/>
        </w:rPr>
      </w:pPr>
      <w:r w:rsidRPr="008E493F">
        <w:rPr>
          <w:rStyle w:val="normaltextrun1"/>
          <w:rFonts w:ascii="Arial" w:hAnsi="Arial" w:cs="Arial"/>
          <w:sz w:val="20"/>
          <w:szCs w:val="20"/>
        </w:rPr>
        <w:t xml:space="preserve">Skladno s šestim odstavkom 68. člena ZJN-3 v popisih </w:t>
      </w:r>
      <w:r>
        <w:rPr>
          <w:rStyle w:val="normaltextrun1"/>
          <w:rFonts w:ascii="Arial" w:hAnsi="Arial" w:cs="Arial"/>
          <w:sz w:val="20"/>
          <w:szCs w:val="20"/>
        </w:rPr>
        <w:t>oz.</w:t>
      </w:r>
      <w:r w:rsidRPr="008E493F">
        <w:rPr>
          <w:rStyle w:val="normaltextrun1"/>
          <w:rFonts w:ascii="Arial" w:hAnsi="Arial" w:cs="Arial"/>
          <w:sz w:val="20"/>
          <w:szCs w:val="20"/>
        </w:rPr>
        <w:t xml:space="preserve"> specifikacijah del in opreme, kjer so navedeni elementi, kot so blagovna znamka, patent, tip ali proizvajalec, dodajamo navedbo </w:t>
      </w:r>
      <w:r w:rsidRPr="008E493F">
        <w:rPr>
          <w:rStyle w:val="normaltextrun1"/>
          <w:rFonts w:ascii="Arial" w:hAnsi="Arial" w:cs="Arial"/>
          <w:b/>
          <w:bCs/>
          <w:sz w:val="20"/>
          <w:szCs w:val="20"/>
        </w:rPr>
        <w:t xml:space="preserve">»kot na primer«, </w:t>
      </w:r>
      <w:r w:rsidRPr="008E493F">
        <w:rPr>
          <w:rStyle w:val="normaltextrun1"/>
          <w:rFonts w:ascii="Arial" w:hAnsi="Arial" w:cs="Arial"/>
          <w:sz w:val="20"/>
          <w:szCs w:val="20"/>
        </w:rPr>
        <w:t xml:space="preserve">kar </w:t>
      </w:r>
      <w:r w:rsidRPr="008E493F">
        <w:rPr>
          <w:rStyle w:val="normaltextrun1"/>
          <w:rFonts w:ascii="Arial" w:hAnsi="Arial" w:cs="Arial"/>
          <w:sz w:val="20"/>
          <w:szCs w:val="20"/>
        </w:rPr>
        <w:lastRenderedPageBreak/>
        <w:t xml:space="preserve">pomeni, da morajo biti ponujeni elementi najmanj </w:t>
      </w:r>
      <w:r w:rsidRPr="008E493F">
        <w:rPr>
          <w:rStyle w:val="normaltextrun1"/>
          <w:rFonts w:ascii="Arial" w:hAnsi="Arial" w:cs="Arial"/>
          <w:b/>
          <w:bCs/>
          <w:sz w:val="20"/>
          <w:szCs w:val="20"/>
          <w:u w:val="single"/>
        </w:rPr>
        <w:t>enakovredni</w:t>
      </w:r>
      <w:r w:rsidRPr="008E493F">
        <w:rPr>
          <w:rStyle w:val="normaltextrun1"/>
          <w:rFonts w:ascii="Arial" w:hAnsi="Arial" w:cs="Arial"/>
          <w:b/>
          <w:bCs/>
          <w:sz w:val="20"/>
          <w:szCs w:val="20"/>
        </w:rPr>
        <w:t xml:space="preserve"> </w:t>
      </w:r>
      <w:r w:rsidRPr="008E493F">
        <w:rPr>
          <w:rStyle w:val="normaltextrun1"/>
          <w:rFonts w:ascii="Arial" w:hAnsi="Arial" w:cs="Arial"/>
          <w:sz w:val="20"/>
          <w:szCs w:val="20"/>
        </w:rPr>
        <w:t>elementom, navedenim v naročnikovih postavkah, glede tehničnih karakteristik in kakovosti.</w:t>
      </w:r>
      <w:r w:rsidRPr="008E493F">
        <w:rPr>
          <w:rStyle w:val="eop"/>
          <w:rFonts w:ascii="Arial" w:eastAsia="Arial" w:hAnsi="Arial" w:cs="Arial"/>
          <w:sz w:val="20"/>
          <w:szCs w:val="20"/>
        </w:rPr>
        <w:t> </w:t>
      </w:r>
    </w:p>
    <w:p w14:paraId="74F644FA" w14:textId="77777777" w:rsidR="00F74DA1" w:rsidRPr="008E493F" w:rsidRDefault="00F74DA1" w:rsidP="00F74DA1">
      <w:pPr>
        <w:pStyle w:val="paragraph"/>
        <w:jc w:val="both"/>
        <w:textAlignment w:val="baseline"/>
        <w:rPr>
          <w:rStyle w:val="eop"/>
          <w:rFonts w:ascii="Arial" w:eastAsia="Arial" w:hAnsi="Arial" w:cs="Arial"/>
          <w:sz w:val="20"/>
          <w:szCs w:val="20"/>
        </w:rPr>
      </w:pPr>
    </w:p>
    <w:p w14:paraId="43890D92" w14:textId="2AC6CC2B"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Rok za postavljanje vprašanj, oddaja in odpiranje ponudb</w:t>
      </w:r>
    </w:p>
    <w:p w14:paraId="7BDA7A52" w14:textId="77777777" w:rsidR="00F74DA1" w:rsidRPr="00087392" w:rsidRDefault="00F74DA1" w:rsidP="00F74DA1">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0" w:name="_Toc451422082"/>
      <w:bookmarkStart w:id="1" w:name="_Toc451850332"/>
      <w:bookmarkStart w:id="2" w:name="_Toc451866976"/>
      <w:bookmarkStart w:id="3" w:name="_Toc451867105"/>
      <w:bookmarkStart w:id="4" w:name="_Toc451867295"/>
      <w:bookmarkStart w:id="5" w:name="_Toc451953588"/>
      <w:bookmarkStart w:id="6" w:name="_Toc453078610"/>
      <w:bookmarkStart w:id="7" w:name="_Toc453135843"/>
      <w:bookmarkStart w:id="8" w:name="_Toc453592318"/>
      <w:bookmarkStart w:id="9" w:name="_Toc459362657"/>
      <w:bookmarkStart w:id="10" w:name="_Toc469297370"/>
      <w:bookmarkStart w:id="11" w:name="_Toc511296970"/>
      <w:bookmarkStart w:id="12" w:name="_Toc514397138"/>
      <w:bookmarkStart w:id="13" w:name="_Toc535326344"/>
      <w:bookmarkStart w:id="14" w:name="_Toc9848733"/>
      <w:bookmarkStart w:id="15" w:name="_Toc18414271"/>
      <w:bookmarkStart w:id="16" w:name="_Toc96073627"/>
      <w:bookmarkStart w:id="17" w:name="_Toc96086551"/>
      <w:bookmarkStart w:id="18" w:name="_Toc96086644"/>
      <w:bookmarkStart w:id="19" w:name="_Toc96428573"/>
      <w:bookmarkStart w:id="20" w:name="_Toc96587293"/>
      <w:bookmarkStart w:id="21" w:name="_Toc98331346"/>
      <w:bookmarkStart w:id="22" w:name="_Toc99453055"/>
      <w:bookmarkStart w:id="23" w:name="_Toc175728089"/>
      <w:bookmarkStart w:id="24" w:name="_Toc205901878"/>
      <w:bookmarkStart w:id="25" w:name="_Toc206412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793854B" w14:textId="77777777" w:rsidR="00F74DA1" w:rsidRPr="00087392" w:rsidRDefault="00F74DA1" w:rsidP="00F74DA1">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26" w:name="_Toc451422083"/>
      <w:bookmarkStart w:id="27" w:name="_Toc451850333"/>
      <w:bookmarkStart w:id="28" w:name="_Toc451866977"/>
      <w:bookmarkStart w:id="29" w:name="_Toc451867106"/>
      <w:bookmarkStart w:id="30" w:name="_Toc451867296"/>
      <w:bookmarkStart w:id="31" w:name="_Toc451953589"/>
      <w:bookmarkStart w:id="32" w:name="_Toc453078611"/>
      <w:bookmarkStart w:id="33" w:name="_Toc453135844"/>
      <w:bookmarkStart w:id="34" w:name="_Toc453592319"/>
      <w:bookmarkStart w:id="35" w:name="_Toc459362658"/>
      <w:bookmarkStart w:id="36" w:name="_Toc469297371"/>
      <w:bookmarkStart w:id="37" w:name="_Toc511296971"/>
      <w:bookmarkStart w:id="38" w:name="_Toc514397139"/>
      <w:bookmarkStart w:id="39" w:name="_Toc535326345"/>
      <w:bookmarkStart w:id="40" w:name="_Toc9848734"/>
      <w:bookmarkStart w:id="41" w:name="_Toc18414272"/>
      <w:bookmarkStart w:id="42" w:name="_Toc96073628"/>
      <w:bookmarkStart w:id="43" w:name="_Toc96086552"/>
      <w:bookmarkStart w:id="44" w:name="_Toc96086645"/>
      <w:bookmarkStart w:id="45" w:name="_Toc96428574"/>
      <w:bookmarkStart w:id="46" w:name="_Toc96587294"/>
      <w:bookmarkStart w:id="47" w:name="_Toc98331347"/>
      <w:bookmarkStart w:id="48" w:name="_Toc99453056"/>
      <w:bookmarkStart w:id="49" w:name="_Toc175728090"/>
      <w:bookmarkStart w:id="50" w:name="_Toc205901879"/>
      <w:bookmarkStart w:id="51" w:name="_Toc206412483"/>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16D3822" w14:textId="77777777" w:rsidR="00F74DA1" w:rsidRPr="00087392"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Rok za postavljanje vprašanj</w:t>
      </w:r>
    </w:p>
    <w:p w14:paraId="160F386F" w14:textId="77777777" w:rsidR="00F74DA1" w:rsidRPr="00087392" w:rsidRDefault="00F74DA1" w:rsidP="00F74DA1">
      <w:pPr>
        <w:rPr>
          <w:rFonts w:ascii="Arial" w:hAnsi="Arial" w:cs="Arial"/>
        </w:rPr>
      </w:pPr>
    </w:p>
    <w:p w14:paraId="60F4CA1F" w14:textId="77777777" w:rsidR="00F74DA1" w:rsidRPr="00087392" w:rsidRDefault="00F74DA1" w:rsidP="00F74DA1">
      <w:pPr>
        <w:jc w:val="both"/>
        <w:rPr>
          <w:rFonts w:ascii="Arial" w:hAnsi="Arial" w:cs="Arial"/>
        </w:rPr>
      </w:pPr>
      <w:r w:rsidRPr="00087392">
        <w:rPr>
          <w:rFonts w:ascii="Arial" w:hAnsi="Arial" w:cs="Arial"/>
        </w:rPr>
        <w:t>Komunikacija s ponudniki o vprašanjih v zvezi z vsebino naročila in v zvezi s pripravo ponudbe poteka izključno preko portala javnih naročil.</w:t>
      </w:r>
    </w:p>
    <w:p w14:paraId="29FAF243" w14:textId="77777777" w:rsidR="00F74DA1" w:rsidRPr="00087392" w:rsidRDefault="00F74DA1" w:rsidP="00F74DA1">
      <w:pPr>
        <w:jc w:val="both"/>
        <w:rPr>
          <w:rFonts w:ascii="Arial" w:hAnsi="Arial" w:cs="Arial"/>
        </w:rPr>
      </w:pPr>
    </w:p>
    <w:p w14:paraId="1B2CB681" w14:textId="34446A19" w:rsidR="00F74DA1" w:rsidRPr="00087392" w:rsidRDefault="00F74DA1" w:rsidP="00F74DA1">
      <w:pPr>
        <w:jc w:val="both"/>
        <w:rPr>
          <w:rFonts w:ascii="Arial" w:hAnsi="Arial" w:cs="Arial"/>
        </w:rPr>
      </w:pPr>
      <w:r w:rsidRPr="00087392">
        <w:rPr>
          <w:rFonts w:ascii="Arial" w:hAnsi="Arial" w:cs="Arial"/>
        </w:rPr>
        <w:t xml:space="preserve">Naročnik bo zahtevo za pojasnilo razpisne dokumentacije </w:t>
      </w:r>
      <w:r w:rsidR="00352DC6">
        <w:rPr>
          <w:rFonts w:ascii="Arial" w:hAnsi="Arial" w:cs="Arial"/>
        </w:rPr>
        <w:t>oz.</w:t>
      </w:r>
      <w:r w:rsidRPr="00087392">
        <w:rPr>
          <w:rFonts w:ascii="Arial" w:hAnsi="Arial" w:cs="Arial"/>
        </w:rPr>
        <w:t xml:space="preserve"> kakršnokoli drugo vprašanje v zvezi z naročilom štel kot pravočasno, v kolikor bo na portalu javnih naročil zastavljeno </w:t>
      </w:r>
      <w:r w:rsidR="00A26560" w:rsidRPr="00A26560">
        <w:rPr>
          <w:rFonts w:ascii="Arial" w:hAnsi="Arial" w:cs="Arial"/>
        </w:rPr>
        <w:t>najkasneje do datuma in ure, razvidnima iz objave obvestila o naročilu na portalu javnih naročil</w:t>
      </w:r>
      <w:r w:rsidR="00A26560">
        <w:rPr>
          <w:rFonts w:ascii="Arial" w:hAnsi="Arial" w:cs="Arial"/>
        </w:rPr>
        <w:t>.</w:t>
      </w:r>
      <w:r w:rsidR="00A26560" w:rsidRPr="00A26560" w:rsidDel="00A26560">
        <w:rPr>
          <w:rFonts w:ascii="Arial" w:hAnsi="Arial" w:cs="Arial"/>
        </w:rPr>
        <w:t xml:space="preserve"> </w:t>
      </w:r>
    </w:p>
    <w:p w14:paraId="1D623541" w14:textId="77777777" w:rsidR="00F74DA1" w:rsidRPr="00087392" w:rsidRDefault="00F74DA1" w:rsidP="00F74DA1">
      <w:pPr>
        <w:jc w:val="both"/>
        <w:rPr>
          <w:rFonts w:ascii="Arial" w:hAnsi="Arial" w:cs="Arial"/>
        </w:rPr>
      </w:pPr>
    </w:p>
    <w:p w14:paraId="5BA1AF8A" w14:textId="3FA7039E" w:rsidR="00F74DA1" w:rsidRPr="00087392" w:rsidRDefault="00F74DA1" w:rsidP="00F74DA1">
      <w:pPr>
        <w:jc w:val="both"/>
        <w:rPr>
          <w:rFonts w:ascii="Arial" w:hAnsi="Arial" w:cs="Arial"/>
        </w:rPr>
      </w:pPr>
      <w:r w:rsidRPr="00087392">
        <w:rPr>
          <w:rFonts w:ascii="Arial" w:hAnsi="Arial" w:cs="Arial"/>
        </w:rPr>
        <w:t xml:space="preserve">Na zahteve za pojasnila </w:t>
      </w:r>
      <w:r w:rsidR="00352DC6">
        <w:rPr>
          <w:rFonts w:ascii="Arial" w:hAnsi="Arial" w:cs="Arial"/>
        </w:rPr>
        <w:t>oz.</w:t>
      </w:r>
      <w:r w:rsidRPr="00087392">
        <w:rPr>
          <w:rFonts w:ascii="Arial" w:hAnsi="Arial" w:cs="Arial"/>
        </w:rPr>
        <w:t xml:space="preserve"> druga vprašanja v zvezi z naročilom, zastavljena po tem roku, naročnik ne bo odgovarjal.</w:t>
      </w:r>
    </w:p>
    <w:p w14:paraId="64D8326C" w14:textId="77777777" w:rsidR="00F74DA1" w:rsidRPr="00087392" w:rsidRDefault="00F74DA1" w:rsidP="00F74DA1">
      <w:pPr>
        <w:jc w:val="both"/>
        <w:rPr>
          <w:rFonts w:ascii="Arial" w:hAnsi="Arial" w:cs="Arial"/>
          <w:lang w:eastAsia="en-US"/>
        </w:rPr>
      </w:pPr>
    </w:p>
    <w:p w14:paraId="55134BA6" w14:textId="0542A9A1" w:rsidR="00F74DA1" w:rsidRPr="00087392" w:rsidRDefault="00F74DA1" w:rsidP="00F74DA1">
      <w:pPr>
        <w:jc w:val="both"/>
        <w:rPr>
          <w:rFonts w:ascii="Arial" w:hAnsi="Arial" w:cs="Arial"/>
        </w:rPr>
      </w:pPr>
      <w:r w:rsidRPr="00087392">
        <w:rPr>
          <w:rFonts w:ascii="Arial" w:hAnsi="Arial" w:cs="Arial"/>
        </w:rPr>
        <w:t xml:space="preserve">Naročnik sme v skladu </w:t>
      </w:r>
      <w:r w:rsidR="00F47DB4">
        <w:rPr>
          <w:rFonts w:ascii="Arial" w:hAnsi="Arial" w:cs="Arial"/>
        </w:rPr>
        <w:t>s</w:t>
      </w:r>
      <w:r w:rsidRPr="00087392">
        <w:rPr>
          <w:rFonts w:ascii="Arial" w:hAnsi="Arial" w:cs="Arial"/>
        </w:rPr>
        <w:t xml:space="preserve"> 67. členom ZJN-3 spremeniti ali dopolniti razpisno dokumentacijo. Tovrstne spremembe in dopolnitve bo naročnik izdal v obliki </w:t>
      </w:r>
      <w:r w:rsidR="00F47DB4">
        <w:rPr>
          <w:rFonts w:ascii="Arial" w:hAnsi="Arial" w:cs="Arial"/>
        </w:rPr>
        <w:t xml:space="preserve">popravkov </w:t>
      </w:r>
      <w:r w:rsidR="00352DC6">
        <w:rPr>
          <w:rFonts w:ascii="Arial" w:hAnsi="Arial" w:cs="Arial"/>
        </w:rPr>
        <w:t>oz.</w:t>
      </w:r>
      <w:r w:rsidR="00F47DB4">
        <w:rPr>
          <w:rFonts w:ascii="Arial" w:hAnsi="Arial" w:cs="Arial"/>
        </w:rPr>
        <w:t xml:space="preserve"> </w:t>
      </w:r>
      <w:r w:rsidRPr="00087392">
        <w:rPr>
          <w:rFonts w:ascii="Arial" w:hAnsi="Arial" w:cs="Arial"/>
        </w:rPr>
        <w:t>dodatkov k razpisni dokumentaciji. Vsak dodatek k razpisni dokumentaciji postane sestavni del razpisne dokumentacije. Kot del razpisne dokumentacije štejejo tudi vprašanja in odgovori, objavljeni na portalu javnih naročil.</w:t>
      </w:r>
    </w:p>
    <w:p w14:paraId="604A0727" w14:textId="77777777" w:rsidR="00F74DA1" w:rsidRPr="00087392"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Rok in način za oddajo ponudbe</w:t>
      </w:r>
    </w:p>
    <w:p w14:paraId="130159EF" w14:textId="77777777" w:rsidR="00F74DA1" w:rsidRPr="00087392" w:rsidRDefault="00F74DA1" w:rsidP="00F74DA1">
      <w:pPr>
        <w:autoSpaceDE w:val="0"/>
        <w:autoSpaceDN w:val="0"/>
        <w:adjustRightInd w:val="0"/>
        <w:rPr>
          <w:rFonts w:ascii="Arial" w:hAnsi="Arial" w:cs="Arial"/>
          <w:b/>
          <w:bCs/>
          <w:u w:val="single"/>
        </w:rPr>
      </w:pPr>
    </w:p>
    <w:p w14:paraId="35E3D57B" w14:textId="77777777" w:rsidR="00F74DA1" w:rsidRPr="00087392" w:rsidRDefault="00F74DA1" w:rsidP="00F74DA1">
      <w:pPr>
        <w:jc w:val="both"/>
        <w:rPr>
          <w:rFonts w:ascii="Arial" w:hAnsi="Arial" w:cs="Arial"/>
        </w:rPr>
      </w:pPr>
      <w:bookmarkStart w:id="52" w:name="_Toc464638490"/>
      <w:bookmarkStart w:id="53" w:name="_Toc464638491"/>
      <w:bookmarkEnd w:id="52"/>
      <w:bookmarkEnd w:id="53"/>
      <w:r w:rsidRPr="00087392">
        <w:rPr>
          <w:rFonts w:ascii="Arial" w:hAnsi="Arial" w:cs="Arial"/>
        </w:rPr>
        <w:t xml:space="preserve">Ponudniki morajo ponudbe predložiti v informacijski sistem e-JN (v nadaljevanju: sistem e-JN) na spletnem naslovu </w:t>
      </w:r>
      <w:hyperlink r:id="rId17" w:history="1">
        <w:r w:rsidRPr="00087392">
          <w:rPr>
            <w:rStyle w:val="Hiperpovezava"/>
            <w:rFonts w:ascii="Arial" w:hAnsi="Arial" w:cs="Arial"/>
            <w:color w:val="2F5496" w:themeColor="accent1" w:themeShade="BF"/>
          </w:rPr>
          <w:t>https://ejn.gov.si</w:t>
        </w:r>
      </w:hyperlink>
      <w:r w:rsidRPr="00087392">
        <w:rPr>
          <w:rFonts w:ascii="Arial" w:hAnsi="Arial" w:cs="Arial"/>
        </w:rPr>
        <w:t>, v skladu s točko 3 dokumenta Navodila za uporabo informacijskega sistema e-JN: PONUDNIKI, ki je del te razpisne dokumentacije in objavljen na spletnem naslovu</w:t>
      </w:r>
      <w:r w:rsidRPr="00087392">
        <w:rPr>
          <w:rFonts w:ascii="Arial" w:hAnsi="Arial" w:cs="Arial"/>
          <w:color w:val="2F5496" w:themeColor="accent1" w:themeShade="BF"/>
        </w:rPr>
        <w:t xml:space="preserve"> </w:t>
      </w:r>
      <w:hyperlink r:id="rId18" w:history="1">
        <w:r w:rsidRPr="00087392">
          <w:rPr>
            <w:rStyle w:val="Hiperpovezava"/>
            <w:rFonts w:ascii="Arial" w:hAnsi="Arial" w:cs="Arial"/>
            <w:color w:val="2F5496" w:themeColor="accent1" w:themeShade="BF"/>
          </w:rPr>
          <w:t>https://ejn.gov.si</w:t>
        </w:r>
      </w:hyperlink>
      <w:r w:rsidRPr="00087392">
        <w:rPr>
          <w:rFonts w:ascii="Arial" w:hAnsi="Arial" w:cs="Arial"/>
        </w:rPr>
        <w:t>.</w:t>
      </w:r>
    </w:p>
    <w:p w14:paraId="0081973F" w14:textId="77777777" w:rsidR="00F74DA1" w:rsidRPr="00087392" w:rsidRDefault="00F74DA1" w:rsidP="00F74DA1">
      <w:pPr>
        <w:jc w:val="both"/>
        <w:rPr>
          <w:rFonts w:ascii="Arial" w:hAnsi="Arial" w:cs="Arial"/>
        </w:rPr>
      </w:pPr>
    </w:p>
    <w:p w14:paraId="0693EAE9" w14:textId="77777777" w:rsidR="00F74DA1" w:rsidRPr="00087392" w:rsidRDefault="00F74DA1" w:rsidP="00F74DA1">
      <w:pPr>
        <w:jc w:val="both"/>
        <w:rPr>
          <w:rFonts w:ascii="Arial" w:hAnsi="Arial" w:cs="Arial"/>
        </w:rPr>
      </w:pPr>
      <w:r w:rsidRPr="00087392">
        <w:rPr>
          <w:rFonts w:ascii="Arial" w:hAnsi="Arial" w:cs="Arial"/>
        </w:rPr>
        <w:t xml:space="preserve">Ponudnik se mora pred oddajo ponudbe registrirati na spletnem naslovu </w:t>
      </w:r>
      <w:hyperlink r:id="rId19" w:history="1">
        <w:r w:rsidRPr="00087392">
          <w:rPr>
            <w:rStyle w:val="Hiperpovezava"/>
            <w:rFonts w:ascii="Arial" w:hAnsi="Arial" w:cs="Arial"/>
            <w:color w:val="2F5496" w:themeColor="accent1" w:themeShade="BF"/>
          </w:rPr>
          <w:t>https://ejn.gov.si</w:t>
        </w:r>
      </w:hyperlink>
      <w:r w:rsidRPr="00087392">
        <w:rPr>
          <w:rFonts w:ascii="Arial" w:hAnsi="Arial" w:cs="Arial"/>
        </w:rPr>
        <w:t>, v skladu z Navodili za uporabo informacijskega sistema e-JN. Če je ponudnik že registriran v sistem e-JN, se v aplikacijo prijavi na istem naslovu.</w:t>
      </w:r>
    </w:p>
    <w:p w14:paraId="73A7A7C3" w14:textId="77777777" w:rsidR="00F74DA1" w:rsidRPr="00087392" w:rsidRDefault="00F74DA1" w:rsidP="00F74DA1">
      <w:pPr>
        <w:jc w:val="both"/>
        <w:rPr>
          <w:rFonts w:ascii="Arial" w:hAnsi="Arial" w:cs="Arial"/>
        </w:rPr>
      </w:pPr>
    </w:p>
    <w:p w14:paraId="01DBD53E" w14:textId="26D48E9B" w:rsidR="00F74DA1" w:rsidRPr="00087392" w:rsidRDefault="00F74DA1" w:rsidP="00F74DA1">
      <w:pPr>
        <w:jc w:val="both"/>
        <w:rPr>
          <w:rFonts w:ascii="Arial" w:hAnsi="Arial" w:cs="Arial"/>
        </w:rPr>
      </w:pPr>
      <w:r w:rsidRPr="00087392">
        <w:rPr>
          <w:rFonts w:ascii="Arial" w:hAnsi="Arial"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87392">
        <w:rPr>
          <w:rStyle w:val="Sprotnaopomba-sklic"/>
          <w:rFonts w:cs="Arial"/>
        </w:rPr>
        <w:footnoteReference w:id="1"/>
      </w:r>
      <w:r w:rsidRPr="00087392">
        <w:rPr>
          <w:rFonts w:ascii="Arial" w:hAnsi="Arial" w:cs="Arial"/>
        </w:rPr>
        <w:t>). Z oddajo ponudbe je le-ta zavezujoča za čas, naveden v ponudbi, razen če jo uporabnik ponudnika umakne ali spremeni pred potekom roka za oddajo ponudb.</w:t>
      </w:r>
    </w:p>
    <w:p w14:paraId="6990673D" w14:textId="77777777" w:rsidR="00F74DA1" w:rsidRPr="00087392" w:rsidRDefault="00F74DA1" w:rsidP="00F74DA1">
      <w:pPr>
        <w:jc w:val="both"/>
        <w:rPr>
          <w:rFonts w:ascii="Arial" w:hAnsi="Arial" w:cs="Arial"/>
        </w:rPr>
      </w:pPr>
    </w:p>
    <w:p w14:paraId="63D58672" w14:textId="35B45918" w:rsidR="00F74DA1" w:rsidRPr="00087392" w:rsidRDefault="00F74DA1" w:rsidP="00F74DA1">
      <w:pPr>
        <w:jc w:val="both"/>
        <w:rPr>
          <w:rFonts w:ascii="Arial" w:hAnsi="Arial" w:cs="Arial"/>
        </w:rPr>
      </w:pPr>
      <w:r w:rsidRPr="00087392">
        <w:rPr>
          <w:rFonts w:ascii="Arial" w:hAnsi="Arial" w:cs="Arial"/>
        </w:rPr>
        <w:t xml:space="preserve">Ponudba se </w:t>
      </w:r>
      <w:r w:rsidRPr="00251F68">
        <w:rPr>
          <w:rFonts w:ascii="Arial" w:hAnsi="Arial" w:cs="Arial"/>
        </w:rPr>
        <w:t xml:space="preserve">šteje za pravočasno oddano, če jo naročnik prejme preko sistema e-JN </w:t>
      </w:r>
      <w:hyperlink r:id="rId20" w:history="1">
        <w:r w:rsidRPr="00251F68">
          <w:rPr>
            <w:rStyle w:val="Hiperpovezava"/>
            <w:rFonts w:ascii="Arial" w:hAnsi="Arial" w:cs="Arial"/>
            <w:color w:val="2F5496" w:themeColor="accent1" w:themeShade="BF"/>
          </w:rPr>
          <w:t>https://ejn.gov.si</w:t>
        </w:r>
      </w:hyperlink>
      <w:r w:rsidR="00A26560" w:rsidRPr="00A26560">
        <w:rPr>
          <w:rFonts w:ascii="Arial" w:hAnsi="Arial" w:cs="Arial"/>
        </w:rPr>
        <w:t xml:space="preserve"> </w:t>
      </w:r>
      <w:r w:rsidR="00A26560" w:rsidRPr="00D675B2">
        <w:rPr>
          <w:rFonts w:ascii="Arial" w:hAnsi="Arial" w:cs="Arial"/>
        </w:rPr>
        <w:t>najkasneje do datuma in ure, razvidn</w:t>
      </w:r>
      <w:r w:rsidR="00A26560">
        <w:rPr>
          <w:rFonts w:ascii="Arial" w:hAnsi="Arial" w:cs="Arial"/>
        </w:rPr>
        <w:t>ima</w:t>
      </w:r>
      <w:r w:rsidR="00A26560" w:rsidRPr="00D675B2">
        <w:rPr>
          <w:rFonts w:ascii="Arial" w:hAnsi="Arial" w:cs="Arial"/>
        </w:rPr>
        <w:t xml:space="preserve"> iz objave obvestila o naročilu na portalu javnih naročil</w:t>
      </w:r>
      <w:r w:rsidRPr="00251F68">
        <w:rPr>
          <w:rFonts w:ascii="Arial" w:hAnsi="Arial" w:cs="Arial"/>
        </w:rPr>
        <w:t>. Za</w:t>
      </w:r>
      <w:r w:rsidRPr="00087392">
        <w:rPr>
          <w:rFonts w:ascii="Arial" w:hAnsi="Arial" w:cs="Arial"/>
        </w:rPr>
        <w:t xml:space="preserve"> oddano ponudbo se šteje ponudba, ki je v sistemu e-JN označena s statusom »ODDANA«.</w:t>
      </w:r>
    </w:p>
    <w:p w14:paraId="1193BADA" w14:textId="77777777" w:rsidR="00F74DA1" w:rsidRPr="00087392" w:rsidRDefault="00F74DA1" w:rsidP="00F74DA1">
      <w:pPr>
        <w:jc w:val="both"/>
        <w:rPr>
          <w:rFonts w:ascii="Arial" w:hAnsi="Arial" w:cs="Arial"/>
        </w:rPr>
      </w:pPr>
    </w:p>
    <w:p w14:paraId="6B740533" w14:textId="77777777" w:rsidR="00F74DA1" w:rsidRPr="00087392" w:rsidRDefault="00F74DA1" w:rsidP="00F74DA1">
      <w:pPr>
        <w:jc w:val="both"/>
        <w:rPr>
          <w:rFonts w:ascii="Arial" w:hAnsi="Arial" w:cs="Arial"/>
        </w:rPr>
      </w:pPr>
      <w:r w:rsidRPr="00087392">
        <w:rPr>
          <w:rFonts w:ascii="Arial" w:hAnsi="Arial"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CF864B8" w14:textId="77777777" w:rsidR="00F74DA1" w:rsidRPr="00087392" w:rsidRDefault="00F74DA1" w:rsidP="00F74DA1">
      <w:pPr>
        <w:jc w:val="both"/>
        <w:rPr>
          <w:rFonts w:ascii="Arial" w:hAnsi="Arial" w:cs="Arial"/>
        </w:rPr>
      </w:pPr>
    </w:p>
    <w:p w14:paraId="2377823A" w14:textId="243DF323" w:rsidR="00F74DA1" w:rsidRPr="00087392" w:rsidRDefault="00F74DA1" w:rsidP="00F74DA1">
      <w:pPr>
        <w:jc w:val="both"/>
        <w:rPr>
          <w:rFonts w:ascii="Arial" w:hAnsi="Arial" w:cs="Arial"/>
        </w:rPr>
      </w:pPr>
      <w:r w:rsidRPr="00087392">
        <w:rPr>
          <w:rFonts w:ascii="Arial" w:hAnsi="Arial" w:cs="Arial"/>
        </w:rPr>
        <w:t>Po preteku roka za predložitev ponudb ponudbe ne bo več mogoče oddati.</w:t>
      </w:r>
    </w:p>
    <w:p w14:paraId="3ACBB0AE" w14:textId="77777777" w:rsidR="00F74DA1"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lastRenderedPageBreak/>
        <w:t>Odpiranje ponudb</w:t>
      </w:r>
    </w:p>
    <w:p w14:paraId="3345D33C" w14:textId="77777777" w:rsidR="00F74DA1" w:rsidRPr="002418C2" w:rsidRDefault="00F74DA1" w:rsidP="00F74DA1"/>
    <w:p w14:paraId="18C57E57" w14:textId="5D654E75" w:rsidR="00F74DA1" w:rsidRPr="00087392" w:rsidRDefault="00F74DA1" w:rsidP="00F74DA1">
      <w:pPr>
        <w:jc w:val="both"/>
        <w:rPr>
          <w:rFonts w:ascii="Arial" w:hAnsi="Arial" w:cs="Arial"/>
        </w:rPr>
      </w:pPr>
      <w:r w:rsidRPr="00087392">
        <w:rPr>
          <w:rFonts w:ascii="Arial" w:hAnsi="Arial" w:cs="Arial"/>
        </w:rPr>
        <w:t xml:space="preserve">Odpiranje ponudb bo potekalo avtomatično v informacijskem sistemu e-JN </w:t>
      </w:r>
      <w:r w:rsidR="00A26560" w:rsidRPr="00AD598E">
        <w:rPr>
          <w:rFonts w:ascii="Arial" w:hAnsi="Arial" w:cs="Arial"/>
        </w:rPr>
        <w:t>na dan in ob uri, razvidnima iz objave obvestila o naročilu na portalu javnih naročil,</w:t>
      </w:r>
      <w:r w:rsidR="00F81CE6">
        <w:rPr>
          <w:rFonts w:ascii="Arial" w:hAnsi="Arial" w:cs="Arial"/>
        </w:rPr>
        <w:t xml:space="preserve"> </w:t>
      </w:r>
      <w:r w:rsidRPr="00251F68">
        <w:rPr>
          <w:rFonts w:ascii="Arial" w:hAnsi="Arial" w:cs="Arial"/>
        </w:rPr>
        <w:t>na</w:t>
      </w:r>
      <w:r w:rsidRPr="00087392">
        <w:rPr>
          <w:rFonts w:ascii="Arial" w:hAnsi="Arial" w:cs="Arial"/>
        </w:rPr>
        <w:t xml:space="preserve"> spletnem naslovu </w:t>
      </w:r>
      <w:hyperlink r:id="rId21" w:history="1">
        <w:r w:rsidRPr="00087392">
          <w:rPr>
            <w:rStyle w:val="Hiperpovezava"/>
            <w:rFonts w:ascii="Arial" w:hAnsi="Arial" w:cs="Arial"/>
            <w:color w:val="2F5496" w:themeColor="accent1" w:themeShade="BF"/>
          </w:rPr>
          <w:t>https://ejn.gov.si/eJN2</w:t>
        </w:r>
      </w:hyperlink>
      <w:r w:rsidRPr="00087392">
        <w:rPr>
          <w:rFonts w:ascii="Arial" w:hAnsi="Arial" w:cs="Arial"/>
          <w:color w:val="2F5496" w:themeColor="accent1" w:themeShade="BF"/>
        </w:rPr>
        <w:t xml:space="preserve">. </w:t>
      </w:r>
    </w:p>
    <w:p w14:paraId="6B8C8567" w14:textId="77777777" w:rsidR="00F74DA1" w:rsidRPr="00087392" w:rsidRDefault="00F74DA1" w:rsidP="00F74DA1">
      <w:pPr>
        <w:jc w:val="both"/>
        <w:rPr>
          <w:rFonts w:ascii="Arial" w:hAnsi="Arial" w:cs="Arial"/>
        </w:rPr>
      </w:pPr>
    </w:p>
    <w:p w14:paraId="141FCC0D" w14:textId="4DC1FBE3" w:rsidR="00F74DA1" w:rsidRPr="00F25AC9" w:rsidRDefault="00F74DA1" w:rsidP="00F25AC9">
      <w:pPr>
        <w:jc w:val="both"/>
        <w:rPr>
          <w:rFonts w:ascii="Arial" w:hAnsi="Arial" w:cs="Arial"/>
        </w:rPr>
      </w:pPr>
      <w:r w:rsidRPr="00087392">
        <w:rPr>
          <w:rFonts w:ascii="Arial" w:hAnsi="Arial" w:cs="Arial"/>
        </w:rPr>
        <w:t>Odpiranje poteka tako, da informacijski sistem e-JN samodejno ob uri, ki je določena za javno odpiranje ponudb, prikaže podatke o ponudniku ter omogoči dostop do .</w:t>
      </w:r>
      <w:proofErr w:type="spellStart"/>
      <w:r w:rsidRPr="00087392">
        <w:rPr>
          <w:rFonts w:ascii="Arial" w:hAnsi="Arial" w:cs="Arial"/>
        </w:rPr>
        <w:t>pdf</w:t>
      </w:r>
      <w:proofErr w:type="spellEnd"/>
      <w:r w:rsidRPr="00087392">
        <w:rPr>
          <w:rFonts w:ascii="Arial" w:hAnsi="Arial" w:cs="Arial"/>
        </w:rPr>
        <w:t xml:space="preserve"> dokumenta, ki ga ponudnik naloži v sistem e-JN pod razdelek »Skupna ponudbena cena« v del »Predračun«. </w:t>
      </w:r>
      <w:bookmarkStart w:id="54" w:name="_Toc451422088"/>
      <w:bookmarkStart w:id="55" w:name="_Toc451850338"/>
      <w:bookmarkStart w:id="56" w:name="_Toc451866982"/>
      <w:bookmarkStart w:id="57" w:name="_Toc451867111"/>
      <w:bookmarkStart w:id="58" w:name="_Toc451867301"/>
      <w:bookmarkStart w:id="59" w:name="_Toc451953594"/>
      <w:bookmarkStart w:id="60" w:name="_Toc453078616"/>
      <w:bookmarkStart w:id="61" w:name="_Toc453135849"/>
      <w:bookmarkStart w:id="62" w:name="_Toc453592324"/>
      <w:bookmarkStart w:id="63" w:name="_Toc459362663"/>
      <w:bookmarkStart w:id="64" w:name="_Toc469297376"/>
      <w:bookmarkStart w:id="65" w:name="_Toc511296976"/>
      <w:bookmarkStart w:id="66" w:name="_Toc514397144"/>
      <w:bookmarkStart w:id="67" w:name="_Toc535326350"/>
      <w:bookmarkStart w:id="68" w:name="_Toc9848739"/>
      <w:bookmarkStart w:id="69" w:name="_Toc18414277"/>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2E3C92B" w14:textId="77777777" w:rsidR="00F74DA1" w:rsidRPr="00087392" w:rsidRDefault="00F74DA1" w:rsidP="008A44AF">
      <w:pPr>
        <w:pStyle w:val="Odstavekseznama"/>
        <w:keepNext/>
        <w:keepLines/>
        <w:numPr>
          <w:ilvl w:val="0"/>
          <w:numId w:val="5"/>
        </w:numPr>
        <w:spacing w:before="200" w:after="0" w:line="240" w:lineRule="auto"/>
        <w:contextualSpacing w:val="0"/>
        <w:outlineLvl w:val="2"/>
        <w:rPr>
          <w:rFonts w:ascii="Arial" w:eastAsiaTheme="majorEastAsia" w:hAnsi="Arial" w:cs="Arial"/>
          <w:b/>
          <w:bCs/>
          <w:i/>
          <w:vanish/>
          <w:u w:val="single"/>
          <w:lang w:eastAsia="sl-SI"/>
        </w:rPr>
      </w:pPr>
      <w:bookmarkStart w:id="70" w:name="_Toc451422089"/>
      <w:bookmarkStart w:id="71" w:name="_Toc451850339"/>
      <w:bookmarkStart w:id="72" w:name="_Toc451866983"/>
      <w:bookmarkStart w:id="73" w:name="_Toc451867112"/>
      <w:bookmarkStart w:id="74" w:name="_Toc451867302"/>
      <w:bookmarkStart w:id="75" w:name="_Toc451953595"/>
      <w:bookmarkStart w:id="76" w:name="_Toc453078617"/>
      <w:bookmarkStart w:id="77" w:name="_Toc453135850"/>
      <w:bookmarkStart w:id="78" w:name="_Toc453592325"/>
      <w:bookmarkStart w:id="79" w:name="_Toc459362664"/>
      <w:bookmarkStart w:id="80" w:name="_Toc469297377"/>
      <w:bookmarkStart w:id="81" w:name="_Toc511296977"/>
      <w:bookmarkStart w:id="82" w:name="_Toc514397145"/>
      <w:bookmarkStart w:id="83" w:name="_Toc535326351"/>
      <w:bookmarkStart w:id="84" w:name="_Toc9848740"/>
      <w:bookmarkStart w:id="85" w:name="_Toc18414278"/>
      <w:bookmarkStart w:id="86" w:name="_Toc96073632"/>
      <w:bookmarkStart w:id="87" w:name="_Toc96086556"/>
      <w:bookmarkStart w:id="88" w:name="_Toc96086649"/>
      <w:bookmarkStart w:id="89" w:name="_Toc96428578"/>
      <w:bookmarkStart w:id="90" w:name="_Toc96587298"/>
      <w:bookmarkStart w:id="91" w:name="_Toc98331351"/>
      <w:bookmarkStart w:id="92" w:name="_Toc99453060"/>
      <w:bookmarkStart w:id="93" w:name="_Toc175728094"/>
      <w:bookmarkStart w:id="94" w:name="_Toc205901883"/>
      <w:bookmarkStart w:id="95" w:name="_Toc206412487"/>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7A9442D" w14:textId="309B08BB" w:rsidR="00F74DA1" w:rsidRDefault="00F74DA1" w:rsidP="00F25AC9">
      <w:pPr>
        <w:pStyle w:val="Naslov3"/>
        <w:numPr>
          <w:ilvl w:val="1"/>
          <w:numId w:val="3"/>
        </w:numPr>
        <w:ind w:hanging="436"/>
        <w:rPr>
          <w:rFonts w:ascii="Arial" w:hAnsi="Arial" w:cs="Arial"/>
          <w:i/>
          <w:color w:val="auto"/>
          <w:u w:val="single"/>
        </w:rPr>
      </w:pPr>
      <w:r w:rsidRPr="00087392">
        <w:rPr>
          <w:rFonts w:ascii="Arial" w:hAnsi="Arial" w:cs="Arial"/>
          <w:i/>
          <w:color w:val="auto"/>
          <w:u w:val="single"/>
        </w:rPr>
        <w:t>Veljavnost ponudbe</w:t>
      </w:r>
    </w:p>
    <w:p w14:paraId="53A925BF" w14:textId="77777777" w:rsidR="00F74DA1" w:rsidRPr="002418C2" w:rsidRDefault="00F74DA1" w:rsidP="00F74DA1"/>
    <w:p w14:paraId="1B1A0175" w14:textId="6A107472" w:rsidR="00F74DA1" w:rsidRPr="00087392" w:rsidRDefault="00F74DA1" w:rsidP="00F74DA1">
      <w:pPr>
        <w:jc w:val="both"/>
        <w:rPr>
          <w:rFonts w:ascii="Arial" w:hAnsi="Arial" w:cs="Arial"/>
        </w:rPr>
      </w:pPr>
      <w:r w:rsidRPr="00087392">
        <w:rPr>
          <w:rFonts w:ascii="Arial" w:hAnsi="Arial" w:cs="Arial"/>
        </w:rPr>
        <w:t xml:space="preserve">Ponudba mora biti veljavna </w:t>
      </w:r>
      <w:r w:rsidR="00897E49" w:rsidRPr="00897E49">
        <w:rPr>
          <w:rFonts w:ascii="Arial" w:hAnsi="Arial" w:cs="Arial"/>
          <w:b/>
          <w:bCs/>
        </w:rPr>
        <w:t>do 31. 12. 2025</w:t>
      </w:r>
      <w:r w:rsidRPr="00897E49">
        <w:rPr>
          <w:rFonts w:ascii="Arial" w:hAnsi="Arial" w:cs="Arial"/>
          <w:b/>
          <w:bCs/>
        </w:rPr>
        <w:t>.</w:t>
      </w:r>
    </w:p>
    <w:p w14:paraId="60E33D97" w14:textId="77777777" w:rsidR="00F74DA1" w:rsidRPr="00087392" w:rsidRDefault="00F74DA1" w:rsidP="00F74DA1">
      <w:pPr>
        <w:jc w:val="both"/>
        <w:rPr>
          <w:rFonts w:ascii="Arial" w:hAnsi="Arial" w:cs="Arial"/>
        </w:rPr>
      </w:pPr>
    </w:p>
    <w:p w14:paraId="02E58E3A" w14:textId="77A55A4E" w:rsidR="00B27E32" w:rsidRPr="00087392" w:rsidRDefault="00F74DA1" w:rsidP="00F74DA1">
      <w:pPr>
        <w:jc w:val="both"/>
        <w:rPr>
          <w:rFonts w:ascii="Arial" w:hAnsi="Arial" w:cs="Arial"/>
        </w:rPr>
      </w:pPr>
      <w:r w:rsidRPr="00087392">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 to zahtevano in dano.</w:t>
      </w:r>
    </w:p>
    <w:p w14:paraId="159D69B3" w14:textId="77777777" w:rsidR="00F74DA1" w:rsidRDefault="00F74DA1" w:rsidP="00F25AC9">
      <w:pPr>
        <w:pStyle w:val="Naslov3"/>
        <w:numPr>
          <w:ilvl w:val="1"/>
          <w:numId w:val="3"/>
        </w:numPr>
        <w:ind w:hanging="436"/>
        <w:jc w:val="both"/>
        <w:rPr>
          <w:rFonts w:ascii="Arial" w:hAnsi="Arial" w:cs="Arial"/>
          <w:i/>
          <w:color w:val="auto"/>
          <w:u w:val="single"/>
        </w:rPr>
      </w:pPr>
      <w:r w:rsidRPr="00087392">
        <w:rPr>
          <w:rFonts w:ascii="Arial" w:hAnsi="Arial" w:cs="Arial"/>
          <w:i/>
          <w:color w:val="auto"/>
          <w:u w:val="single"/>
        </w:rPr>
        <w:t>Sodelovanje</w:t>
      </w:r>
    </w:p>
    <w:p w14:paraId="52ECB7CA" w14:textId="77777777" w:rsidR="00F74DA1" w:rsidRPr="002418C2" w:rsidRDefault="00F74DA1" w:rsidP="00F74DA1">
      <w:pPr>
        <w:jc w:val="both"/>
      </w:pPr>
    </w:p>
    <w:p w14:paraId="64ED3200" w14:textId="2DBD41C4" w:rsidR="00897E49" w:rsidRDefault="00897E49" w:rsidP="00897E49">
      <w:pPr>
        <w:jc w:val="both"/>
        <w:rPr>
          <w:rFonts w:ascii="Arial" w:hAnsi="Arial" w:cs="Arial"/>
        </w:rPr>
      </w:pPr>
      <w:r w:rsidRPr="00087392">
        <w:rPr>
          <w:rFonts w:ascii="Arial" w:hAnsi="Arial" w:cs="Arial"/>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234D88EA" w14:textId="77777777" w:rsidR="009A0607" w:rsidRPr="00087392" w:rsidRDefault="009A0607" w:rsidP="00F74DA1">
      <w:pPr>
        <w:jc w:val="both"/>
        <w:rPr>
          <w:rFonts w:ascii="Arial" w:hAnsi="Arial" w:cs="Arial"/>
        </w:rPr>
      </w:pPr>
    </w:p>
    <w:p w14:paraId="4BA0483A"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Kontaktna/e oseba/e naročnika</w:t>
      </w:r>
    </w:p>
    <w:p w14:paraId="5EFFBE5F" w14:textId="77777777" w:rsidR="00F74DA1" w:rsidRPr="00087392" w:rsidRDefault="00F74DA1" w:rsidP="00F74DA1">
      <w:pPr>
        <w:rPr>
          <w:rFonts w:ascii="Arial" w:hAnsi="Arial" w:cs="Arial"/>
        </w:rPr>
      </w:pPr>
    </w:p>
    <w:p w14:paraId="14373288" w14:textId="4D7F2341" w:rsidR="00F74DA1" w:rsidRDefault="0027303F" w:rsidP="00F74DA1">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Samo Zorko</w:t>
      </w:r>
    </w:p>
    <w:p w14:paraId="249A5417" w14:textId="32191DFE" w:rsidR="00F74DA1" w:rsidRPr="00087392" w:rsidRDefault="00F74DA1" w:rsidP="00F74DA1">
      <w:pPr>
        <w:pStyle w:val="Telobesedila20"/>
        <w:shd w:val="clear" w:color="auto" w:fill="auto"/>
        <w:spacing w:after="0" w:line="240" w:lineRule="auto"/>
        <w:ind w:left="23" w:right="4250" w:firstLine="0"/>
        <w:rPr>
          <w:color w:val="000000"/>
          <w:sz w:val="20"/>
          <w:szCs w:val="20"/>
          <w:lang w:bidi="sl-SI"/>
        </w:rPr>
      </w:pPr>
      <w:r w:rsidRPr="00087392">
        <w:rPr>
          <w:color w:val="000000"/>
          <w:sz w:val="20"/>
          <w:szCs w:val="20"/>
          <w:lang w:bidi="sl-SI"/>
        </w:rPr>
        <w:t xml:space="preserve">tel.: 07/46 68 </w:t>
      </w:r>
      <w:r>
        <w:rPr>
          <w:color w:val="000000"/>
          <w:sz w:val="20"/>
          <w:szCs w:val="20"/>
          <w:lang w:bidi="sl-SI"/>
        </w:rPr>
        <w:t>1</w:t>
      </w:r>
      <w:r w:rsidR="0027303F">
        <w:rPr>
          <w:color w:val="000000"/>
          <w:sz w:val="20"/>
          <w:szCs w:val="20"/>
          <w:lang w:bidi="sl-SI"/>
        </w:rPr>
        <w:t>14</w:t>
      </w:r>
      <w:r>
        <w:rPr>
          <w:color w:val="000000"/>
          <w:sz w:val="20"/>
          <w:szCs w:val="20"/>
          <w:lang w:bidi="sl-SI"/>
        </w:rPr>
        <w:t>, 0</w:t>
      </w:r>
      <w:r w:rsidR="0027303F">
        <w:rPr>
          <w:color w:val="000000"/>
          <w:sz w:val="20"/>
          <w:szCs w:val="20"/>
          <w:lang w:bidi="sl-SI"/>
        </w:rPr>
        <w:t>31 603 613</w:t>
      </w:r>
    </w:p>
    <w:p w14:paraId="2FD1D561" w14:textId="34AD0676" w:rsidR="00F74DA1" w:rsidRPr="00FE62C3" w:rsidRDefault="00F74DA1" w:rsidP="00F74DA1">
      <w:pPr>
        <w:pStyle w:val="Telobesedila20"/>
        <w:shd w:val="clear" w:color="auto" w:fill="auto"/>
        <w:spacing w:after="0" w:line="240" w:lineRule="auto"/>
        <w:ind w:left="23" w:right="4559" w:firstLine="0"/>
        <w:rPr>
          <w:rStyle w:val="Hiperpovezava"/>
          <w:sz w:val="20"/>
          <w:szCs w:val="20"/>
          <w:shd w:val="clear" w:color="auto" w:fill="FFFFFF"/>
          <w:lang w:val="it-IT" w:bidi="en-US"/>
        </w:rPr>
      </w:pPr>
      <w:r w:rsidRPr="00087392">
        <w:rPr>
          <w:color w:val="000000"/>
          <w:sz w:val="20"/>
          <w:szCs w:val="20"/>
          <w:lang w:bidi="sl-SI"/>
        </w:rPr>
        <w:t xml:space="preserve">e-mail: </w:t>
      </w:r>
      <w:hyperlink r:id="rId22" w:history="1">
        <w:r w:rsidR="0027303F" w:rsidRPr="00FE62C3">
          <w:rPr>
            <w:rStyle w:val="Hiperpovezava"/>
            <w:sz w:val="20"/>
            <w:szCs w:val="20"/>
            <w:shd w:val="clear" w:color="auto" w:fill="FFFFFF"/>
            <w:lang w:val="it-IT" w:bidi="en-US"/>
          </w:rPr>
          <w:t>samo.zorko@sb-brezice.si</w:t>
        </w:r>
      </w:hyperlink>
    </w:p>
    <w:p w14:paraId="495AB547" w14:textId="77777777" w:rsidR="00B27E32" w:rsidRPr="00FE62C3" w:rsidRDefault="00B27E32" w:rsidP="00F74DA1">
      <w:pPr>
        <w:pStyle w:val="Telobesedila20"/>
        <w:shd w:val="clear" w:color="auto" w:fill="auto"/>
        <w:spacing w:after="0" w:line="240" w:lineRule="auto"/>
        <w:ind w:left="23" w:right="4559" w:firstLine="0"/>
        <w:rPr>
          <w:rStyle w:val="Hiperpovezava"/>
          <w:sz w:val="20"/>
          <w:szCs w:val="20"/>
          <w:shd w:val="clear" w:color="auto" w:fill="FFFFFF"/>
          <w:lang w:val="it-IT" w:bidi="en-US"/>
        </w:rPr>
      </w:pPr>
    </w:p>
    <w:p w14:paraId="4308B02F" w14:textId="509D1F23" w:rsidR="002E5DB5" w:rsidRDefault="002E5DB5" w:rsidP="002E5DB5">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Vlasta Mikolavčič, dr. med. spec.</w:t>
      </w:r>
    </w:p>
    <w:p w14:paraId="3F5BE087" w14:textId="61A89912" w:rsidR="002E5DB5" w:rsidRPr="00087392" w:rsidRDefault="002E5DB5" w:rsidP="002E5DB5">
      <w:pPr>
        <w:pStyle w:val="Telobesedila20"/>
        <w:shd w:val="clear" w:color="auto" w:fill="auto"/>
        <w:spacing w:after="0" w:line="240" w:lineRule="auto"/>
        <w:ind w:left="23" w:right="4250" w:firstLine="0"/>
        <w:rPr>
          <w:color w:val="000000"/>
          <w:sz w:val="20"/>
          <w:szCs w:val="20"/>
          <w:lang w:bidi="sl-SI"/>
        </w:rPr>
      </w:pPr>
      <w:r w:rsidRPr="00087392">
        <w:rPr>
          <w:color w:val="000000"/>
          <w:sz w:val="20"/>
          <w:szCs w:val="20"/>
          <w:lang w:bidi="sl-SI"/>
        </w:rPr>
        <w:t xml:space="preserve">tel.: 07/46 68 </w:t>
      </w:r>
      <w:r>
        <w:rPr>
          <w:color w:val="000000"/>
          <w:sz w:val="20"/>
          <w:szCs w:val="20"/>
          <w:lang w:bidi="sl-SI"/>
        </w:rPr>
        <w:t>214</w:t>
      </w:r>
    </w:p>
    <w:p w14:paraId="42C172A2" w14:textId="6BD85949" w:rsidR="002E5DB5" w:rsidRPr="00FE62C3" w:rsidRDefault="002E5DB5" w:rsidP="002E5DB5">
      <w:pPr>
        <w:pStyle w:val="Telobesedila20"/>
        <w:shd w:val="clear" w:color="auto" w:fill="auto"/>
        <w:spacing w:after="0" w:line="240" w:lineRule="auto"/>
        <w:ind w:left="23" w:right="4559" w:firstLine="0"/>
        <w:rPr>
          <w:rStyle w:val="Hiperpovezava"/>
          <w:sz w:val="20"/>
          <w:szCs w:val="20"/>
          <w:shd w:val="clear" w:color="auto" w:fill="FFFFFF"/>
          <w:lang w:bidi="en-US"/>
        </w:rPr>
      </w:pPr>
      <w:r w:rsidRPr="00087392">
        <w:rPr>
          <w:color w:val="000000"/>
          <w:sz w:val="20"/>
          <w:szCs w:val="20"/>
          <w:lang w:bidi="sl-SI"/>
        </w:rPr>
        <w:t xml:space="preserve">e-mail: </w:t>
      </w:r>
      <w:hyperlink r:id="rId23" w:history="1">
        <w:r w:rsidRPr="00FE62C3">
          <w:rPr>
            <w:rStyle w:val="Hiperpovezava"/>
            <w:sz w:val="20"/>
            <w:szCs w:val="20"/>
            <w:shd w:val="clear" w:color="auto" w:fill="FFFFFF"/>
            <w:lang w:bidi="en-US"/>
          </w:rPr>
          <w:t>vlasta.mikolavcic@sb-brezice.si</w:t>
        </w:r>
      </w:hyperlink>
    </w:p>
    <w:p w14:paraId="61D1E83D" w14:textId="3D12D85C" w:rsidR="00B27E32" w:rsidRPr="00FE62C3" w:rsidRDefault="00B27E32" w:rsidP="002E5DB5">
      <w:pPr>
        <w:pStyle w:val="Telobesedila20"/>
        <w:shd w:val="clear" w:color="auto" w:fill="auto"/>
        <w:spacing w:after="0" w:line="240" w:lineRule="auto"/>
        <w:ind w:right="4559" w:firstLine="0"/>
        <w:rPr>
          <w:sz w:val="20"/>
          <w:szCs w:val="20"/>
          <w:shd w:val="clear" w:color="auto" w:fill="FFFFFF"/>
          <w:lang w:bidi="en-US"/>
        </w:rPr>
      </w:pPr>
    </w:p>
    <w:p w14:paraId="1FF3AF66" w14:textId="7427D9FC" w:rsidR="00F74DA1" w:rsidRPr="00087392" w:rsidRDefault="00F74DA1" w:rsidP="00F74DA1">
      <w:pPr>
        <w:autoSpaceDE w:val="0"/>
        <w:autoSpaceDN w:val="0"/>
        <w:adjustRightInd w:val="0"/>
        <w:jc w:val="both"/>
        <w:rPr>
          <w:rFonts w:ascii="Arial" w:hAnsi="Arial" w:cs="Arial"/>
        </w:rPr>
      </w:pPr>
      <w:r w:rsidRPr="00087392">
        <w:rPr>
          <w:rFonts w:ascii="Arial" w:hAnsi="Arial" w:cs="Arial"/>
        </w:rPr>
        <w:t>Kontaktna/e oseba/e je/so navedena/e le za primer tehničnih težav v zvezi s pridobivanjem ali uporabo razpisne dokumentacije oz. v zvezi z dogovorom glede ogleda lokacije izvedbe</w:t>
      </w:r>
      <w:r w:rsidR="00984680">
        <w:rPr>
          <w:rFonts w:ascii="Arial" w:hAnsi="Arial" w:cs="Arial"/>
        </w:rPr>
        <w:t xml:space="preserve"> predmeta</w:t>
      </w:r>
      <w:r w:rsidRPr="00087392">
        <w:rPr>
          <w:rFonts w:ascii="Arial" w:hAnsi="Arial" w:cs="Arial"/>
        </w:rPr>
        <w:t xml:space="preserve"> javnega naročila. V zvezi z vsebinskimi pojasnili razpisne dokumentacije glej določila v splošnem delu navodil za izdelavo ponudbe.</w:t>
      </w:r>
    </w:p>
    <w:p w14:paraId="65553806" w14:textId="77777777" w:rsidR="00F74DA1" w:rsidRPr="00087392" w:rsidRDefault="00F74DA1" w:rsidP="00F74DA1">
      <w:pPr>
        <w:autoSpaceDE w:val="0"/>
        <w:autoSpaceDN w:val="0"/>
        <w:adjustRightInd w:val="0"/>
        <w:jc w:val="both"/>
        <w:rPr>
          <w:rFonts w:ascii="Arial" w:hAnsi="Arial" w:cs="Arial"/>
        </w:rPr>
      </w:pPr>
    </w:p>
    <w:p w14:paraId="4B747F3A" w14:textId="52A9B76C" w:rsidR="00F74DA1" w:rsidRDefault="00F74DA1" w:rsidP="00F74DA1">
      <w:pPr>
        <w:pStyle w:val="Telobesedila2"/>
        <w:spacing w:after="0" w:line="240" w:lineRule="auto"/>
        <w:rPr>
          <w:rFonts w:ascii="Arial" w:hAnsi="Arial" w:cs="Arial"/>
          <w:b/>
          <w:sz w:val="22"/>
          <w:szCs w:val="22"/>
        </w:rPr>
      </w:pPr>
    </w:p>
    <w:p w14:paraId="1D099450" w14:textId="1D73E060" w:rsidR="00792A6C" w:rsidRPr="00792A6C" w:rsidRDefault="00433F87" w:rsidP="008A44AF">
      <w:pPr>
        <w:pStyle w:val="Naslov1"/>
        <w:numPr>
          <w:ilvl w:val="0"/>
          <w:numId w:val="15"/>
        </w:numPr>
        <w:rPr>
          <w:sz w:val="36"/>
          <w:szCs w:val="36"/>
        </w:rPr>
      </w:pPr>
      <w:r>
        <w:rPr>
          <w:sz w:val="36"/>
          <w:szCs w:val="36"/>
        </w:rPr>
        <w:t xml:space="preserve"> </w:t>
      </w:r>
      <w:r w:rsidR="00F74DA1" w:rsidRPr="00087392">
        <w:rPr>
          <w:sz w:val="36"/>
          <w:szCs w:val="36"/>
        </w:rPr>
        <w:t>Navodila za izdelavo ponudbe</w:t>
      </w:r>
    </w:p>
    <w:p w14:paraId="138B8EB1" w14:textId="77777777" w:rsidR="00792A6C" w:rsidRPr="00087392" w:rsidRDefault="00792A6C" w:rsidP="00792A6C">
      <w:pPr>
        <w:pStyle w:val="Telobesedila2"/>
        <w:spacing w:after="0" w:line="240" w:lineRule="auto"/>
        <w:rPr>
          <w:rFonts w:ascii="Arial" w:hAnsi="Arial" w:cs="Arial"/>
          <w:b/>
          <w:sz w:val="22"/>
          <w:szCs w:val="22"/>
        </w:rPr>
      </w:pPr>
    </w:p>
    <w:p w14:paraId="6BEDD6AB" w14:textId="77777777" w:rsidR="00792A6C" w:rsidRPr="00087392" w:rsidRDefault="00792A6C" w:rsidP="008A44AF">
      <w:pPr>
        <w:pStyle w:val="Naslov1"/>
        <w:numPr>
          <w:ilvl w:val="0"/>
          <w:numId w:val="20"/>
        </w:numPr>
        <w:shd w:val="clear" w:color="auto" w:fill="BFBFBF" w:themeFill="background1" w:themeFillShade="BF"/>
      </w:pPr>
      <w:bookmarkStart w:id="96" w:name="_Toc205886567"/>
      <w:r w:rsidRPr="00087392">
        <w:t>Vsebina ponudbe</w:t>
      </w:r>
      <w:bookmarkEnd w:id="96"/>
    </w:p>
    <w:p w14:paraId="1E514B12" w14:textId="77777777" w:rsidR="00792A6C" w:rsidRPr="00087392" w:rsidRDefault="00792A6C" w:rsidP="00792A6C">
      <w:pPr>
        <w:jc w:val="both"/>
        <w:rPr>
          <w:rFonts w:ascii="Arial" w:hAnsi="Arial" w:cs="Arial"/>
          <w:sz w:val="22"/>
          <w:szCs w:val="22"/>
        </w:rPr>
      </w:pPr>
    </w:p>
    <w:p w14:paraId="2FB9A936" w14:textId="77777777" w:rsidR="00792A6C" w:rsidRPr="00087392" w:rsidRDefault="00792A6C" w:rsidP="00792A6C">
      <w:pPr>
        <w:jc w:val="both"/>
        <w:rPr>
          <w:rFonts w:ascii="Arial" w:hAnsi="Arial" w:cs="Arial"/>
        </w:rPr>
      </w:pPr>
      <w:r w:rsidRPr="00087392">
        <w:rPr>
          <w:rFonts w:ascii="Arial" w:hAnsi="Arial" w:cs="Arial"/>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009D54E3" w14:textId="77777777" w:rsidR="00792A6C" w:rsidRPr="00087392" w:rsidRDefault="00792A6C" w:rsidP="008A44AF">
      <w:pPr>
        <w:pStyle w:val="Naslov2"/>
        <w:numPr>
          <w:ilvl w:val="1"/>
          <w:numId w:val="11"/>
        </w:numPr>
        <w:shd w:val="clear" w:color="auto" w:fill="F2F2F2" w:themeFill="background1" w:themeFillShade="F2"/>
        <w:rPr>
          <w:rFonts w:ascii="Arial" w:hAnsi="Arial" w:cs="Arial"/>
          <w:color w:val="auto"/>
        </w:rPr>
      </w:pPr>
      <w:bookmarkStart w:id="97" w:name="_Toc205886568"/>
      <w:r w:rsidRPr="00087392">
        <w:rPr>
          <w:rFonts w:ascii="Arial" w:hAnsi="Arial" w:cs="Arial"/>
          <w:color w:val="auto"/>
        </w:rPr>
        <w:lastRenderedPageBreak/>
        <w:t>Obvezni deli ponudbe</w:t>
      </w:r>
      <w:bookmarkEnd w:id="97"/>
    </w:p>
    <w:p w14:paraId="2ECE3AE5" w14:textId="77777777" w:rsidR="00792A6C" w:rsidRPr="002418C2" w:rsidRDefault="00792A6C" w:rsidP="00792A6C">
      <w:pPr>
        <w:rPr>
          <w:rFonts w:ascii="Arial" w:hAnsi="Arial" w:cs="Arial"/>
        </w:rPr>
      </w:pPr>
    </w:p>
    <w:p w14:paraId="38B62009"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Izpolnjen obrazec »ESPD« ponudnika</w:t>
      </w:r>
    </w:p>
    <w:p w14:paraId="3DF7CB21" w14:textId="77777777" w:rsidR="00792A6C" w:rsidRPr="00F76543" w:rsidRDefault="00792A6C" w:rsidP="00792A6C">
      <w:pPr>
        <w:ind w:left="502"/>
        <w:jc w:val="both"/>
        <w:rPr>
          <w:rFonts w:ascii="Arial" w:hAnsi="Arial" w:cs="Arial"/>
        </w:rPr>
      </w:pPr>
      <w:r w:rsidRPr="00F76543">
        <w:rPr>
          <w:rFonts w:ascii="Arial" w:hAnsi="Arial" w:cs="Arial"/>
        </w:rPr>
        <w:t xml:space="preserve">Naložiti v razdelek »ESPD« </w:t>
      </w:r>
    </w:p>
    <w:p w14:paraId="663888A7"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Izpolnjen obrazec »ESPD« ostalih izvajalcev</w:t>
      </w:r>
    </w:p>
    <w:p w14:paraId="21DF5C71"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 xml:space="preserve">Naložiti v razdelek »ESPD« </w:t>
      </w:r>
    </w:p>
    <w:p w14:paraId="10EA1280"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Izpolnjen obrazec »Predračun« - priloga 1</w:t>
      </w:r>
    </w:p>
    <w:p w14:paraId="7ED47BDB"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»Predračun«</w:t>
      </w:r>
    </w:p>
    <w:p w14:paraId="38A08C13"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Osnovne zahteve naročnika – priloga 2</w:t>
      </w:r>
    </w:p>
    <w:p w14:paraId="022A9723"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p>
    <w:p w14:paraId="36F4D236" w14:textId="77777777" w:rsidR="00792A6C" w:rsidRPr="00F76543" w:rsidRDefault="00792A6C" w:rsidP="008A44AF">
      <w:pPr>
        <w:pStyle w:val="Odstavekseznama"/>
        <w:numPr>
          <w:ilvl w:val="0"/>
          <w:numId w:val="14"/>
        </w:numPr>
        <w:spacing w:after="0" w:line="240" w:lineRule="auto"/>
        <w:jc w:val="both"/>
        <w:rPr>
          <w:rFonts w:ascii="Arial" w:hAnsi="Arial" w:cs="Arial"/>
          <w:b/>
          <w:bCs/>
          <w:sz w:val="20"/>
          <w:szCs w:val="20"/>
        </w:rPr>
      </w:pPr>
      <w:r w:rsidRPr="00F76543">
        <w:rPr>
          <w:rFonts w:ascii="Arial" w:hAnsi="Arial" w:cs="Arial"/>
          <w:b/>
          <w:bCs/>
          <w:sz w:val="20"/>
          <w:szCs w:val="20"/>
        </w:rPr>
        <w:t>Pooblastilo in potrdilo za ogled lokacije – priloga 3</w:t>
      </w:r>
    </w:p>
    <w:p w14:paraId="693139CF"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p>
    <w:p w14:paraId="2083A307"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bookmarkStart w:id="98" w:name="_Hlk516229217"/>
      <w:r w:rsidRPr="00F76543">
        <w:rPr>
          <w:rFonts w:ascii="Arial" w:hAnsi="Arial" w:cs="Arial"/>
          <w:b/>
          <w:sz w:val="20"/>
          <w:szCs w:val="20"/>
        </w:rPr>
        <w:t>Izpolnjen obrazec Soglasje podizvajalca – priloga 4</w:t>
      </w:r>
    </w:p>
    <w:p w14:paraId="7511FB70" w14:textId="77777777" w:rsidR="00792A6C" w:rsidRPr="00F76543" w:rsidRDefault="00792A6C" w:rsidP="00792A6C">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p>
    <w:p w14:paraId="4DE7E4DC" w14:textId="77777777"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 xml:space="preserve">Referenčna lista ponudnika – </w:t>
      </w:r>
      <w:r w:rsidRPr="00F76543">
        <w:rPr>
          <w:rFonts w:ascii="Arial" w:hAnsi="Arial" w:cs="Arial"/>
          <w:sz w:val="20"/>
          <w:szCs w:val="20"/>
        </w:rPr>
        <w:t xml:space="preserve">lastni seznam ponudnika </w:t>
      </w:r>
    </w:p>
    <w:p w14:paraId="5443986C" w14:textId="4708A6A0" w:rsidR="00792A6C" w:rsidRPr="00F76543" w:rsidRDefault="00792A6C" w:rsidP="00792A6C">
      <w:pPr>
        <w:pStyle w:val="Odstavekseznama"/>
        <w:ind w:left="502"/>
        <w:jc w:val="both"/>
        <w:rPr>
          <w:rFonts w:ascii="Arial" w:hAnsi="Arial" w:cs="Arial"/>
          <w:b/>
          <w:sz w:val="20"/>
          <w:szCs w:val="20"/>
        </w:rPr>
      </w:pPr>
      <w:r w:rsidRPr="00F76543">
        <w:rPr>
          <w:rFonts w:ascii="Arial" w:hAnsi="Arial" w:cs="Arial"/>
          <w:sz w:val="20"/>
          <w:szCs w:val="20"/>
        </w:rPr>
        <w:t xml:space="preserve">Naložiti v razdelek »Ostale priloge«); </w:t>
      </w:r>
    </w:p>
    <w:p w14:paraId="403B5288" w14:textId="77777777"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Potrditev referenc ponudnika (vzorec) – priloga 5</w:t>
      </w:r>
    </w:p>
    <w:p w14:paraId="3EDA0971" w14:textId="77777777" w:rsidR="00792A6C" w:rsidRPr="00F76543" w:rsidRDefault="00792A6C" w:rsidP="00792A6C">
      <w:pPr>
        <w:pStyle w:val="Odstavekseznama"/>
        <w:spacing w:after="0" w:line="240" w:lineRule="auto"/>
        <w:ind w:left="502"/>
        <w:jc w:val="both"/>
        <w:rPr>
          <w:rFonts w:ascii="Arial" w:hAnsi="Arial" w:cs="Arial"/>
          <w:b/>
          <w:sz w:val="20"/>
          <w:szCs w:val="20"/>
        </w:rPr>
      </w:pPr>
      <w:r w:rsidRPr="00F76543">
        <w:rPr>
          <w:rFonts w:ascii="Arial" w:hAnsi="Arial" w:cs="Arial"/>
          <w:sz w:val="20"/>
          <w:szCs w:val="20"/>
        </w:rPr>
        <w:t>Naložiti v razdelek »Ostale priloge«);</w:t>
      </w:r>
    </w:p>
    <w:p w14:paraId="4DA90C51" w14:textId="77777777" w:rsidR="00792A6C" w:rsidRPr="00F76543" w:rsidRDefault="00792A6C" w:rsidP="008A44AF">
      <w:pPr>
        <w:pStyle w:val="Odstavekseznama"/>
        <w:numPr>
          <w:ilvl w:val="0"/>
          <w:numId w:val="14"/>
        </w:numPr>
        <w:rPr>
          <w:rFonts w:ascii="Arial" w:hAnsi="Arial" w:cs="Arial"/>
          <w:b/>
          <w:sz w:val="20"/>
          <w:szCs w:val="20"/>
        </w:rPr>
      </w:pPr>
      <w:r w:rsidRPr="00F76543">
        <w:rPr>
          <w:rFonts w:ascii="Arial" w:hAnsi="Arial" w:cs="Arial"/>
          <w:b/>
          <w:sz w:val="20"/>
          <w:szCs w:val="20"/>
        </w:rPr>
        <w:t>Menična izjava za resnost ponudbe –priloga 6</w:t>
      </w:r>
    </w:p>
    <w:p w14:paraId="694A5837" w14:textId="77777777" w:rsidR="00792A6C" w:rsidRPr="00F76543" w:rsidRDefault="00792A6C" w:rsidP="00897E49">
      <w:pPr>
        <w:pStyle w:val="Odstavekseznama"/>
        <w:spacing w:after="0" w:line="240" w:lineRule="auto"/>
        <w:ind w:left="360" w:firstLine="142"/>
        <w:rPr>
          <w:rFonts w:ascii="Arial" w:hAnsi="Arial" w:cs="Arial"/>
          <w:sz w:val="20"/>
          <w:szCs w:val="20"/>
        </w:rPr>
      </w:pPr>
      <w:r w:rsidRPr="00F76543">
        <w:rPr>
          <w:rFonts w:ascii="Arial" w:hAnsi="Arial" w:cs="Arial"/>
          <w:sz w:val="20"/>
          <w:szCs w:val="20"/>
        </w:rPr>
        <w:t>Naložiti v razdelek »Ostale priloge«</w:t>
      </w:r>
    </w:p>
    <w:bookmarkEnd w:id="98"/>
    <w:p w14:paraId="6427192F" w14:textId="77777777"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Izjava ponudnika o ponujeni garancijski dobi – lastna izjava ponudnika</w:t>
      </w:r>
    </w:p>
    <w:p w14:paraId="4AFE0CCB" w14:textId="31ED2231" w:rsidR="00792A6C" w:rsidRPr="00F76543" w:rsidRDefault="00792A6C" w:rsidP="00792A6C">
      <w:pPr>
        <w:pStyle w:val="Odstavekseznama"/>
        <w:ind w:left="502"/>
        <w:jc w:val="both"/>
        <w:rPr>
          <w:rFonts w:ascii="Arial" w:hAnsi="Arial" w:cs="Arial"/>
          <w:sz w:val="20"/>
          <w:szCs w:val="20"/>
          <w:lang w:bidi="sl-SI"/>
        </w:rPr>
      </w:pPr>
      <w:r w:rsidRPr="00F76543">
        <w:rPr>
          <w:rFonts w:ascii="Arial" w:hAnsi="Arial" w:cs="Arial"/>
          <w:sz w:val="20"/>
          <w:szCs w:val="20"/>
        </w:rPr>
        <w:t>Naložiti v razdelek</w:t>
      </w:r>
      <w:r w:rsidRPr="00F76543">
        <w:rPr>
          <w:rFonts w:ascii="Arial" w:hAnsi="Arial" w:cs="Arial"/>
          <w:sz w:val="20"/>
          <w:szCs w:val="20"/>
          <w:lang w:bidi="sl-SI"/>
        </w:rPr>
        <w:t xml:space="preserve"> »Ostale priloge«;</w:t>
      </w:r>
    </w:p>
    <w:p w14:paraId="0F3DB718" w14:textId="77777777"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 xml:space="preserve">Tehnični listi oz. druga tehnična dokumentacija </w:t>
      </w:r>
    </w:p>
    <w:p w14:paraId="4DA5C40C" w14:textId="77777777" w:rsidR="00792A6C" w:rsidRPr="00F76543" w:rsidRDefault="00792A6C" w:rsidP="00792A6C">
      <w:pPr>
        <w:pStyle w:val="Odstavekseznama"/>
        <w:ind w:left="502"/>
        <w:jc w:val="both"/>
        <w:rPr>
          <w:rFonts w:ascii="Arial" w:hAnsi="Arial" w:cs="Arial"/>
          <w:sz w:val="20"/>
          <w:szCs w:val="20"/>
        </w:rPr>
      </w:pPr>
      <w:r w:rsidRPr="00F76543">
        <w:rPr>
          <w:rFonts w:ascii="Arial" w:hAnsi="Arial" w:cs="Arial"/>
          <w:sz w:val="20"/>
          <w:szCs w:val="20"/>
        </w:rPr>
        <w:t>Naložiti v</w:t>
      </w:r>
      <w:r w:rsidRPr="00F76543">
        <w:rPr>
          <w:rFonts w:ascii="Arial" w:hAnsi="Arial" w:cs="Arial"/>
          <w:b/>
          <w:sz w:val="20"/>
          <w:szCs w:val="20"/>
        </w:rPr>
        <w:t xml:space="preserve"> </w:t>
      </w:r>
      <w:r w:rsidRPr="00F76543">
        <w:rPr>
          <w:rFonts w:ascii="Arial" w:hAnsi="Arial" w:cs="Arial"/>
          <w:sz w:val="20"/>
          <w:szCs w:val="20"/>
        </w:rPr>
        <w:t>razdelek »Ostale priloge«);</w:t>
      </w:r>
    </w:p>
    <w:p w14:paraId="6B5EE044" w14:textId="77777777" w:rsidR="00792A6C" w:rsidRPr="00F76543" w:rsidRDefault="00792A6C" w:rsidP="008A44AF">
      <w:pPr>
        <w:pStyle w:val="Odstavekseznama"/>
        <w:numPr>
          <w:ilvl w:val="0"/>
          <w:numId w:val="14"/>
        </w:numPr>
        <w:jc w:val="both"/>
        <w:rPr>
          <w:rFonts w:ascii="Arial" w:hAnsi="Arial" w:cs="Arial"/>
          <w:b/>
          <w:sz w:val="20"/>
          <w:szCs w:val="20"/>
        </w:rPr>
      </w:pPr>
      <w:r w:rsidRPr="00F76543">
        <w:rPr>
          <w:rFonts w:ascii="Arial" w:hAnsi="Arial" w:cs="Arial"/>
          <w:b/>
          <w:sz w:val="20"/>
          <w:szCs w:val="20"/>
        </w:rPr>
        <w:t>Podatki o znamki in modelu aparata, ki ga ponudnik ponuja – lastna priloga ponudnika</w:t>
      </w:r>
    </w:p>
    <w:p w14:paraId="31CE7DBA" w14:textId="77777777" w:rsidR="00792A6C" w:rsidRPr="00F76543" w:rsidRDefault="00792A6C" w:rsidP="00792A6C">
      <w:pPr>
        <w:pStyle w:val="Odstavekseznama"/>
        <w:ind w:left="502"/>
        <w:jc w:val="both"/>
        <w:rPr>
          <w:rFonts w:ascii="Arial" w:hAnsi="Arial" w:cs="Arial"/>
          <w:b/>
          <w:sz w:val="20"/>
          <w:szCs w:val="20"/>
        </w:rPr>
      </w:pPr>
      <w:r w:rsidRPr="00F76543">
        <w:rPr>
          <w:rFonts w:ascii="Arial" w:hAnsi="Arial" w:cs="Arial"/>
          <w:sz w:val="20"/>
          <w:szCs w:val="20"/>
        </w:rPr>
        <w:t>Naložiti v</w:t>
      </w:r>
      <w:r w:rsidRPr="00F76543">
        <w:rPr>
          <w:rFonts w:ascii="Arial" w:hAnsi="Arial" w:cs="Arial"/>
          <w:b/>
          <w:sz w:val="20"/>
          <w:szCs w:val="20"/>
        </w:rPr>
        <w:t xml:space="preserve"> </w:t>
      </w:r>
      <w:r w:rsidRPr="00F76543">
        <w:rPr>
          <w:rFonts w:ascii="Arial" w:hAnsi="Arial" w:cs="Arial"/>
          <w:sz w:val="20"/>
          <w:szCs w:val="20"/>
        </w:rPr>
        <w:t>razdelek »Ostale priloge«;</w:t>
      </w:r>
    </w:p>
    <w:p w14:paraId="59BA0722" w14:textId="53EE814D" w:rsidR="00792A6C" w:rsidRPr="00F76543" w:rsidRDefault="00792A6C" w:rsidP="008A44AF">
      <w:pPr>
        <w:pStyle w:val="Odstavekseznama"/>
        <w:numPr>
          <w:ilvl w:val="0"/>
          <w:numId w:val="14"/>
        </w:numPr>
        <w:spacing w:after="0" w:line="240" w:lineRule="auto"/>
        <w:jc w:val="both"/>
        <w:rPr>
          <w:rFonts w:ascii="Arial" w:hAnsi="Arial" w:cs="Arial"/>
          <w:b/>
          <w:sz w:val="20"/>
          <w:szCs w:val="20"/>
        </w:rPr>
      </w:pPr>
      <w:r w:rsidRPr="00F76543">
        <w:rPr>
          <w:rFonts w:ascii="Arial" w:hAnsi="Arial" w:cs="Arial"/>
          <w:b/>
          <w:sz w:val="20"/>
          <w:szCs w:val="20"/>
        </w:rPr>
        <w:t>Izjava o zastopstvu, servisu in vzdrževanju sistema – priloga 9</w:t>
      </w:r>
    </w:p>
    <w:p w14:paraId="50B096E4" w14:textId="77777777" w:rsidR="00792A6C" w:rsidRPr="00F76543" w:rsidRDefault="00792A6C" w:rsidP="00792A6C">
      <w:pPr>
        <w:pStyle w:val="Odstavekseznama"/>
        <w:spacing w:after="0" w:line="240" w:lineRule="auto"/>
        <w:ind w:left="360" w:firstLine="142"/>
        <w:jc w:val="both"/>
        <w:rPr>
          <w:rFonts w:ascii="Arial" w:hAnsi="Arial" w:cs="Arial"/>
          <w:sz w:val="20"/>
          <w:szCs w:val="20"/>
        </w:rPr>
      </w:pPr>
      <w:r w:rsidRPr="00F76543">
        <w:rPr>
          <w:rFonts w:ascii="Arial" w:hAnsi="Arial" w:cs="Arial"/>
          <w:sz w:val="20"/>
          <w:szCs w:val="20"/>
        </w:rPr>
        <w:t>Naložiti v razdelek »Ostale priloge«;</w:t>
      </w:r>
    </w:p>
    <w:p w14:paraId="2199861E" w14:textId="77777777" w:rsidR="00792A6C" w:rsidRPr="00F76543" w:rsidRDefault="00792A6C" w:rsidP="008A44AF">
      <w:pPr>
        <w:pStyle w:val="Odstavekseznama"/>
        <w:numPr>
          <w:ilvl w:val="0"/>
          <w:numId w:val="14"/>
        </w:numPr>
        <w:jc w:val="both"/>
        <w:rPr>
          <w:rFonts w:ascii="Arial" w:hAnsi="Arial" w:cs="Arial"/>
          <w:b/>
          <w:bCs/>
          <w:sz w:val="20"/>
          <w:szCs w:val="20"/>
        </w:rPr>
      </w:pPr>
      <w:r w:rsidRPr="00F76543">
        <w:rPr>
          <w:rFonts w:ascii="Arial" w:hAnsi="Arial" w:cs="Arial"/>
          <w:b/>
          <w:bCs/>
          <w:sz w:val="20"/>
          <w:szCs w:val="20"/>
        </w:rPr>
        <w:t>Popis rednih preventivnih pregledov – lastna priloga</w:t>
      </w:r>
    </w:p>
    <w:p w14:paraId="19BAE5D9" w14:textId="77777777" w:rsidR="00792A6C" w:rsidRPr="00F76543" w:rsidRDefault="00792A6C" w:rsidP="00792A6C">
      <w:pPr>
        <w:pStyle w:val="Odstavekseznama"/>
        <w:spacing w:after="0" w:line="240" w:lineRule="auto"/>
        <w:ind w:left="360" w:firstLine="142"/>
        <w:jc w:val="both"/>
        <w:rPr>
          <w:rFonts w:ascii="Arial" w:hAnsi="Arial" w:cs="Arial"/>
          <w:sz w:val="20"/>
          <w:szCs w:val="20"/>
        </w:rPr>
      </w:pPr>
      <w:r w:rsidRPr="00F76543">
        <w:rPr>
          <w:rFonts w:ascii="Arial" w:hAnsi="Arial" w:cs="Arial"/>
          <w:sz w:val="20"/>
          <w:szCs w:val="20"/>
        </w:rPr>
        <w:t>Naložiti v razdelek »Ostale priloge«;</w:t>
      </w:r>
    </w:p>
    <w:p w14:paraId="7C7816A6" w14:textId="1F054198" w:rsidR="00897E49" w:rsidRPr="00611AC8" w:rsidRDefault="00897E49" w:rsidP="00897E49">
      <w:pPr>
        <w:pStyle w:val="Odstavekseznama"/>
        <w:numPr>
          <w:ilvl w:val="0"/>
          <w:numId w:val="14"/>
        </w:numPr>
        <w:spacing w:after="0" w:line="240" w:lineRule="auto"/>
        <w:jc w:val="both"/>
        <w:rPr>
          <w:rFonts w:ascii="Arial" w:hAnsi="Arial" w:cs="Arial"/>
          <w:b/>
          <w:bCs/>
          <w:sz w:val="20"/>
          <w:szCs w:val="20"/>
        </w:rPr>
      </w:pPr>
      <w:r w:rsidRPr="00611AC8">
        <w:rPr>
          <w:rFonts w:ascii="Arial" w:eastAsia="Calibri" w:hAnsi="Arial" w:cs="Arial"/>
          <w:b/>
          <w:bCs/>
          <w:sz w:val="20"/>
          <w:szCs w:val="20"/>
        </w:rPr>
        <w:t xml:space="preserve">Izjava o strokovno usposobljenem serviserju za </w:t>
      </w:r>
      <w:r>
        <w:rPr>
          <w:rFonts w:ascii="Arial" w:eastAsia="Calibri" w:hAnsi="Arial" w:cs="Arial"/>
          <w:b/>
          <w:bCs/>
          <w:sz w:val="20"/>
          <w:szCs w:val="20"/>
        </w:rPr>
        <w:t>CT</w:t>
      </w:r>
      <w:r w:rsidRPr="00611AC8">
        <w:rPr>
          <w:rFonts w:ascii="Arial" w:eastAsia="Calibri" w:hAnsi="Arial" w:cs="Arial"/>
          <w:b/>
          <w:bCs/>
          <w:sz w:val="20"/>
          <w:szCs w:val="20"/>
        </w:rPr>
        <w:t xml:space="preserve"> aparat z uradnim certifikatom o usposobljenosti  - </w:t>
      </w:r>
      <w:r w:rsidRPr="00430D5B">
        <w:rPr>
          <w:rFonts w:ascii="Arial" w:eastAsia="Calibri" w:hAnsi="Arial" w:cs="Arial"/>
          <w:sz w:val="20"/>
          <w:szCs w:val="20"/>
        </w:rPr>
        <w:t>lastna izjava</w:t>
      </w:r>
      <w:r w:rsidR="00430D5B" w:rsidRPr="00430D5B">
        <w:rPr>
          <w:rFonts w:ascii="Arial" w:eastAsia="Calibri" w:hAnsi="Arial" w:cs="Arial"/>
          <w:sz w:val="20"/>
          <w:szCs w:val="20"/>
        </w:rPr>
        <w:t>;</w:t>
      </w:r>
    </w:p>
    <w:p w14:paraId="2609E2EE" w14:textId="27B224CF" w:rsidR="00897E49" w:rsidRDefault="00897E49" w:rsidP="00897E49">
      <w:pPr>
        <w:pStyle w:val="Odstavekseznama"/>
        <w:spacing w:after="0" w:line="240" w:lineRule="auto"/>
        <w:ind w:left="360" w:firstLine="142"/>
        <w:jc w:val="both"/>
        <w:rPr>
          <w:rFonts w:ascii="Arial" w:hAnsi="Arial" w:cs="Arial"/>
          <w:sz w:val="20"/>
          <w:szCs w:val="20"/>
        </w:rPr>
      </w:pPr>
      <w:r w:rsidRPr="00F76543">
        <w:rPr>
          <w:rFonts w:ascii="Arial" w:hAnsi="Arial" w:cs="Arial"/>
          <w:sz w:val="20"/>
          <w:szCs w:val="20"/>
        </w:rPr>
        <w:t>Naložiti v razdelek »Ostale priloge«</w:t>
      </w:r>
      <w:r w:rsidR="00430D5B">
        <w:rPr>
          <w:rFonts w:ascii="Arial" w:hAnsi="Arial" w:cs="Arial"/>
          <w:sz w:val="20"/>
          <w:szCs w:val="20"/>
        </w:rPr>
        <w:t>.</w:t>
      </w:r>
    </w:p>
    <w:p w14:paraId="3AE9CA45" w14:textId="77777777" w:rsidR="00792A6C" w:rsidRPr="00F76543" w:rsidRDefault="00792A6C" w:rsidP="00792A6C">
      <w:pPr>
        <w:contextualSpacing/>
        <w:jc w:val="both"/>
        <w:rPr>
          <w:rFonts w:ascii="Arial" w:hAnsi="Arial" w:cs="Arial"/>
        </w:rPr>
      </w:pPr>
    </w:p>
    <w:p w14:paraId="36017C47" w14:textId="77777777" w:rsidR="00792A6C" w:rsidRPr="00F76543" w:rsidRDefault="00792A6C" w:rsidP="008A44AF">
      <w:pPr>
        <w:pStyle w:val="Naslov2"/>
        <w:numPr>
          <w:ilvl w:val="1"/>
          <w:numId w:val="11"/>
        </w:numPr>
        <w:shd w:val="clear" w:color="auto" w:fill="F2F2F2" w:themeFill="background1" w:themeFillShade="F2"/>
        <w:rPr>
          <w:rFonts w:ascii="Arial" w:hAnsi="Arial" w:cs="Arial"/>
          <w:color w:val="auto"/>
        </w:rPr>
      </w:pPr>
      <w:bookmarkStart w:id="99" w:name="_Toc205886569"/>
      <w:r w:rsidRPr="00F76543">
        <w:rPr>
          <w:rFonts w:ascii="Arial" w:hAnsi="Arial" w:cs="Arial"/>
          <w:color w:val="auto"/>
        </w:rPr>
        <w:t>Dokazila o izpolnjevanju pogojev, ki jih ponudnik predloži na poziv naročnika</w:t>
      </w:r>
      <w:bookmarkEnd w:id="99"/>
    </w:p>
    <w:p w14:paraId="72098702" w14:textId="77777777" w:rsidR="00792A6C" w:rsidRPr="00F76543" w:rsidRDefault="00792A6C" w:rsidP="00792A6C">
      <w:pPr>
        <w:jc w:val="both"/>
        <w:rPr>
          <w:rFonts w:ascii="Arial" w:hAnsi="Arial" w:cs="Arial"/>
        </w:rPr>
      </w:pPr>
    </w:p>
    <w:p w14:paraId="728D420C" w14:textId="77777777" w:rsidR="00792A6C" w:rsidRPr="00F76543" w:rsidRDefault="00792A6C" w:rsidP="00792A6C">
      <w:pPr>
        <w:jc w:val="both"/>
        <w:rPr>
          <w:rFonts w:ascii="Arial" w:hAnsi="Arial" w:cs="Arial"/>
        </w:rPr>
      </w:pPr>
      <w:r w:rsidRPr="00F76543">
        <w:rPr>
          <w:rFonts w:ascii="Arial" w:hAnsi="Arial" w:cs="Arial"/>
        </w:rPr>
        <w:t>Opomba: Dokazila ponudnik predloži na zahtevo naročnika, lahko pa jih predloži že ob oddaji ponudbe in sicer jih naloži v razdelek »Drugi dokumenti«</w:t>
      </w:r>
    </w:p>
    <w:p w14:paraId="48653976" w14:textId="77777777" w:rsidR="00792A6C" w:rsidRPr="00F76543" w:rsidRDefault="00792A6C" w:rsidP="00792A6C">
      <w:pPr>
        <w:rPr>
          <w:b/>
        </w:rPr>
      </w:pPr>
    </w:p>
    <w:p w14:paraId="18FD649E" w14:textId="77777777" w:rsidR="00792A6C" w:rsidRPr="00792A6C" w:rsidRDefault="00792A6C" w:rsidP="008A44AF">
      <w:pPr>
        <w:pStyle w:val="Odstavekseznama"/>
        <w:numPr>
          <w:ilvl w:val="1"/>
          <w:numId w:val="41"/>
        </w:numPr>
        <w:ind w:left="709" w:hanging="425"/>
        <w:rPr>
          <w:rFonts w:ascii="Arial" w:hAnsi="Arial" w:cs="Arial"/>
          <w:b/>
          <w:sz w:val="20"/>
          <w:szCs w:val="20"/>
          <w:u w:val="single"/>
        </w:rPr>
      </w:pPr>
      <w:r w:rsidRPr="00792A6C">
        <w:rPr>
          <w:rFonts w:ascii="Arial" w:hAnsi="Arial" w:cs="Arial"/>
          <w:b/>
          <w:sz w:val="20"/>
          <w:szCs w:val="20"/>
          <w:u w:val="single"/>
        </w:rPr>
        <w:t>Drugi obrazci in vzorci naročnika</w:t>
      </w:r>
    </w:p>
    <w:p w14:paraId="4C09B1CD" w14:textId="77777777" w:rsidR="00792A6C" w:rsidRPr="00F76543" w:rsidRDefault="00792A6C" w:rsidP="00792A6C">
      <w:pPr>
        <w:pStyle w:val="Odstavekseznama"/>
        <w:ind w:left="360"/>
        <w:rPr>
          <w:rFonts w:ascii="Arial" w:hAnsi="Arial" w:cs="Arial"/>
          <w:b/>
          <w:sz w:val="20"/>
          <w:szCs w:val="20"/>
        </w:rPr>
      </w:pPr>
    </w:p>
    <w:p w14:paraId="2AF6EC5A" w14:textId="77777777" w:rsidR="00792A6C" w:rsidRPr="00F76543" w:rsidRDefault="00792A6C" w:rsidP="008A44AF">
      <w:pPr>
        <w:pStyle w:val="Odstavekseznama"/>
        <w:numPr>
          <w:ilvl w:val="0"/>
          <w:numId w:val="19"/>
        </w:numPr>
        <w:rPr>
          <w:rFonts w:ascii="Arial" w:hAnsi="Arial" w:cs="Arial"/>
          <w:sz w:val="20"/>
          <w:szCs w:val="20"/>
        </w:rPr>
      </w:pPr>
      <w:r w:rsidRPr="00F76543">
        <w:rPr>
          <w:rFonts w:ascii="Arial" w:hAnsi="Arial" w:cs="Arial"/>
          <w:sz w:val="20"/>
          <w:szCs w:val="20"/>
        </w:rPr>
        <w:t>Izjava o lastništvu (vzorec – priloga 10)</w:t>
      </w:r>
    </w:p>
    <w:p w14:paraId="5DD5FB3B" w14:textId="0AEB30EF" w:rsidR="00792A6C" w:rsidRPr="00F76543" w:rsidRDefault="00792A6C" w:rsidP="008A44AF">
      <w:pPr>
        <w:pStyle w:val="Odstavekseznama"/>
        <w:numPr>
          <w:ilvl w:val="0"/>
          <w:numId w:val="19"/>
        </w:numPr>
        <w:suppressAutoHyphens/>
        <w:autoSpaceDN w:val="0"/>
        <w:spacing w:after="0"/>
        <w:contextualSpacing w:val="0"/>
        <w:jc w:val="both"/>
        <w:textAlignment w:val="baseline"/>
        <w:rPr>
          <w:rFonts w:ascii="Arial" w:hAnsi="Arial" w:cs="Arial"/>
          <w:sz w:val="20"/>
          <w:szCs w:val="20"/>
        </w:rPr>
      </w:pPr>
      <w:r w:rsidRPr="00F76543">
        <w:rPr>
          <w:rFonts w:ascii="Arial" w:hAnsi="Arial" w:cs="Arial"/>
          <w:sz w:val="20"/>
          <w:szCs w:val="20"/>
        </w:rPr>
        <w:t>Izjava o odsotnosti osebnih povezav (vzorec – priloga 11)</w:t>
      </w:r>
    </w:p>
    <w:p w14:paraId="7513EBA9" w14:textId="77777777" w:rsidR="00792A6C" w:rsidRPr="00F76543" w:rsidRDefault="00792A6C" w:rsidP="008A44AF">
      <w:pPr>
        <w:pStyle w:val="Odstavekseznama"/>
        <w:numPr>
          <w:ilvl w:val="0"/>
          <w:numId w:val="19"/>
        </w:numPr>
        <w:suppressAutoHyphens/>
        <w:autoSpaceDN w:val="0"/>
        <w:spacing w:after="0"/>
        <w:contextualSpacing w:val="0"/>
        <w:jc w:val="both"/>
        <w:textAlignment w:val="baseline"/>
        <w:rPr>
          <w:rFonts w:ascii="Arial" w:hAnsi="Arial" w:cs="Arial"/>
          <w:sz w:val="20"/>
          <w:szCs w:val="20"/>
        </w:rPr>
      </w:pPr>
      <w:r w:rsidRPr="00F76543">
        <w:rPr>
          <w:rFonts w:ascii="Arial" w:hAnsi="Arial" w:cs="Arial"/>
          <w:sz w:val="20"/>
          <w:szCs w:val="20"/>
        </w:rPr>
        <w:t>Izjava gospodarskega subjekta (vzorec – priloga 12)</w:t>
      </w:r>
    </w:p>
    <w:p w14:paraId="18449B72" w14:textId="77777777" w:rsidR="00792A6C" w:rsidRPr="002418C2" w:rsidRDefault="00792A6C" w:rsidP="00792A6C">
      <w:pPr>
        <w:pStyle w:val="Odstavekseznama"/>
        <w:spacing w:after="0" w:line="240" w:lineRule="auto"/>
        <w:ind w:left="360"/>
        <w:rPr>
          <w:rFonts w:ascii="Arial" w:hAnsi="Arial" w:cs="Arial"/>
          <w:sz w:val="20"/>
          <w:szCs w:val="20"/>
        </w:rPr>
      </w:pPr>
    </w:p>
    <w:p w14:paraId="1B0C315E" w14:textId="77777777" w:rsidR="00792A6C" w:rsidRPr="00792A6C" w:rsidRDefault="00792A6C" w:rsidP="008A44AF">
      <w:pPr>
        <w:pStyle w:val="Odstavekseznama"/>
        <w:numPr>
          <w:ilvl w:val="1"/>
          <w:numId w:val="41"/>
        </w:numPr>
        <w:ind w:left="709" w:hanging="425"/>
        <w:jc w:val="both"/>
        <w:rPr>
          <w:rFonts w:ascii="Arial" w:hAnsi="Arial" w:cs="Arial"/>
          <w:b/>
          <w:sz w:val="20"/>
          <w:szCs w:val="20"/>
          <w:u w:val="single"/>
        </w:rPr>
      </w:pPr>
      <w:r w:rsidRPr="00792A6C">
        <w:rPr>
          <w:rFonts w:ascii="Arial" w:hAnsi="Arial" w:cs="Arial"/>
          <w:b/>
          <w:sz w:val="20"/>
          <w:szCs w:val="20"/>
          <w:u w:val="single"/>
        </w:rPr>
        <w:t>Izvedba posla s partnerjem in/ali podizvajalcem</w:t>
      </w:r>
    </w:p>
    <w:p w14:paraId="3DCEAB88" w14:textId="77777777" w:rsidR="00792A6C" w:rsidRPr="002418C2" w:rsidRDefault="00792A6C" w:rsidP="00792A6C">
      <w:pPr>
        <w:pStyle w:val="Odstavekseznama"/>
        <w:spacing w:after="0" w:line="240" w:lineRule="auto"/>
        <w:ind w:left="357"/>
        <w:jc w:val="both"/>
        <w:rPr>
          <w:rFonts w:ascii="Arial" w:hAnsi="Arial" w:cs="Arial"/>
          <w:b/>
          <w:sz w:val="20"/>
          <w:szCs w:val="20"/>
        </w:rPr>
      </w:pPr>
    </w:p>
    <w:p w14:paraId="3C9745B7" w14:textId="77777777" w:rsidR="00792A6C" w:rsidRPr="002418C2" w:rsidRDefault="00792A6C" w:rsidP="008A44AF">
      <w:pPr>
        <w:pStyle w:val="Odstavekseznama"/>
        <w:numPr>
          <w:ilvl w:val="0"/>
          <w:numId w:val="19"/>
        </w:numPr>
        <w:rPr>
          <w:rFonts w:ascii="Arial" w:hAnsi="Arial" w:cs="Arial"/>
          <w:sz w:val="20"/>
          <w:szCs w:val="20"/>
        </w:rPr>
      </w:pPr>
      <w:r w:rsidRPr="002418C2">
        <w:rPr>
          <w:rFonts w:ascii="Arial" w:hAnsi="Arial" w:cs="Arial"/>
          <w:sz w:val="20"/>
          <w:szCs w:val="20"/>
        </w:rPr>
        <w:lastRenderedPageBreak/>
        <w:t>Akt o skupnem nastopanju</w:t>
      </w:r>
    </w:p>
    <w:p w14:paraId="125A57FF" w14:textId="77777777" w:rsidR="00792A6C" w:rsidRPr="002418C2" w:rsidRDefault="00792A6C" w:rsidP="008A44AF">
      <w:pPr>
        <w:pStyle w:val="Odstavekseznama"/>
        <w:numPr>
          <w:ilvl w:val="0"/>
          <w:numId w:val="19"/>
        </w:numPr>
        <w:spacing w:after="0" w:line="240" w:lineRule="auto"/>
        <w:ind w:left="357"/>
        <w:jc w:val="both"/>
        <w:rPr>
          <w:rFonts w:ascii="Arial" w:hAnsi="Arial" w:cs="Arial"/>
          <w:bCs/>
          <w:sz w:val="20"/>
          <w:szCs w:val="20"/>
        </w:rPr>
      </w:pPr>
      <w:r w:rsidRPr="002418C2">
        <w:rPr>
          <w:rFonts w:ascii="Arial" w:hAnsi="Arial" w:cs="Arial"/>
          <w:bCs/>
          <w:sz w:val="20"/>
          <w:szCs w:val="20"/>
        </w:rPr>
        <w:t>Dogovor med izvajalcem in podizvajalcem o nameri izvedbe posla</w:t>
      </w:r>
    </w:p>
    <w:p w14:paraId="2EEE954C" w14:textId="77777777" w:rsidR="00792A6C" w:rsidRPr="002418C2" w:rsidRDefault="00792A6C" w:rsidP="00792A6C">
      <w:pPr>
        <w:pStyle w:val="Odstavekseznama"/>
        <w:spacing w:after="0" w:line="240" w:lineRule="auto"/>
        <w:ind w:left="357"/>
        <w:jc w:val="both"/>
        <w:rPr>
          <w:rFonts w:ascii="Arial" w:hAnsi="Arial" w:cs="Arial"/>
          <w:bCs/>
          <w:sz w:val="20"/>
          <w:szCs w:val="20"/>
        </w:rPr>
      </w:pPr>
    </w:p>
    <w:p w14:paraId="11E25F47" w14:textId="77777777" w:rsidR="00792A6C" w:rsidRPr="00792A6C" w:rsidRDefault="00792A6C" w:rsidP="008A44AF">
      <w:pPr>
        <w:pStyle w:val="Odstavekseznama"/>
        <w:numPr>
          <w:ilvl w:val="1"/>
          <w:numId w:val="41"/>
        </w:numPr>
        <w:spacing w:after="0" w:line="240" w:lineRule="auto"/>
        <w:ind w:left="709" w:hanging="425"/>
        <w:jc w:val="both"/>
        <w:rPr>
          <w:rFonts w:ascii="Arial" w:hAnsi="Arial" w:cs="Arial"/>
          <w:b/>
          <w:sz w:val="20"/>
          <w:szCs w:val="20"/>
          <w:u w:val="single"/>
        </w:rPr>
      </w:pPr>
      <w:r w:rsidRPr="00792A6C">
        <w:rPr>
          <w:rFonts w:ascii="Arial" w:hAnsi="Arial" w:cs="Arial"/>
          <w:b/>
          <w:sz w:val="20"/>
          <w:szCs w:val="20"/>
          <w:u w:val="single"/>
        </w:rPr>
        <w:t>Druge priloge</w:t>
      </w:r>
    </w:p>
    <w:p w14:paraId="346DD207" w14:textId="77777777" w:rsidR="00792A6C" w:rsidRPr="002418C2" w:rsidRDefault="00792A6C" w:rsidP="00792A6C">
      <w:pPr>
        <w:pStyle w:val="Odstavekseznama"/>
        <w:spacing w:after="0" w:line="240" w:lineRule="auto"/>
        <w:ind w:left="709" w:hanging="425"/>
        <w:jc w:val="both"/>
        <w:rPr>
          <w:rFonts w:ascii="Arial" w:hAnsi="Arial" w:cs="Arial"/>
          <w:b/>
          <w:sz w:val="20"/>
          <w:szCs w:val="20"/>
        </w:rPr>
      </w:pPr>
    </w:p>
    <w:p w14:paraId="741F28F6" w14:textId="3748DE8A" w:rsidR="00792A6C" w:rsidRPr="002418C2" w:rsidRDefault="00792A6C" w:rsidP="008A44AF">
      <w:pPr>
        <w:pStyle w:val="Odstavekseznama"/>
        <w:numPr>
          <w:ilvl w:val="0"/>
          <w:numId w:val="19"/>
        </w:numPr>
        <w:spacing w:after="0" w:line="240" w:lineRule="auto"/>
        <w:jc w:val="both"/>
        <w:rPr>
          <w:rFonts w:ascii="Arial" w:hAnsi="Arial" w:cs="Arial"/>
          <w:bCs/>
          <w:sz w:val="20"/>
          <w:szCs w:val="20"/>
        </w:rPr>
      </w:pPr>
      <w:r w:rsidRPr="002418C2">
        <w:rPr>
          <w:rFonts w:ascii="Arial" w:hAnsi="Arial" w:cs="Arial"/>
          <w:bCs/>
          <w:sz w:val="20"/>
          <w:szCs w:val="20"/>
        </w:rPr>
        <w:t>Izpis iz ustreznega sodnega registra glede izpolnjevanja pogoja iz točke B.III.2.</w:t>
      </w:r>
      <w:r>
        <w:rPr>
          <w:rFonts w:ascii="Arial" w:hAnsi="Arial" w:cs="Arial"/>
          <w:bCs/>
          <w:sz w:val="20"/>
          <w:szCs w:val="20"/>
        </w:rPr>
        <w:t>2</w:t>
      </w:r>
      <w:r w:rsidRPr="002418C2">
        <w:rPr>
          <w:rFonts w:ascii="Arial" w:hAnsi="Arial" w:cs="Arial"/>
          <w:bCs/>
          <w:sz w:val="20"/>
          <w:szCs w:val="20"/>
        </w:rPr>
        <w:t>.</w:t>
      </w:r>
      <w:r w:rsidR="00416861">
        <w:rPr>
          <w:rFonts w:ascii="Arial" w:hAnsi="Arial" w:cs="Arial"/>
          <w:bCs/>
          <w:sz w:val="20"/>
          <w:szCs w:val="20"/>
        </w:rPr>
        <w:t>.</w:t>
      </w:r>
    </w:p>
    <w:p w14:paraId="6A735E13" w14:textId="77777777" w:rsidR="00792A6C" w:rsidRPr="002418C2" w:rsidRDefault="00792A6C" w:rsidP="008A44AF">
      <w:pPr>
        <w:pStyle w:val="Odstavekseznama"/>
        <w:numPr>
          <w:ilvl w:val="0"/>
          <w:numId w:val="19"/>
        </w:numPr>
        <w:spacing w:after="0" w:line="240" w:lineRule="auto"/>
        <w:jc w:val="both"/>
        <w:rPr>
          <w:rFonts w:ascii="Arial" w:hAnsi="Arial" w:cs="Arial"/>
          <w:sz w:val="20"/>
          <w:szCs w:val="20"/>
        </w:rPr>
      </w:pPr>
      <w:r w:rsidRPr="002418C2">
        <w:rPr>
          <w:rFonts w:ascii="Arial" w:hAnsi="Arial" w:cs="Arial"/>
          <w:sz w:val="20"/>
          <w:szCs w:val="20"/>
        </w:rPr>
        <w:t>Dokazilo o registraciji ustrezne dejavnosti ponudnika, če le-ta ni razvidna iz javnih uradnih evidenc (AJPES e-PRS)</w:t>
      </w:r>
    </w:p>
    <w:p w14:paraId="66ECF0B7" w14:textId="77777777" w:rsidR="00792A6C" w:rsidRPr="002418C2" w:rsidRDefault="00792A6C" w:rsidP="008A44AF">
      <w:pPr>
        <w:pStyle w:val="Odstavekseznama"/>
        <w:numPr>
          <w:ilvl w:val="0"/>
          <w:numId w:val="19"/>
        </w:numPr>
        <w:spacing w:after="0" w:line="240" w:lineRule="auto"/>
        <w:jc w:val="both"/>
        <w:rPr>
          <w:rFonts w:ascii="Arial" w:hAnsi="Arial" w:cs="Arial"/>
          <w:sz w:val="20"/>
          <w:szCs w:val="20"/>
        </w:rPr>
      </w:pPr>
      <w:r w:rsidRPr="002418C2">
        <w:rPr>
          <w:rFonts w:ascii="Arial" w:hAnsi="Arial" w:cs="Arial"/>
          <w:sz w:val="20"/>
          <w:szCs w:val="20"/>
        </w:rPr>
        <w:t>Drugo – če je tako zahtevano v tej razpisni dokumentaciji oz. to opredli naročnik v pozivu k dopolnitvi ponudbe</w:t>
      </w:r>
    </w:p>
    <w:p w14:paraId="2ADB9950" w14:textId="77777777" w:rsidR="00792A6C" w:rsidRPr="00087392" w:rsidRDefault="00792A6C" w:rsidP="00792A6C">
      <w:pPr>
        <w:pStyle w:val="Telobesedila2"/>
        <w:spacing w:after="0" w:line="240" w:lineRule="auto"/>
        <w:rPr>
          <w:rFonts w:ascii="Arial" w:hAnsi="Arial" w:cs="Arial"/>
          <w:b/>
          <w:sz w:val="22"/>
          <w:szCs w:val="22"/>
        </w:rPr>
      </w:pPr>
    </w:p>
    <w:p w14:paraId="45955D11" w14:textId="77777777" w:rsidR="00792A6C" w:rsidRPr="00087392" w:rsidRDefault="00792A6C" w:rsidP="00792A6C">
      <w:pPr>
        <w:pStyle w:val="Telobesedila2"/>
        <w:spacing w:after="0" w:line="240" w:lineRule="auto"/>
        <w:rPr>
          <w:rFonts w:ascii="Arial" w:hAnsi="Arial" w:cs="Arial"/>
          <w:b/>
          <w:sz w:val="22"/>
          <w:szCs w:val="22"/>
        </w:rPr>
      </w:pPr>
    </w:p>
    <w:p w14:paraId="0E202833" w14:textId="77777777" w:rsidR="00792A6C" w:rsidRPr="00087392" w:rsidRDefault="00792A6C" w:rsidP="008A44AF">
      <w:pPr>
        <w:pStyle w:val="Naslov1"/>
        <w:numPr>
          <w:ilvl w:val="0"/>
          <w:numId w:val="21"/>
        </w:numPr>
        <w:shd w:val="clear" w:color="auto" w:fill="F2F2F2" w:themeFill="background1" w:themeFillShade="F2"/>
      </w:pPr>
      <w:bookmarkStart w:id="100" w:name="_Toc205886570"/>
      <w:r w:rsidRPr="00087392">
        <w:t>Opredelitev javnega naročila</w:t>
      </w:r>
      <w:bookmarkEnd w:id="100"/>
    </w:p>
    <w:p w14:paraId="02B2E9E6" w14:textId="77777777" w:rsidR="00792A6C" w:rsidRPr="00087392" w:rsidRDefault="00792A6C" w:rsidP="008A44AF">
      <w:pPr>
        <w:pStyle w:val="Naslov2"/>
        <w:numPr>
          <w:ilvl w:val="1"/>
          <w:numId w:val="9"/>
        </w:numPr>
        <w:shd w:val="clear" w:color="auto" w:fill="F2F2F2" w:themeFill="background1" w:themeFillShade="F2"/>
        <w:rPr>
          <w:rFonts w:ascii="Arial" w:hAnsi="Arial" w:cs="Arial"/>
          <w:color w:val="auto"/>
        </w:rPr>
      </w:pPr>
      <w:bookmarkStart w:id="101" w:name="_Toc205886571"/>
      <w:r w:rsidRPr="00087392">
        <w:rPr>
          <w:rFonts w:ascii="Arial" w:hAnsi="Arial" w:cs="Arial"/>
          <w:color w:val="auto"/>
        </w:rPr>
        <w:t>Roki</w:t>
      </w:r>
      <w:r>
        <w:rPr>
          <w:rFonts w:ascii="Arial" w:hAnsi="Arial" w:cs="Arial"/>
          <w:color w:val="auto"/>
        </w:rPr>
        <w:t xml:space="preserve"> in kraj</w:t>
      </w:r>
      <w:r w:rsidRPr="00087392">
        <w:rPr>
          <w:rFonts w:ascii="Arial" w:hAnsi="Arial" w:cs="Arial"/>
          <w:color w:val="auto"/>
        </w:rPr>
        <w:t xml:space="preserve"> izvedb</w:t>
      </w:r>
      <w:r>
        <w:rPr>
          <w:rFonts w:ascii="Arial" w:hAnsi="Arial" w:cs="Arial"/>
          <w:color w:val="auto"/>
        </w:rPr>
        <w:t>e</w:t>
      </w:r>
      <w:r w:rsidRPr="00087392">
        <w:rPr>
          <w:rFonts w:ascii="Arial" w:hAnsi="Arial" w:cs="Arial"/>
          <w:color w:val="auto"/>
        </w:rPr>
        <w:t xml:space="preserve"> javnega naročila</w:t>
      </w:r>
      <w:bookmarkEnd w:id="101"/>
    </w:p>
    <w:p w14:paraId="24C3C6F7" w14:textId="77777777" w:rsidR="00792A6C" w:rsidRPr="00087392" w:rsidRDefault="00792A6C" w:rsidP="00792A6C">
      <w:pPr>
        <w:rPr>
          <w:rFonts w:ascii="Arial" w:hAnsi="Arial" w:cs="Arial"/>
        </w:rPr>
      </w:pPr>
    </w:p>
    <w:p w14:paraId="77FFD942" w14:textId="0581284B" w:rsidR="005C7042" w:rsidRDefault="005C7042" w:rsidP="005C7042">
      <w:pPr>
        <w:autoSpaceDE w:val="0"/>
        <w:autoSpaceDN w:val="0"/>
        <w:adjustRightInd w:val="0"/>
        <w:jc w:val="both"/>
        <w:rPr>
          <w:rFonts w:ascii="Arial" w:hAnsi="Arial" w:cs="Arial"/>
        </w:rPr>
      </w:pPr>
      <w:bookmarkStart w:id="102" w:name="_Toc205886572"/>
      <w:r w:rsidRPr="0095621A">
        <w:rPr>
          <w:rFonts w:ascii="Arial" w:hAnsi="Arial" w:cs="Arial"/>
          <w:b/>
        </w:rPr>
        <w:t xml:space="preserve">Rok za dobavo in namestitev </w:t>
      </w:r>
      <w:r>
        <w:rPr>
          <w:rFonts w:ascii="Arial" w:hAnsi="Arial" w:cs="Arial"/>
          <w:b/>
        </w:rPr>
        <w:t>aparata za računalniško tomografijo (CT)</w:t>
      </w:r>
      <w:r w:rsidRPr="0095621A">
        <w:rPr>
          <w:rFonts w:ascii="Arial" w:hAnsi="Arial" w:cs="Arial"/>
          <w:b/>
          <w:bCs/>
        </w:rPr>
        <w:t>:</w:t>
      </w:r>
      <w:r w:rsidRPr="0095621A">
        <w:rPr>
          <w:rFonts w:ascii="Arial" w:hAnsi="Arial" w:cs="Arial"/>
        </w:rPr>
        <w:t xml:space="preserve"> Največ </w:t>
      </w:r>
      <w:r>
        <w:rPr>
          <w:rFonts w:ascii="Arial" w:hAnsi="Arial" w:cs="Arial"/>
        </w:rPr>
        <w:t>sto petdeset</w:t>
      </w:r>
      <w:r w:rsidRPr="0095621A">
        <w:rPr>
          <w:rFonts w:ascii="Arial" w:hAnsi="Arial" w:cs="Arial"/>
        </w:rPr>
        <w:t xml:space="preserve"> (</w:t>
      </w:r>
      <w:r>
        <w:rPr>
          <w:rFonts w:ascii="Arial" w:hAnsi="Arial" w:cs="Arial"/>
        </w:rPr>
        <w:t>150</w:t>
      </w:r>
      <w:r w:rsidRPr="0095621A">
        <w:rPr>
          <w:rFonts w:ascii="Arial" w:hAnsi="Arial" w:cs="Arial"/>
        </w:rPr>
        <w:t xml:space="preserve">) dni od </w:t>
      </w:r>
      <w:r>
        <w:rPr>
          <w:rFonts w:ascii="Arial" w:hAnsi="Arial" w:cs="Arial"/>
        </w:rPr>
        <w:t xml:space="preserve">sklenitve </w:t>
      </w:r>
      <w:r w:rsidRPr="0095621A">
        <w:rPr>
          <w:rFonts w:ascii="Arial" w:hAnsi="Arial" w:cs="Arial"/>
        </w:rPr>
        <w:t>pogodbe.</w:t>
      </w:r>
      <w:r>
        <w:rPr>
          <w:rFonts w:ascii="Arial" w:hAnsi="Arial" w:cs="Arial"/>
        </w:rPr>
        <w:t xml:space="preserve"> </w:t>
      </w:r>
      <w:r w:rsidR="00433F87">
        <w:rPr>
          <w:rFonts w:ascii="Arial" w:hAnsi="Arial" w:cs="Arial"/>
        </w:rPr>
        <w:t>Ponudnik lahko ponudi krajši dobavni rok.</w:t>
      </w:r>
    </w:p>
    <w:p w14:paraId="2D3EA254" w14:textId="77777777" w:rsidR="005C7042" w:rsidRPr="0095621A" w:rsidRDefault="005C7042" w:rsidP="005C7042">
      <w:pPr>
        <w:autoSpaceDE w:val="0"/>
        <w:autoSpaceDN w:val="0"/>
        <w:adjustRightInd w:val="0"/>
        <w:jc w:val="both"/>
        <w:rPr>
          <w:rFonts w:ascii="Arial" w:hAnsi="Arial" w:cs="Arial"/>
        </w:rPr>
      </w:pPr>
    </w:p>
    <w:p w14:paraId="56E632FA" w14:textId="77777777" w:rsidR="005C7042" w:rsidRPr="0095621A" w:rsidRDefault="005C7042" w:rsidP="005C7042">
      <w:pPr>
        <w:autoSpaceDE w:val="0"/>
        <w:autoSpaceDN w:val="0"/>
        <w:adjustRightInd w:val="0"/>
        <w:ind w:left="3540" w:hanging="3540"/>
        <w:jc w:val="both"/>
        <w:rPr>
          <w:rFonts w:ascii="Arial" w:hAnsi="Arial" w:cs="Arial"/>
        </w:rPr>
      </w:pPr>
      <w:proofErr w:type="spellStart"/>
      <w:r w:rsidRPr="0095621A">
        <w:rPr>
          <w:rFonts w:ascii="Arial" w:hAnsi="Arial" w:cs="Arial"/>
          <w:b/>
          <w:bCs/>
        </w:rPr>
        <w:t>Pogarancijsko</w:t>
      </w:r>
      <w:proofErr w:type="spellEnd"/>
      <w:r w:rsidRPr="0095621A">
        <w:rPr>
          <w:rFonts w:ascii="Arial" w:hAnsi="Arial" w:cs="Arial"/>
          <w:b/>
          <w:bCs/>
        </w:rPr>
        <w:t xml:space="preserve"> vzdrževanje na način »</w:t>
      </w:r>
      <w:proofErr w:type="spellStart"/>
      <w:r w:rsidRPr="0095621A">
        <w:rPr>
          <w:rFonts w:ascii="Arial" w:hAnsi="Arial" w:cs="Arial"/>
          <w:b/>
          <w:bCs/>
        </w:rPr>
        <w:t>all</w:t>
      </w:r>
      <w:proofErr w:type="spellEnd"/>
      <w:r w:rsidRPr="0095621A">
        <w:rPr>
          <w:rFonts w:ascii="Arial" w:hAnsi="Arial" w:cs="Arial"/>
          <w:b/>
          <w:bCs/>
        </w:rPr>
        <w:t xml:space="preserve"> </w:t>
      </w:r>
      <w:proofErr w:type="spellStart"/>
      <w:r w:rsidRPr="0095621A">
        <w:rPr>
          <w:rFonts w:ascii="Arial" w:hAnsi="Arial" w:cs="Arial"/>
          <w:b/>
          <w:bCs/>
        </w:rPr>
        <w:t>inclusive</w:t>
      </w:r>
      <w:proofErr w:type="spellEnd"/>
      <w:r w:rsidRPr="0095621A">
        <w:rPr>
          <w:rFonts w:ascii="Arial" w:hAnsi="Arial" w:cs="Arial"/>
          <w:b/>
          <w:bCs/>
        </w:rPr>
        <w:t>«:</w:t>
      </w:r>
      <w:r w:rsidRPr="0095621A">
        <w:rPr>
          <w:rFonts w:ascii="Arial" w:hAnsi="Arial" w:cs="Arial"/>
        </w:rPr>
        <w:t xml:space="preserve"> </w:t>
      </w:r>
      <w:r>
        <w:rPr>
          <w:rFonts w:ascii="Arial" w:hAnsi="Arial" w:cs="Arial"/>
        </w:rPr>
        <w:t>7</w:t>
      </w:r>
      <w:r w:rsidRPr="0095621A">
        <w:rPr>
          <w:rFonts w:ascii="Arial" w:hAnsi="Arial" w:cs="Arial"/>
        </w:rPr>
        <w:t xml:space="preserve"> let po izteku garancijskega roka</w:t>
      </w:r>
      <w:r>
        <w:rPr>
          <w:rFonts w:ascii="Arial" w:hAnsi="Arial" w:cs="Arial"/>
        </w:rPr>
        <w:t>.</w:t>
      </w:r>
    </w:p>
    <w:p w14:paraId="7AC3081C" w14:textId="77777777" w:rsidR="005C7042" w:rsidRPr="0095621A" w:rsidRDefault="005C7042" w:rsidP="005C7042">
      <w:pPr>
        <w:pStyle w:val="Telobesedila20"/>
        <w:shd w:val="clear" w:color="auto" w:fill="auto"/>
        <w:spacing w:after="0" w:line="240" w:lineRule="auto"/>
        <w:ind w:right="420" w:firstLine="0"/>
        <w:rPr>
          <w:color w:val="000000"/>
          <w:sz w:val="20"/>
          <w:szCs w:val="20"/>
          <w:highlight w:val="yellow"/>
          <w:lang w:bidi="sl-SI"/>
        </w:rPr>
      </w:pPr>
    </w:p>
    <w:p w14:paraId="271B24DE" w14:textId="77777777" w:rsidR="005C7042" w:rsidRPr="00B363E5" w:rsidRDefault="005C7042" w:rsidP="005C7042">
      <w:pPr>
        <w:pStyle w:val="Telobesedila20"/>
        <w:shd w:val="clear" w:color="auto" w:fill="auto"/>
        <w:spacing w:after="0" w:line="240" w:lineRule="auto"/>
        <w:ind w:left="23" w:right="-2" w:firstLine="0"/>
        <w:jc w:val="both"/>
        <w:rPr>
          <w:color w:val="000000"/>
          <w:sz w:val="20"/>
          <w:szCs w:val="20"/>
          <w:lang w:eastAsia="sl-SI" w:bidi="sl-SI"/>
        </w:rPr>
      </w:pPr>
      <w:r w:rsidRPr="0095621A">
        <w:rPr>
          <w:b/>
          <w:color w:val="000000"/>
          <w:sz w:val="20"/>
          <w:szCs w:val="20"/>
          <w:lang w:eastAsia="sl-SI" w:bidi="sl-SI"/>
        </w:rPr>
        <w:t>Kraj izvedbe javnega naročila:</w:t>
      </w:r>
      <w:r w:rsidRPr="0095621A">
        <w:rPr>
          <w:color w:val="000000"/>
          <w:sz w:val="20"/>
          <w:szCs w:val="20"/>
          <w:lang w:eastAsia="sl-SI" w:bidi="sl-SI"/>
        </w:rPr>
        <w:t xml:space="preserve"> Splošna bolnišnica Brežice, Černelčeva cesta 17, 8250 Brežice, RTG oddelek</w:t>
      </w:r>
      <w:r>
        <w:rPr>
          <w:color w:val="000000"/>
          <w:sz w:val="20"/>
          <w:szCs w:val="20"/>
          <w:lang w:eastAsia="sl-SI" w:bidi="sl-SI"/>
        </w:rPr>
        <w:t>.</w:t>
      </w:r>
    </w:p>
    <w:p w14:paraId="19FD5997" w14:textId="77777777" w:rsidR="00792A6C" w:rsidRPr="00087392" w:rsidRDefault="00792A6C" w:rsidP="008A44AF">
      <w:pPr>
        <w:pStyle w:val="Naslov2"/>
        <w:numPr>
          <w:ilvl w:val="1"/>
          <w:numId w:val="9"/>
        </w:numPr>
        <w:shd w:val="clear" w:color="auto" w:fill="F2F2F2" w:themeFill="background1" w:themeFillShade="F2"/>
        <w:rPr>
          <w:rFonts w:ascii="Arial" w:hAnsi="Arial" w:cs="Arial"/>
          <w:color w:val="auto"/>
        </w:rPr>
      </w:pPr>
      <w:r w:rsidRPr="00087392">
        <w:rPr>
          <w:rFonts w:ascii="Arial" w:hAnsi="Arial" w:cs="Arial"/>
          <w:color w:val="auto"/>
        </w:rPr>
        <w:t>Opis predmeta javnega naročila</w:t>
      </w:r>
      <w:bookmarkEnd w:id="102"/>
    </w:p>
    <w:p w14:paraId="2762A8BC" w14:textId="77777777" w:rsidR="00792A6C" w:rsidRPr="00087392" w:rsidRDefault="00792A6C" w:rsidP="00792A6C">
      <w:pPr>
        <w:jc w:val="both"/>
        <w:rPr>
          <w:rFonts w:ascii="Arial" w:hAnsi="Arial" w:cs="Arial"/>
          <w:sz w:val="22"/>
        </w:rPr>
      </w:pPr>
    </w:p>
    <w:p w14:paraId="718D5E78" w14:textId="4FB61637" w:rsidR="005C7042" w:rsidRDefault="005C7042" w:rsidP="005C7042">
      <w:pPr>
        <w:jc w:val="both"/>
        <w:rPr>
          <w:rFonts w:ascii="Arial" w:hAnsi="Arial" w:cs="Arial"/>
          <w:bCs/>
        </w:rPr>
      </w:pPr>
      <w:r w:rsidRPr="00B363E5">
        <w:rPr>
          <w:rFonts w:ascii="Arial" w:hAnsi="Arial" w:cs="Arial"/>
          <w:bCs/>
        </w:rPr>
        <w:t xml:space="preserve">Predmet javnega naročila je nabava </w:t>
      </w:r>
      <w:r>
        <w:rPr>
          <w:rFonts w:ascii="Arial" w:hAnsi="Arial" w:cs="Arial"/>
          <w:bCs/>
        </w:rPr>
        <w:t>aparata za računalniško tomografijo (CT)</w:t>
      </w:r>
      <w:r w:rsidRPr="00B363E5">
        <w:rPr>
          <w:rFonts w:ascii="Arial" w:hAnsi="Arial" w:cs="Arial"/>
          <w:bCs/>
        </w:rPr>
        <w:t xml:space="preserve"> v Splošni bolnišnici Brežice</w:t>
      </w:r>
      <w:r>
        <w:rPr>
          <w:rFonts w:ascii="Arial" w:hAnsi="Arial" w:cs="Arial"/>
          <w:bCs/>
        </w:rPr>
        <w:t>,</w:t>
      </w:r>
      <w:r>
        <w:rPr>
          <w:rFonts w:ascii="Arial" w:hAnsi="Arial" w:cs="Arial"/>
        </w:rPr>
        <w:t xml:space="preserve"> </w:t>
      </w:r>
      <w:r w:rsidRPr="00B363E5">
        <w:rPr>
          <w:rFonts w:ascii="Arial" w:hAnsi="Arial" w:cs="Arial"/>
          <w:bCs/>
        </w:rPr>
        <w:t>šolanje kadra ter vzdrževanje opreme na način »</w:t>
      </w:r>
      <w:proofErr w:type="spellStart"/>
      <w:r w:rsidRPr="00B363E5">
        <w:rPr>
          <w:rFonts w:ascii="Arial" w:hAnsi="Arial" w:cs="Arial"/>
          <w:bCs/>
        </w:rPr>
        <w:t>all</w:t>
      </w:r>
      <w:proofErr w:type="spellEnd"/>
      <w:r w:rsidRPr="00B363E5">
        <w:rPr>
          <w:rFonts w:ascii="Arial" w:hAnsi="Arial" w:cs="Arial"/>
          <w:bCs/>
        </w:rPr>
        <w:t xml:space="preserve"> </w:t>
      </w:r>
      <w:proofErr w:type="spellStart"/>
      <w:r w:rsidRPr="00B363E5">
        <w:rPr>
          <w:rFonts w:ascii="Arial" w:hAnsi="Arial" w:cs="Arial"/>
          <w:bCs/>
        </w:rPr>
        <w:t>inclusive</w:t>
      </w:r>
      <w:proofErr w:type="spellEnd"/>
      <w:r w:rsidRPr="00B363E5">
        <w:rPr>
          <w:rFonts w:ascii="Arial" w:hAnsi="Arial" w:cs="Arial"/>
          <w:bCs/>
        </w:rPr>
        <w:t>« v obdobju 7 (sedmih) let po poteku garancijske dobe.</w:t>
      </w:r>
    </w:p>
    <w:p w14:paraId="576E1C07" w14:textId="77777777" w:rsidR="005C7042" w:rsidRPr="00743F3A" w:rsidRDefault="005C7042" w:rsidP="005C7042">
      <w:pPr>
        <w:pStyle w:val="Telobesedila20"/>
        <w:shd w:val="clear" w:color="auto" w:fill="auto"/>
        <w:spacing w:after="0" w:line="240" w:lineRule="auto"/>
        <w:ind w:firstLine="0"/>
        <w:jc w:val="both"/>
        <w:rPr>
          <w:color w:val="000000"/>
          <w:sz w:val="20"/>
          <w:szCs w:val="20"/>
          <w:lang w:bidi="sl-SI"/>
        </w:rPr>
      </w:pPr>
    </w:p>
    <w:p w14:paraId="36360AE4" w14:textId="77777777" w:rsidR="005C7042" w:rsidRPr="00743F3A" w:rsidRDefault="005C7042" w:rsidP="005C7042">
      <w:pPr>
        <w:pStyle w:val="Telobesedila20"/>
        <w:shd w:val="clear" w:color="auto" w:fill="auto"/>
        <w:spacing w:after="0" w:line="240" w:lineRule="auto"/>
        <w:ind w:left="23" w:right="20" w:firstLine="0"/>
        <w:jc w:val="both"/>
        <w:rPr>
          <w:color w:val="000000"/>
          <w:sz w:val="20"/>
          <w:szCs w:val="20"/>
          <w:lang w:bidi="sl-SI"/>
        </w:rPr>
      </w:pPr>
      <w:r w:rsidRPr="00743F3A">
        <w:rPr>
          <w:color w:val="000000"/>
          <w:sz w:val="20"/>
          <w:szCs w:val="20"/>
          <w:lang w:bidi="sl-SI"/>
        </w:rPr>
        <w:t>Zahteve naročnika v zvezi s predmetom naročila so razvidne iz predračuna in tehničnih specifikacij, ki sta del te dokumentacije v zvezi z oddajo javnega naročila.</w:t>
      </w:r>
    </w:p>
    <w:p w14:paraId="524C9835" w14:textId="77777777" w:rsidR="005C7042" w:rsidRPr="00BC33A5" w:rsidRDefault="005C7042" w:rsidP="005C7042">
      <w:pPr>
        <w:pStyle w:val="Telobesedila20"/>
        <w:shd w:val="clear" w:color="auto" w:fill="auto"/>
        <w:spacing w:after="0" w:line="240" w:lineRule="auto"/>
        <w:ind w:left="23" w:right="20" w:firstLine="0"/>
        <w:jc w:val="both"/>
        <w:rPr>
          <w:color w:val="000000"/>
          <w:sz w:val="20"/>
          <w:szCs w:val="20"/>
          <w:lang w:bidi="sl-SI"/>
        </w:rPr>
      </w:pPr>
    </w:p>
    <w:p w14:paraId="0A8DA050" w14:textId="7FE3435B" w:rsidR="00792A6C" w:rsidRPr="005C7042" w:rsidRDefault="005C7042" w:rsidP="00792A6C">
      <w:pPr>
        <w:pStyle w:val="paragraph"/>
        <w:jc w:val="both"/>
        <w:textAlignment w:val="baseline"/>
        <w:rPr>
          <w:rFonts w:ascii="Arial" w:eastAsia="Arial" w:hAnsi="Arial" w:cs="Arial"/>
          <w:b/>
          <w:bCs/>
          <w:sz w:val="20"/>
          <w:szCs w:val="20"/>
        </w:rPr>
      </w:pPr>
      <w:r w:rsidRPr="00BC33A5">
        <w:rPr>
          <w:rStyle w:val="normaltextrun1"/>
          <w:rFonts w:ascii="Arial" w:hAnsi="Arial" w:cs="Arial"/>
          <w:sz w:val="20"/>
          <w:szCs w:val="20"/>
        </w:rPr>
        <w:t xml:space="preserve">Naročnik bo z izbranim ponudnikom sklenil pogodbo za dobavo </w:t>
      </w:r>
      <w:r>
        <w:rPr>
          <w:rStyle w:val="normaltextrun1"/>
          <w:rFonts w:ascii="Arial" w:hAnsi="Arial" w:cs="Arial"/>
          <w:sz w:val="20"/>
          <w:szCs w:val="20"/>
        </w:rPr>
        <w:t xml:space="preserve">aparata za računalniško tomografijo (CT) </w:t>
      </w:r>
      <w:r w:rsidRPr="00BC33A5">
        <w:rPr>
          <w:rStyle w:val="normaltextrun1"/>
          <w:rFonts w:ascii="Arial" w:hAnsi="Arial" w:cs="Arial"/>
          <w:sz w:val="20"/>
          <w:szCs w:val="20"/>
        </w:rPr>
        <w:t xml:space="preserve">ter </w:t>
      </w:r>
      <w:r w:rsidR="007C173F">
        <w:rPr>
          <w:rStyle w:val="normaltextrun1"/>
          <w:rFonts w:ascii="Arial" w:hAnsi="Arial" w:cs="Arial"/>
          <w:sz w:val="20"/>
          <w:szCs w:val="20"/>
        </w:rPr>
        <w:t xml:space="preserve">ločeno </w:t>
      </w:r>
      <w:r w:rsidRPr="00BC33A5">
        <w:rPr>
          <w:rStyle w:val="normaltextrun1"/>
          <w:rFonts w:ascii="Arial" w:hAnsi="Arial" w:cs="Arial"/>
          <w:sz w:val="20"/>
          <w:szCs w:val="20"/>
        </w:rPr>
        <w:t>pogodbo o vzdrževanju sistema na način »</w:t>
      </w:r>
      <w:proofErr w:type="spellStart"/>
      <w:r w:rsidRPr="00BC33A5">
        <w:rPr>
          <w:rStyle w:val="normaltextrun1"/>
          <w:rFonts w:ascii="Arial" w:hAnsi="Arial" w:cs="Arial"/>
          <w:sz w:val="20"/>
          <w:szCs w:val="20"/>
        </w:rPr>
        <w:t>all</w:t>
      </w:r>
      <w:proofErr w:type="spellEnd"/>
      <w:r w:rsidRPr="00BC33A5">
        <w:rPr>
          <w:rStyle w:val="normaltextrun1"/>
          <w:rFonts w:ascii="Arial" w:hAnsi="Arial" w:cs="Arial"/>
          <w:sz w:val="20"/>
          <w:szCs w:val="20"/>
        </w:rPr>
        <w:t xml:space="preserve"> </w:t>
      </w:r>
      <w:proofErr w:type="spellStart"/>
      <w:r w:rsidRPr="00BC33A5">
        <w:rPr>
          <w:rStyle w:val="normaltextrun1"/>
          <w:rFonts w:ascii="Arial" w:hAnsi="Arial" w:cs="Arial"/>
          <w:sz w:val="20"/>
          <w:szCs w:val="20"/>
        </w:rPr>
        <w:t>inclusive</w:t>
      </w:r>
      <w:proofErr w:type="spellEnd"/>
      <w:r w:rsidRPr="00BC33A5">
        <w:rPr>
          <w:rStyle w:val="normaltextrun1"/>
          <w:rFonts w:ascii="Arial" w:hAnsi="Arial" w:cs="Arial"/>
          <w:sz w:val="20"/>
          <w:szCs w:val="20"/>
        </w:rPr>
        <w:t xml:space="preserve">« v obdobju </w:t>
      </w:r>
      <w:r>
        <w:rPr>
          <w:rStyle w:val="normaltextrun1"/>
          <w:rFonts w:ascii="Arial" w:hAnsi="Arial" w:cs="Arial"/>
          <w:sz w:val="20"/>
          <w:szCs w:val="20"/>
        </w:rPr>
        <w:t>7</w:t>
      </w:r>
      <w:r w:rsidRPr="00BC33A5">
        <w:rPr>
          <w:rStyle w:val="normaltextrun1"/>
          <w:rFonts w:ascii="Arial" w:hAnsi="Arial" w:cs="Arial"/>
          <w:sz w:val="20"/>
          <w:szCs w:val="20"/>
        </w:rPr>
        <w:t xml:space="preserve"> (</w:t>
      </w:r>
      <w:r>
        <w:rPr>
          <w:rStyle w:val="normaltextrun1"/>
          <w:rFonts w:ascii="Arial" w:hAnsi="Arial" w:cs="Arial"/>
          <w:sz w:val="20"/>
          <w:szCs w:val="20"/>
        </w:rPr>
        <w:t>sedmih</w:t>
      </w:r>
      <w:r w:rsidRPr="00BC33A5">
        <w:rPr>
          <w:rStyle w:val="normaltextrun1"/>
          <w:rFonts w:ascii="Arial" w:hAnsi="Arial" w:cs="Arial"/>
          <w:sz w:val="20"/>
          <w:szCs w:val="20"/>
        </w:rPr>
        <w:t xml:space="preserve">) let po poteku garancijske </w:t>
      </w:r>
      <w:r w:rsidRPr="00B04B61">
        <w:rPr>
          <w:rStyle w:val="normaltextrun1"/>
          <w:rFonts w:ascii="Arial" w:hAnsi="Arial" w:cs="Arial"/>
          <w:sz w:val="20"/>
          <w:szCs w:val="20"/>
        </w:rPr>
        <w:t>dobe, v kolikor bo pridobil pozitivno Odločitev o podpori za sofinanciranje projekta drage medicinske opreme iz Evropskega sklada za regionalni razvoj.</w:t>
      </w:r>
      <w:r>
        <w:rPr>
          <w:rStyle w:val="normaltextrun1"/>
          <w:rFonts w:ascii="Arial" w:hAnsi="Arial" w:cs="Arial"/>
          <w:sz w:val="20"/>
          <w:szCs w:val="20"/>
        </w:rPr>
        <w:t xml:space="preserve"> Za šolanje kadra bo izbranemu ponudniku izdana naročilnica.</w:t>
      </w:r>
    </w:p>
    <w:p w14:paraId="764BE4FE" w14:textId="77777777" w:rsidR="00792A6C" w:rsidRPr="00087392" w:rsidRDefault="00792A6C" w:rsidP="008A44AF">
      <w:pPr>
        <w:pStyle w:val="Naslov2"/>
        <w:numPr>
          <w:ilvl w:val="1"/>
          <w:numId w:val="10"/>
        </w:numPr>
        <w:shd w:val="clear" w:color="auto" w:fill="F2F2F2" w:themeFill="background1" w:themeFillShade="F2"/>
        <w:rPr>
          <w:rFonts w:ascii="Arial" w:hAnsi="Arial" w:cs="Arial"/>
          <w:color w:val="auto"/>
        </w:rPr>
      </w:pPr>
      <w:bookmarkStart w:id="103" w:name="_Toc519585202"/>
      <w:bookmarkStart w:id="104" w:name="_Toc205886573"/>
      <w:r w:rsidRPr="00087392">
        <w:rPr>
          <w:rFonts w:ascii="Arial" w:hAnsi="Arial" w:cs="Arial"/>
          <w:color w:val="auto"/>
        </w:rPr>
        <w:t>Način izvajanja del</w:t>
      </w:r>
      <w:bookmarkEnd w:id="103"/>
      <w:bookmarkEnd w:id="104"/>
    </w:p>
    <w:p w14:paraId="589CCC7F" w14:textId="77777777" w:rsidR="00792A6C" w:rsidRPr="00087392" w:rsidRDefault="00792A6C" w:rsidP="00792A6C">
      <w:pPr>
        <w:autoSpaceDE w:val="0"/>
        <w:autoSpaceDN w:val="0"/>
        <w:adjustRightInd w:val="0"/>
        <w:jc w:val="both"/>
        <w:rPr>
          <w:rFonts w:ascii="Arial" w:hAnsi="Arial" w:cs="Arial"/>
          <w:sz w:val="22"/>
          <w:szCs w:val="22"/>
        </w:rPr>
      </w:pPr>
    </w:p>
    <w:p w14:paraId="73E41641" w14:textId="359F89DB" w:rsidR="00416861" w:rsidRPr="00087392" w:rsidRDefault="00416861" w:rsidP="00416861">
      <w:pPr>
        <w:jc w:val="both"/>
        <w:rPr>
          <w:rFonts w:ascii="Arial" w:hAnsi="Arial" w:cs="Arial"/>
          <w:strike/>
          <w:color w:val="FF0000"/>
        </w:rPr>
      </w:pPr>
      <w:r w:rsidRPr="00087392">
        <w:rPr>
          <w:rFonts w:ascii="Arial" w:hAnsi="Arial" w:cs="Arial"/>
        </w:rPr>
        <w:t xml:space="preserve">Ponudnik lahko predmetno javno naročilo v celoti izvede sam ali pa ga izvede </w:t>
      </w:r>
      <w:r>
        <w:rPr>
          <w:rFonts w:ascii="Arial" w:hAnsi="Arial" w:cs="Arial"/>
        </w:rPr>
        <w:t>skupaj s partnerji ali</w:t>
      </w:r>
      <w:r w:rsidRPr="00087392">
        <w:rPr>
          <w:rFonts w:ascii="Arial" w:hAnsi="Arial" w:cs="Arial"/>
        </w:rPr>
        <w:t xml:space="preserve"> podizvajalci. </w:t>
      </w:r>
    </w:p>
    <w:p w14:paraId="1036B620" w14:textId="77777777" w:rsidR="00416861" w:rsidRPr="00087392" w:rsidRDefault="00416861" w:rsidP="00416861">
      <w:pPr>
        <w:jc w:val="both"/>
        <w:rPr>
          <w:rFonts w:ascii="Arial" w:hAnsi="Arial" w:cs="Arial"/>
        </w:rPr>
      </w:pPr>
    </w:p>
    <w:p w14:paraId="1DF59C81" w14:textId="5BEFC58D" w:rsidR="00416861" w:rsidRPr="00087392" w:rsidRDefault="00416861" w:rsidP="00416861">
      <w:pPr>
        <w:jc w:val="both"/>
        <w:rPr>
          <w:rFonts w:ascii="Arial" w:hAnsi="Arial" w:cs="Arial"/>
        </w:rPr>
      </w:pPr>
      <w:r w:rsidRPr="00087392">
        <w:rPr>
          <w:rFonts w:ascii="Arial" w:hAnsi="Arial" w:cs="Arial"/>
        </w:rPr>
        <w:t xml:space="preserve">V primeru, da ponudnik v svoji ponudbi poda izjavo, da predmeta javnega naročila ne bo izvajal s podizvajalci, le-ti pa se bodo pojavili v teku izvajanja pogodbe, bo naročnik smatral, da je ponudnik podal neresnično izjavo, in bo Državni revizijski komisiji predlagal uvedbo </w:t>
      </w:r>
      <w:proofErr w:type="spellStart"/>
      <w:r w:rsidRPr="00087392">
        <w:rPr>
          <w:rFonts w:ascii="Arial" w:hAnsi="Arial" w:cs="Arial"/>
        </w:rPr>
        <w:t>prekrškovnega</w:t>
      </w:r>
      <w:proofErr w:type="spellEnd"/>
      <w:r w:rsidRPr="00087392">
        <w:rPr>
          <w:rFonts w:ascii="Arial" w:hAnsi="Arial" w:cs="Arial"/>
        </w:rPr>
        <w:t xml:space="preserve"> postopka</w:t>
      </w:r>
      <w:r>
        <w:rPr>
          <w:rFonts w:ascii="Arial" w:hAnsi="Arial" w:cs="Arial"/>
        </w:rPr>
        <w:t xml:space="preserve">, </w:t>
      </w:r>
      <w:r w:rsidRPr="00087392">
        <w:rPr>
          <w:rFonts w:ascii="Arial" w:hAnsi="Arial" w:cs="Arial"/>
        </w:rPr>
        <w:t xml:space="preserve">kar je lahko razlog za </w:t>
      </w:r>
      <w:r>
        <w:rPr>
          <w:rFonts w:ascii="Arial" w:hAnsi="Arial" w:cs="Arial"/>
        </w:rPr>
        <w:t xml:space="preserve">razvezo </w:t>
      </w:r>
      <w:r w:rsidRPr="00087392">
        <w:rPr>
          <w:rFonts w:ascii="Arial" w:hAnsi="Arial" w:cs="Arial"/>
        </w:rPr>
        <w:t>pogodbe.</w:t>
      </w:r>
    </w:p>
    <w:p w14:paraId="0ED7066D" w14:textId="77777777" w:rsidR="00792A6C" w:rsidRPr="00087392" w:rsidRDefault="00792A6C" w:rsidP="00792A6C">
      <w:pPr>
        <w:jc w:val="both"/>
        <w:rPr>
          <w:rFonts w:ascii="Arial" w:hAnsi="Arial" w:cs="Arial"/>
          <w:sz w:val="22"/>
        </w:rPr>
      </w:pPr>
    </w:p>
    <w:p w14:paraId="6A1E4741" w14:textId="77777777" w:rsidR="00792A6C" w:rsidRPr="00087392" w:rsidRDefault="00792A6C" w:rsidP="008A44AF">
      <w:pPr>
        <w:pStyle w:val="Naslov2"/>
        <w:numPr>
          <w:ilvl w:val="1"/>
          <w:numId w:val="17"/>
        </w:numPr>
        <w:shd w:val="clear" w:color="auto" w:fill="F2F2F2" w:themeFill="background1" w:themeFillShade="F2"/>
        <w:rPr>
          <w:rFonts w:ascii="Arial" w:hAnsi="Arial" w:cs="Arial"/>
          <w:color w:val="auto"/>
        </w:rPr>
      </w:pPr>
      <w:bookmarkStart w:id="105" w:name="_Toc205886574"/>
      <w:r w:rsidRPr="00087392">
        <w:rPr>
          <w:rFonts w:ascii="Arial" w:hAnsi="Arial" w:cs="Arial"/>
          <w:color w:val="auto"/>
        </w:rPr>
        <w:lastRenderedPageBreak/>
        <w:t>Izvajanj</w:t>
      </w:r>
      <w:r>
        <w:rPr>
          <w:rFonts w:ascii="Arial" w:hAnsi="Arial" w:cs="Arial"/>
          <w:color w:val="auto"/>
        </w:rPr>
        <w:t>e</w:t>
      </w:r>
      <w:r w:rsidRPr="00087392">
        <w:rPr>
          <w:rFonts w:ascii="Arial" w:hAnsi="Arial" w:cs="Arial"/>
          <w:color w:val="auto"/>
        </w:rPr>
        <w:t xml:space="preserve"> plačil</w:t>
      </w:r>
      <w:bookmarkEnd w:id="105"/>
    </w:p>
    <w:p w14:paraId="26A089A4" w14:textId="77777777" w:rsidR="00792A6C" w:rsidRPr="00087392" w:rsidRDefault="00792A6C" w:rsidP="00792A6C">
      <w:pPr>
        <w:pStyle w:val="Bodytext70"/>
        <w:shd w:val="clear" w:color="auto" w:fill="auto"/>
        <w:tabs>
          <w:tab w:val="left" w:pos="416"/>
        </w:tabs>
        <w:spacing w:before="0" w:after="0" w:line="240" w:lineRule="auto"/>
        <w:rPr>
          <w:b w:val="0"/>
          <w:lang w:bidi="sl-SI"/>
        </w:rPr>
      </w:pPr>
    </w:p>
    <w:p w14:paraId="6B100F71" w14:textId="77777777" w:rsidR="00C65707" w:rsidRPr="002418C2" w:rsidRDefault="00C65707" w:rsidP="00C65707">
      <w:pPr>
        <w:pStyle w:val="Bodytext70"/>
        <w:shd w:val="clear" w:color="auto" w:fill="auto"/>
        <w:tabs>
          <w:tab w:val="left" w:pos="416"/>
        </w:tabs>
        <w:spacing w:before="0" w:after="0" w:line="240" w:lineRule="auto"/>
        <w:rPr>
          <w:b w:val="0"/>
          <w:sz w:val="20"/>
          <w:szCs w:val="20"/>
          <w:lang w:bidi="sl-SI"/>
        </w:rPr>
      </w:pPr>
      <w:r w:rsidRPr="002418C2">
        <w:rPr>
          <w:b w:val="0"/>
          <w:sz w:val="20"/>
          <w:szCs w:val="20"/>
          <w:lang w:bidi="sl-SI"/>
        </w:rPr>
        <w:t>Naročnik bo plačila za poravnavo obveznosti iz predmetnega javnega naročila</w:t>
      </w:r>
      <w:r>
        <w:rPr>
          <w:b w:val="0"/>
          <w:sz w:val="20"/>
          <w:szCs w:val="20"/>
          <w:lang w:bidi="sl-SI"/>
        </w:rPr>
        <w:t xml:space="preserve"> </w:t>
      </w:r>
      <w:r w:rsidRPr="002418C2">
        <w:rPr>
          <w:b w:val="0"/>
          <w:sz w:val="20"/>
          <w:szCs w:val="20"/>
          <w:lang w:bidi="sl-SI"/>
        </w:rPr>
        <w:t xml:space="preserve">izvedel na naslednji način: </w:t>
      </w:r>
    </w:p>
    <w:p w14:paraId="622D60D4" w14:textId="77777777" w:rsidR="00C65707" w:rsidRPr="00347AE2" w:rsidRDefault="00C65707" w:rsidP="008A44AF">
      <w:pPr>
        <w:pStyle w:val="Bodytext70"/>
        <w:numPr>
          <w:ilvl w:val="0"/>
          <w:numId w:val="23"/>
        </w:numPr>
        <w:shd w:val="clear" w:color="auto" w:fill="auto"/>
        <w:tabs>
          <w:tab w:val="left" w:pos="416"/>
        </w:tabs>
        <w:spacing w:before="0" w:after="0" w:line="240" w:lineRule="auto"/>
        <w:rPr>
          <w:b w:val="0"/>
          <w:sz w:val="20"/>
          <w:szCs w:val="20"/>
          <w:lang w:bidi="sl-SI"/>
        </w:rPr>
      </w:pPr>
      <w:r w:rsidRPr="00347AE2">
        <w:rPr>
          <w:b w:val="0"/>
          <w:sz w:val="20"/>
          <w:szCs w:val="20"/>
          <w:lang w:bidi="sl-SI"/>
        </w:rPr>
        <w:t>v enkratnem</w:t>
      </w:r>
      <w:r>
        <w:rPr>
          <w:b w:val="0"/>
          <w:sz w:val="20"/>
          <w:szCs w:val="20"/>
          <w:lang w:bidi="sl-SI"/>
        </w:rPr>
        <w:t xml:space="preserve"> pogodbenem</w:t>
      </w:r>
      <w:r w:rsidRPr="00347AE2">
        <w:rPr>
          <w:b w:val="0"/>
          <w:sz w:val="20"/>
          <w:szCs w:val="20"/>
          <w:lang w:bidi="sl-SI"/>
        </w:rPr>
        <w:t xml:space="preserve"> znesku v 30 (tridesetih) dneh po izstavitvi računa za dobavo</w:t>
      </w:r>
      <w:r>
        <w:rPr>
          <w:b w:val="0"/>
          <w:sz w:val="20"/>
          <w:szCs w:val="20"/>
          <w:lang w:bidi="sl-SI"/>
        </w:rPr>
        <w:t xml:space="preserve"> CT</w:t>
      </w:r>
      <w:r w:rsidRPr="00347AE2">
        <w:rPr>
          <w:b w:val="0"/>
          <w:sz w:val="20"/>
          <w:szCs w:val="20"/>
          <w:lang w:bidi="sl-SI"/>
        </w:rPr>
        <w:t xml:space="preserve"> aparata;</w:t>
      </w:r>
    </w:p>
    <w:p w14:paraId="5145D2FC" w14:textId="77777777" w:rsidR="00C65707" w:rsidRPr="00B16FA2" w:rsidRDefault="00C65707" w:rsidP="008A44AF">
      <w:pPr>
        <w:pStyle w:val="Bodytext70"/>
        <w:numPr>
          <w:ilvl w:val="0"/>
          <w:numId w:val="23"/>
        </w:numPr>
        <w:shd w:val="clear" w:color="auto" w:fill="auto"/>
        <w:tabs>
          <w:tab w:val="left" w:pos="416"/>
        </w:tabs>
        <w:spacing w:before="0" w:after="0" w:line="240" w:lineRule="auto"/>
        <w:rPr>
          <w:b w:val="0"/>
          <w:sz w:val="20"/>
          <w:szCs w:val="20"/>
          <w:lang w:bidi="sl-SI"/>
        </w:rPr>
      </w:pPr>
      <w:r w:rsidRPr="002418C2">
        <w:rPr>
          <w:b w:val="0"/>
          <w:sz w:val="20"/>
          <w:szCs w:val="20"/>
          <w:lang w:bidi="sl-SI"/>
        </w:rPr>
        <w:t xml:space="preserve">v enkratnem znesku v </w:t>
      </w:r>
      <w:r>
        <w:rPr>
          <w:b w:val="0"/>
          <w:sz w:val="20"/>
          <w:szCs w:val="20"/>
          <w:lang w:bidi="sl-SI"/>
        </w:rPr>
        <w:t>3</w:t>
      </w:r>
      <w:r w:rsidRPr="002418C2">
        <w:rPr>
          <w:b w:val="0"/>
          <w:sz w:val="20"/>
          <w:szCs w:val="20"/>
          <w:lang w:bidi="sl-SI"/>
        </w:rPr>
        <w:t xml:space="preserve">0 </w:t>
      </w:r>
      <w:r>
        <w:rPr>
          <w:b w:val="0"/>
          <w:sz w:val="20"/>
          <w:szCs w:val="20"/>
          <w:lang w:bidi="sl-SI"/>
        </w:rPr>
        <w:t>(tridesetih</w:t>
      </w:r>
      <w:r w:rsidRPr="002418C2">
        <w:rPr>
          <w:b w:val="0"/>
          <w:sz w:val="20"/>
          <w:szCs w:val="20"/>
          <w:lang w:bidi="sl-SI"/>
        </w:rPr>
        <w:t>) dneh po izstavitvi računa</w:t>
      </w:r>
      <w:r>
        <w:rPr>
          <w:b w:val="0"/>
          <w:sz w:val="20"/>
          <w:szCs w:val="20"/>
          <w:lang w:bidi="sl-SI"/>
        </w:rPr>
        <w:t xml:space="preserve"> za</w:t>
      </w:r>
      <w:r>
        <w:rPr>
          <w:lang w:eastAsia="sl-SI"/>
        </w:rPr>
        <w:t xml:space="preserve"> </w:t>
      </w:r>
      <w:r>
        <w:rPr>
          <w:b w:val="0"/>
          <w:bCs w:val="0"/>
          <w:sz w:val="20"/>
          <w:szCs w:val="20"/>
          <w:lang w:eastAsia="sl-SI"/>
        </w:rPr>
        <w:t>šolanje kadra</w:t>
      </w:r>
      <w:r>
        <w:rPr>
          <w:b w:val="0"/>
          <w:sz w:val="20"/>
          <w:szCs w:val="20"/>
          <w:lang w:bidi="sl-SI"/>
        </w:rPr>
        <w:t>;</w:t>
      </w:r>
    </w:p>
    <w:p w14:paraId="7EBBFB04" w14:textId="77777777" w:rsidR="00C65707" w:rsidRDefault="00C65707" w:rsidP="008A44AF">
      <w:pPr>
        <w:pStyle w:val="Bodytext70"/>
        <w:numPr>
          <w:ilvl w:val="0"/>
          <w:numId w:val="23"/>
        </w:numPr>
        <w:shd w:val="clear" w:color="auto" w:fill="auto"/>
        <w:tabs>
          <w:tab w:val="left" w:pos="416"/>
        </w:tabs>
        <w:spacing w:before="0" w:after="0" w:line="240" w:lineRule="auto"/>
        <w:rPr>
          <w:b w:val="0"/>
          <w:sz w:val="20"/>
          <w:szCs w:val="20"/>
          <w:lang w:bidi="sl-SI"/>
        </w:rPr>
      </w:pPr>
      <w:r>
        <w:rPr>
          <w:b w:val="0"/>
          <w:sz w:val="20"/>
          <w:szCs w:val="20"/>
          <w:lang w:bidi="sl-SI"/>
        </w:rPr>
        <w:t>v enkratnem pogodbenem znesku v 30 (tridesetih) dneh po izstavitvi vsakokratnega mesečnega računa za »</w:t>
      </w:r>
      <w:proofErr w:type="spellStart"/>
      <w:r>
        <w:rPr>
          <w:b w:val="0"/>
          <w:sz w:val="20"/>
          <w:szCs w:val="20"/>
          <w:lang w:bidi="sl-SI"/>
        </w:rPr>
        <w:t>all</w:t>
      </w:r>
      <w:proofErr w:type="spellEnd"/>
      <w:r>
        <w:rPr>
          <w:b w:val="0"/>
          <w:sz w:val="20"/>
          <w:szCs w:val="20"/>
          <w:lang w:bidi="sl-SI"/>
        </w:rPr>
        <w:t xml:space="preserve"> </w:t>
      </w:r>
      <w:proofErr w:type="spellStart"/>
      <w:r>
        <w:rPr>
          <w:b w:val="0"/>
          <w:sz w:val="20"/>
          <w:szCs w:val="20"/>
          <w:lang w:bidi="sl-SI"/>
        </w:rPr>
        <w:t>inclusive</w:t>
      </w:r>
      <w:proofErr w:type="spellEnd"/>
      <w:r>
        <w:rPr>
          <w:b w:val="0"/>
          <w:sz w:val="20"/>
          <w:szCs w:val="20"/>
          <w:lang w:bidi="sl-SI"/>
        </w:rPr>
        <w:t xml:space="preserve">« </w:t>
      </w:r>
      <w:proofErr w:type="spellStart"/>
      <w:r>
        <w:rPr>
          <w:b w:val="0"/>
          <w:sz w:val="20"/>
          <w:szCs w:val="20"/>
          <w:lang w:bidi="sl-SI"/>
        </w:rPr>
        <w:t>pogarancijsko</w:t>
      </w:r>
      <w:proofErr w:type="spellEnd"/>
      <w:r>
        <w:rPr>
          <w:b w:val="0"/>
          <w:sz w:val="20"/>
          <w:szCs w:val="20"/>
          <w:lang w:bidi="sl-SI"/>
        </w:rPr>
        <w:t xml:space="preserve"> vzdrževanje.</w:t>
      </w:r>
    </w:p>
    <w:p w14:paraId="0C99C7C2" w14:textId="77777777" w:rsidR="00C65707" w:rsidRDefault="00C65707" w:rsidP="00C65707">
      <w:pPr>
        <w:pStyle w:val="Bodytext70"/>
        <w:shd w:val="clear" w:color="auto" w:fill="auto"/>
        <w:tabs>
          <w:tab w:val="left" w:pos="416"/>
        </w:tabs>
        <w:spacing w:before="0" w:after="0" w:line="240" w:lineRule="auto"/>
        <w:rPr>
          <w:b w:val="0"/>
          <w:sz w:val="20"/>
          <w:szCs w:val="20"/>
          <w:lang w:bidi="sl-SI"/>
        </w:rPr>
      </w:pPr>
    </w:p>
    <w:p w14:paraId="02912856" w14:textId="77777777" w:rsidR="00C65707" w:rsidRDefault="00C65707" w:rsidP="00C65707">
      <w:pPr>
        <w:jc w:val="both"/>
        <w:rPr>
          <w:rFonts w:ascii="Arial" w:hAnsi="Arial" w:cs="Arial"/>
        </w:rPr>
      </w:pPr>
      <w:r w:rsidRPr="002418C2">
        <w:rPr>
          <w:rFonts w:ascii="Arial" w:hAnsi="Arial" w:cs="Arial"/>
        </w:rPr>
        <w:t xml:space="preserve">Naročnik bo opravljeno storitev plačal na podlagi izstavljenega e-računa. Za datum prejema e-računa se šteje datum, ko je izvajalec račun pravilno in z ustreznimi prilogami oddal na </w:t>
      </w:r>
      <w:proofErr w:type="spellStart"/>
      <w:r w:rsidRPr="002418C2">
        <w:rPr>
          <w:rFonts w:ascii="Arial" w:hAnsi="Arial" w:cs="Arial"/>
        </w:rPr>
        <w:t>UJPnet</w:t>
      </w:r>
      <w:proofErr w:type="spellEnd"/>
      <w:r w:rsidRPr="002418C2">
        <w:rPr>
          <w:rFonts w:ascii="Arial" w:hAnsi="Arial" w:cs="Arial"/>
        </w:rPr>
        <w:t xml:space="preserve">. Plačilni rok prične teči naslednji dan po prejemu </w:t>
      </w:r>
      <w:r>
        <w:rPr>
          <w:rFonts w:ascii="Arial" w:hAnsi="Arial" w:cs="Arial"/>
        </w:rPr>
        <w:t xml:space="preserve">pravilno izstavljenega </w:t>
      </w:r>
      <w:r w:rsidRPr="002418C2">
        <w:rPr>
          <w:rFonts w:ascii="Arial" w:hAnsi="Arial" w:cs="Arial"/>
        </w:rPr>
        <w:t>e-računa.</w:t>
      </w:r>
    </w:p>
    <w:p w14:paraId="6CEA03F4" w14:textId="77777777" w:rsidR="00792A6C" w:rsidRPr="002418C2" w:rsidRDefault="00792A6C" w:rsidP="00792A6C">
      <w:pPr>
        <w:jc w:val="both"/>
        <w:rPr>
          <w:rFonts w:ascii="Arial" w:hAnsi="Arial" w:cs="Arial"/>
        </w:rPr>
      </w:pPr>
    </w:p>
    <w:p w14:paraId="68A69EA0" w14:textId="77777777" w:rsidR="00792A6C" w:rsidRPr="00087392" w:rsidRDefault="00792A6C" w:rsidP="008A44AF">
      <w:pPr>
        <w:pStyle w:val="Naslov2"/>
        <w:numPr>
          <w:ilvl w:val="1"/>
          <w:numId w:val="18"/>
        </w:numPr>
        <w:shd w:val="clear" w:color="auto" w:fill="F2F2F2" w:themeFill="background1" w:themeFillShade="F2"/>
        <w:rPr>
          <w:rFonts w:ascii="Arial" w:hAnsi="Arial" w:cs="Arial"/>
          <w:color w:val="auto"/>
        </w:rPr>
      </w:pPr>
      <w:bookmarkStart w:id="106" w:name="_Toc205886575"/>
      <w:r w:rsidRPr="00087392">
        <w:rPr>
          <w:rFonts w:ascii="Arial" w:hAnsi="Arial" w:cs="Arial"/>
          <w:color w:val="auto"/>
        </w:rPr>
        <w:t>Oblikovanje cene ponudbe</w:t>
      </w:r>
      <w:bookmarkEnd w:id="106"/>
    </w:p>
    <w:p w14:paraId="5B204B0C" w14:textId="77777777" w:rsidR="00792A6C" w:rsidRPr="00087392" w:rsidRDefault="00792A6C" w:rsidP="00792A6C">
      <w:pPr>
        <w:jc w:val="both"/>
        <w:rPr>
          <w:rFonts w:ascii="Arial" w:hAnsi="Arial" w:cs="Arial"/>
          <w:sz w:val="22"/>
        </w:rPr>
      </w:pPr>
    </w:p>
    <w:p w14:paraId="3F50B8CF" w14:textId="585F77D8" w:rsidR="00416861" w:rsidRPr="002418C2" w:rsidRDefault="00416861" w:rsidP="00416861">
      <w:pPr>
        <w:widowControl w:val="0"/>
        <w:numPr>
          <w:ilvl w:val="12"/>
          <w:numId w:val="0"/>
        </w:numPr>
        <w:jc w:val="both"/>
        <w:rPr>
          <w:rFonts w:ascii="Arial" w:hAnsi="Arial" w:cs="Arial"/>
        </w:rPr>
      </w:pPr>
      <w:r w:rsidRPr="002418C2">
        <w:rPr>
          <w:rFonts w:ascii="Arial" w:hAnsi="Arial" w:cs="Arial"/>
        </w:rPr>
        <w:t xml:space="preserve">Ponudnik mora vse cene navesti v evrih. </w:t>
      </w:r>
    </w:p>
    <w:p w14:paraId="16CEA2E3" w14:textId="77777777" w:rsidR="00416861" w:rsidRPr="002418C2" w:rsidRDefault="00416861" w:rsidP="00416861">
      <w:pPr>
        <w:widowControl w:val="0"/>
        <w:numPr>
          <w:ilvl w:val="12"/>
          <w:numId w:val="0"/>
        </w:numPr>
        <w:jc w:val="both"/>
        <w:rPr>
          <w:rFonts w:ascii="Arial" w:hAnsi="Arial" w:cs="Arial"/>
        </w:rPr>
      </w:pPr>
    </w:p>
    <w:p w14:paraId="104B8F19" w14:textId="189B58FA" w:rsidR="00416861" w:rsidRPr="002418C2" w:rsidRDefault="00416861" w:rsidP="00416861">
      <w:pPr>
        <w:widowControl w:val="0"/>
        <w:numPr>
          <w:ilvl w:val="12"/>
          <w:numId w:val="0"/>
        </w:numPr>
        <w:jc w:val="both"/>
        <w:rPr>
          <w:rFonts w:ascii="Arial" w:hAnsi="Arial" w:cs="Arial"/>
        </w:rPr>
      </w:pPr>
      <w:r w:rsidRPr="002418C2">
        <w:rPr>
          <w:rFonts w:ascii="Arial" w:hAnsi="Arial" w:cs="Arial"/>
        </w:rPr>
        <w:t xml:space="preserve">Neto cena je fiksna in dokončna. </w:t>
      </w:r>
      <w:r>
        <w:rPr>
          <w:rFonts w:ascii="Arial" w:hAnsi="Arial" w:cs="Arial"/>
        </w:rPr>
        <w:t>Končna c</w:t>
      </w:r>
      <w:r w:rsidRPr="002418C2">
        <w:rPr>
          <w:rFonts w:ascii="Arial" w:hAnsi="Arial" w:cs="Arial"/>
        </w:rPr>
        <w:t xml:space="preserve">ena mora vključevati vse stroške </w:t>
      </w:r>
      <w:r>
        <w:rPr>
          <w:rFonts w:ascii="Arial" w:hAnsi="Arial" w:cs="Arial"/>
        </w:rPr>
        <w:t>ponudnika</w:t>
      </w:r>
      <w:r w:rsidRPr="002418C2">
        <w:rPr>
          <w:rFonts w:ascii="Arial" w:hAnsi="Arial" w:cs="Arial"/>
        </w:rPr>
        <w:t xml:space="preserve">, ki </w:t>
      </w:r>
      <w:r>
        <w:rPr>
          <w:rFonts w:ascii="Arial" w:hAnsi="Arial" w:cs="Arial"/>
        </w:rPr>
        <w:t>bodo</w:t>
      </w:r>
      <w:r w:rsidRPr="002418C2">
        <w:rPr>
          <w:rFonts w:ascii="Arial" w:hAnsi="Arial" w:cs="Arial"/>
        </w:rPr>
        <w:t xml:space="preserve"> potrebni za izvedbo predmeta javnega naročila (nabavno vrednost </w:t>
      </w:r>
      <w:r>
        <w:rPr>
          <w:rFonts w:ascii="Arial" w:hAnsi="Arial" w:cs="Arial"/>
        </w:rPr>
        <w:t>opreme</w:t>
      </w:r>
      <w:r w:rsidRPr="002418C2">
        <w:rPr>
          <w:rFonts w:ascii="Arial" w:hAnsi="Arial" w:cs="Arial"/>
        </w:rPr>
        <w:t xml:space="preserve"> z vsemi popusti, dajatvami, davki, stroški zavarovanja, prevoznimi stroški, stroški količinskega in kakovostnega prevzema ter stroški vseh ostalih aktivnosti, vezanih na zahteve naročnika v razpisni dokumentaciji in </w:t>
      </w:r>
      <w:r>
        <w:rPr>
          <w:rFonts w:ascii="Arial" w:hAnsi="Arial" w:cs="Arial"/>
        </w:rPr>
        <w:t xml:space="preserve">vzorcu </w:t>
      </w:r>
      <w:r w:rsidRPr="002418C2">
        <w:rPr>
          <w:rFonts w:ascii="Arial" w:hAnsi="Arial" w:cs="Arial"/>
        </w:rPr>
        <w:t>pogodb</w:t>
      </w:r>
      <w:r>
        <w:rPr>
          <w:rFonts w:ascii="Arial" w:hAnsi="Arial" w:cs="Arial"/>
        </w:rPr>
        <w:t>e</w:t>
      </w:r>
      <w:r w:rsidRPr="002418C2">
        <w:rPr>
          <w:rFonts w:ascii="Arial" w:hAnsi="Arial" w:cs="Arial"/>
        </w:rPr>
        <w:t>). Ponudbena vrednost je oblikovana pa pariteti DDP, dostavljeno in razloženo z vsemi elementi pri naročniku, v prostorih</w:t>
      </w:r>
      <w:r>
        <w:rPr>
          <w:rFonts w:ascii="Arial" w:hAnsi="Arial" w:cs="Arial"/>
        </w:rPr>
        <w:t xml:space="preserve"> RTG oddelka</w:t>
      </w:r>
      <w:r w:rsidRPr="002418C2">
        <w:rPr>
          <w:rFonts w:ascii="Arial" w:hAnsi="Arial" w:cs="Arial"/>
        </w:rPr>
        <w:t xml:space="preserve">.  </w:t>
      </w:r>
    </w:p>
    <w:p w14:paraId="3DBD6123" w14:textId="77777777" w:rsidR="00416861" w:rsidRPr="002418C2" w:rsidRDefault="00416861" w:rsidP="00416861">
      <w:pPr>
        <w:widowControl w:val="0"/>
        <w:numPr>
          <w:ilvl w:val="12"/>
          <w:numId w:val="0"/>
        </w:numPr>
        <w:jc w:val="both"/>
        <w:rPr>
          <w:rFonts w:ascii="Arial" w:hAnsi="Arial" w:cs="Arial"/>
        </w:rPr>
      </w:pPr>
    </w:p>
    <w:p w14:paraId="25445841" w14:textId="77777777" w:rsidR="00416861" w:rsidRDefault="00416861" w:rsidP="00416861">
      <w:pPr>
        <w:widowControl w:val="0"/>
        <w:numPr>
          <w:ilvl w:val="12"/>
          <w:numId w:val="0"/>
        </w:numPr>
        <w:jc w:val="both"/>
        <w:rPr>
          <w:rFonts w:ascii="Arial" w:hAnsi="Arial" w:cs="Arial"/>
        </w:rPr>
      </w:pPr>
      <w:r w:rsidRPr="002418C2">
        <w:rPr>
          <w:rFonts w:ascii="Arial" w:hAnsi="Arial" w:cs="Arial"/>
        </w:rPr>
        <w:t xml:space="preserve">Naročnik naknadno ne bo priznaval nobenih stroškov, ki ne bodo zajeti v ponudbeni ceni. </w:t>
      </w:r>
    </w:p>
    <w:p w14:paraId="273B37BF" w14:textId="77777777" w:rsidR="00792A6C" w:rsidRPr="00347AE2" w:rsidRDefault="00792A6C" w:rsidP="00792A6C">
      <w:pPr>
        <w:widowControl w:val="0"/>
        <w:numPr>
          <w:ilvl w:val="12"/>
          <w:numId w:val="0"/>
        </w:numPr>
        <w:jc w:val="both"/>
        <w:rPr>
          <w:rFonts w:ascii="Arial" w:hAnsi="Arial" w:cs="Arial"/>
        </w:rPr>
      </w:pPr>
    </w:p>
    <w:p w14:paraId="25D66970" w14:textId="77777777" w:rsidR="00792A6C" w:rsidRPr="00087392" w:rsidRDefault="00792A6C" w:rsidP="008A44AF">
      <w:pPr>
        <w:pStyle w:val="Naslov1"/>
        <w:numPr>
          <w:ilvl w:val="0"/>
          <w:numId w:val="21"/>
        </w:numPr>
        <w:shd w:val="clear" w:color="auto" w:fill="F2F2F2" w:themeFill="background1" w:themeFillShade="F2"/>
      </w:pPr>
      <w:bookmarkStart w:id="107" w:name="_Toc205886576"/>
      <w:r w:rsidRPr="00087392">
        <w:t>Navodila za izdelavo ponudbe</w:t>
      </w:r>
      <w:bookmarkEnd w:id="107"/>
      <w:r w:rsidRPr="00087392">
        <w:t xml:space="preserve"> </w:t>
      </w:r>
    </w:p>
    <w:p w14:paraId="2D97B95E" w14:textId="77777777" w:rsidR="00792A6C" w:rsidRPr="00087392" w:rsidRDefault="00792A6C" w:rsidP="00792A6C">
      <w:pPr>
        <w:jc w:val="both"/>
        <w:rPr>
          <w:rFonts w:ascii="Arial" w:hAnsi="Arial" w:cs="Arial"/>
          <w:sz w:val="22"/>
        </w:rPr>
      </w:pPr>
    </w:p>
    <w:p w14:paraId="30AF1029" w14:textId="77777777" w:rsidR="00792A6C" w:rsidRPr="00087392" w:rsidRDefault="00792A6C" w:rsidP="00792A6C">
      <w:pPr>
        <w:jc w:val="both"/>
        <w:rPr>
          <w:rFonts w:ascii="Arial" w:hAnsi="Arial" w:cs="Arial"/>
        </w:rPr>
      </w:pPr>
      <w:r w:rsidRPr="00087392">
        <w:rPr>
          <w:rFonts w:ascii="Arial" w:hAnsi="Arial" w:cs="Arial"/>
        </w:rPr>
        <w:t>Kjer v razpisni dokumentaciji ni drugače zapisano, oddajajo partnerji in podizvajalci ponudnika enaka dokazila o izpolnjevanju pogojev, kot ponudnik.</w:t>
      </w:r>
    </w:p>
    <w:p w14:paraId="470BB389" w14:textId="77777777" w:rsidR="00792A6C" w:rsidRPr="00087392" w:rsidRDefault="00792A6C" w:rsidP="00792A6C">
      <w:pPr>
        <w:jc w:val="both"/>
        <w:rPr>
          <w:rFonts w:ascii="Arial" w:hAnsi="Arial" w:cs="Arial"/>
        </w:rPr>
      </w:pPr>
    </w:p>
    <w:p w14:paraId="26F362EA" w14:textId="77777777" w:rsidR="00792A6C" w:rsidRPr="00087392" w:rsidRDefault="00792A6C" w:rsidP="00792A6C">
      <w:pPr>
        <w:jc w:val="both"/>
        <w:rPr>
          <w:rFonts w:ascii="Arial" w:hAnsi="Arial" w:cs="Arial"/>
        </w:rPr>
      </w:pPr>
      <w:r w:rsidRPr="00087392">
        <w:rPr>
          <w:rFonts w:ascii="Arial" w:hAnsi="Arial" w:cs="Arial"/>
        </w:rPr>
        <w:t>Navedbe v ESPD in/ali dokazila, ki ji predloži gospodarski subjekt, morajo biti veljavni</w:t>
      </w:r>
      <w:r>
        <w:rPr>
          <w:rFonts w:ascii="Arial" w:hAnsi="Arial" w:cs="Arial"/>
        </w:rPr>
        <w:t xml:space="preserve"> in odražati aktualno stanje</w:t>
      </w:r>
      <w:r w:rsidRPr="00087392">
        <w:rPr>
          <w:rFonts w:ascii="Arial" w:hAnsi="Arial" w:cs="Arial"/>
        </w:rPr>
        <w:t>.</w:t>
      </w:r>
    </w:p>
    <w:p w14:paraId="6226842C" w14:textId="77777777" w:rsidR="00792A6C" w:rsidRPr="00087392" w:rsidRDefault="00792A6C" w:rsidP="00792A6C">
      <w:pPr>
        <w:jc w:val="both"/>
        <w:rPr>
          <w:rFonts w:ascii="Arial" w:hAnsi="Arial" w:cs="Arial"/>
        </w:rPr>
      </w:pPr>
    </w:p>
    <w:p w14:paraId="7AA96BAA" w14:textId="7C953292" w:rsidR="00792A6C" w:rsidRPr="00087392" w:rsidRDefault="00792A6C" w:rsidP="00792A6C">
      <w:pPr>
        <w:jc w:val="both"/>
        <w:rPr>
          <w:rFonts w:ascii="Arial" w:hAnsi="Arial" w:cs="Arial"/>
        </w:rPr>
      </w:pPr>
      <w:r w:rsidRPr="00087392">
        <w:rPr>
          <w:rFonts w:ascii="Arial" w:hAnsi="Arial" w:cs="Arial"/>
        </w:rPr>
        <w:t>Način oddaje posameznih dokumentov je podrobneje opredeljen v točki B.IV. te razpisne dokumentacije.</w:t>
      </w:r>
    </w:p>
    <w:p w14:paraId="5094573C" w14:textId="77777777" w:rsidR="00792A6C" w:rsidRPr="00087392" w:rsidRDefault="00792A6C" w:rsidP="00792A6C">
      <w:pPr>
        <w:rPr>
          <w:rFonts w:ascii="Arial" w:hAnsi="Arial" w:cs="Arial"/>
        </w:rPr>
      </w:pPr>
    </w:p>
    <w:p w14:paraId="65E38A03" w14:textId="77777777"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08" w:name="_Toc205886577"/>
      <w:r w:rsidRPr="00087392">
        <w:rPr>
          <w:rFonts w:ascii="Arial" w:hAnsi="Arial" w:cs="Arial"/>
          <w:color w:val="auto"/>
        </w:rPr>
        <w:t>Ponudbeni obrazci</w:t>
      </w:r>
      <w:bookmarkEnd w:id="108"/>
    </w:p>
    <w:p w14:paraId="65328089" w14:textId="77777777" w:rsidR="00792A6C" w:rsidRPr="00087392" w:rsidRDefault="00792A6C" w:rsidP="00792A6C">
      <w:pPr>
        <w:rPr>
          <w:rFonts w:ascii="Arial" w:hAnsi="Arial" w:cs="Arial"/>
        </w:rPr>
      </w:pPr>
    </w:p>
    <w:p w14:paraId="5D79F3BD" w14:textId="77777777" w:rsidR="00792A6C" w:rsidRPr="00A80FB0" w:rsidRDefault="00792A6C" w:rsidP="008A44AF">
      <w:pPr>
        <w:pStyle w:val="Naslov3"/>
        <w:numPr>
          <w:ilvl w:val="1"/>
          <w:numId w:val="8"/>
        </w:numPr>
        <w:ind w:left="709" w:hanging="425"/>
        <w:jc w:val="both"/>
        <w:rPr>
          <w:rFonts w:ascii="Arial" w:hAnsi="Arial" w:cs="Arial"/>
          <w:i/>
          <w:color w:val="auto"/>
          <w:u w:val="single"/>
        </w:rPr>
      </w:pPr>
      <w:bookmarkStart w:id="109" w:name="_Toc205886578"/>
      <w:r w:rsidRPr="00A80FB0">
        <w:rPr>
          <w:rFonts w:ascii="Arial" w:hAnsi="Arial" w:cs="Arial"/>
          <w:i/>
          <w:color w:val="auto"/>
          <w:u w:val="single"/>
        </w:rPr>
        <w:t>Obrazec »Predračun«</w:t>
      </w:r>
      <w:bookmarkEnd w:id="109"/>
    </w:p>
    <w:p w14:paraId="2A88900C" w14:textId="77777777" w:rsidR="00792A6C" w:rsidRPr="00A80FB0" w:rsidRDefault="00792A6C" w:rsidP="00792A6C">
      <w:pPr>
        <w:jc w:val="both"/>
        <w:rPr>
          <w:rFonts w:ascii="Arial" w:hAnsi="Arial" w:cs="Arial"/>
        </w:rPr>
      </w:pPr>
    </w:p>
    <w:p w14:paraId="540AF5E6" w14:textId="77777777" w:rsidR="00792A6C" w:rsidRPr="00A80FB0" w:rsidRDefault="00792A6C" w:rsidP="00792A6C">
      <w:pPr>
        <w:jc w:val="both"/>
        <w:rPr>
          <w:rFonts w:ascii="Arial" w:hAnsi="Arial" w:cs="Arial"/>
        </w:rPr>
      </w:pPr>
      <w:r w:rsidRPr="00A80FB0">
        <w:rPr>
          <w:rFonts w:ascii="Arial" w:hAnsi="Arial" w:cs="Arial"/>
        </w:rPr>
        <w:t>Ponudnik mora v Predračunu ponujati vse pozicije, ob upoštevanju tehničnih zahtev naročnika, ki so del razpisne dokumentacije.</w:t>
      </w:r>
    </w:p>
    <w:p w14:paraId="4D93A1C9" w14:textId="77777777" w:rsidR="00792A6C" w:rsidRPr="00A80FB0" w:rsidRDefault="00792A6C" w:rsidP="00792A6C">
      <w:pPr>
        <w:jc w:val="both"/>
        <w:rPr>
          <w:rFonts w:ascii="Arial" w:hAnsi="Arial" w:cs="Arial"/>
        </w:rPr>
      </w:pPr>
    </w:p>
    <w:p w14:paraId="23709D09" w14:textId="45727442" w:rsidR="00785B99" w:rsidRPr="00A80FB0" w:rsidRDefault="00785B99" w:rsidP="00785B99">
      <w:pPr>
        <w:jc w:val="both"/>
        <w:rPr>
          <w:rFonts w:ascii="Arial" w:hAnsi="Arial" w:cs="Arial"/>
        </w:rPr>
      </w:pPr>
      <w:r w:rsidRPr="00A80FB0">
        <w:rPr>
          <w:rFonts w:ascii="Arial" w:hAnsi="Arial" w:cs="Arial"/>
        </w:rPr>
        <w:lastRenderedPageBreak/>
        <w:t xml:space="preserve">Ponudnik </w:t>
      </w:r>
      <w:r>
        <w:rPr>
          <w:rFonts w:ascii="Arial" w:hAnsi="Arial" w:cs="Arial"/>
        </w:rPr>
        <w:t xml:space="preserve">mora </w:t>
      </w:r>
      <w:r w:rsidRPr="00A80FB0">
        <w:rPr>
          <w:rFonts w:ascii="Arial" w:hAnsi="Arial" w:cs="Arial"/>
        </w:rPr>
        <w:t>izpolni</w:t>
      </w:r>
      <w:r>
        <w:rPr>
          <w:rFonts w:ascii="Arial" w:hAnsi="Arial" w:cs="Arial"/>
        </w:rPr>
        <w:t>ti</w:t>
      </w:r>
      <w:r w:rsidRPr="00A80FB0">
        <w:rPr>
          <w:rFonts w:ascii="Arial" w:hAnsi="Arial" w:cs="Arial"/>
        </w:rPr>
        <w:t xml:space="preserve"> vse postavke v Predračunu, in sicer na največ dve (2) decimalni mesti. V kolikor ponudnik cene v posamezno postavko ne vpiše, se šteje, da predmetne postavke ne ponuja in tako ne izpolnjuje vseh zahtev naročnika iz predmetne razpisne dokumentacije.</w:t>
      </w:r>
    </w:p>
    <w:p w14:paraId="60604A98" w14:textId="77777777" w:rsidR="00792A6C" w:rsidRPr="00A80FB0" w:rsidRDefault="00792A6C" w:rsidP="00792A6C">
      <w:pPr>
        <w:jc w:val="both"/>
        <w:rPr>
          <w:rFonts w:ascii="Arial" w:hAnsi="Arial" w:cs="Arial"/>
        </w:rPr>
      </w:pPr>
    </w:p>
    <w:p w14:paraId="691A829B" w14:textId="77777777" w:rsidR="00792A6C" w:rsidRPr="00A80FB0" w:rsidRDefault="00792A6C" w:rsidP="00792A6C">
      <w:pPr>
        <w:jc w:val="both"/>
        <w:rPr>
          <w:rFonts w:ascii="Arial" w:hAnsi="Arial" w:cs="Arial"/>
        </w:rPr>
      </w:pPr>
      <w:r w:rsidRPr="00A80FB0">
        <w:rPr>
          <w:rFonts w:ascii="Arial" w:hAnsi="Arial" w:cs="Arial"/>
        </w:rPr>
        <w:t>V kolikor ponudnik vpiše ceno nič (0) EUR, se šteje, da ponuja postavko brezplačno.</w:t>
      </w:r>
    </w:p>
    <w:p w14:paraId="391168E6" w14:textId="77777777" w:rsidR="00792A6C" w:rsidRPr="00A80FB0" w:rsidRDefault="00792A6C" w:rsidP="00792A6C">
      <w:pPr>
        <w:jc w:val="both"/>
        <w:rPr>
          <w:rFonts w:ascii="Arial" w:hAnsi="Arial" w:cs="Arial"/>
        </w:rPr>
      </w:pPr>
    </w:p>
    <w:p w14:paraId="6BF20B4E" w14:textId="77777777" w:rsidR="00792A6C" w:rsidRPr="00A80FB0" w:rsidRDefault="00792A6C" w:rsidP="00792A6C">
      <w:pPr>
        <w:jc w:val="both"/>
        <w:rPr>
          <w:rFonts w:ascii="Arial" w:hAnsi="Arial" w:cs="Arial"/>
        </w:rPr>
      </w:pPr>
      <w:r w:rsidRPr="00A80FB0">
        <w:rPr>
          <w:rFonts w:ascii="Arial" w:hAnsi="Arial" w:cs="Arial"/>
        </w:rPr>
        <w:t>Ponudnik ne sme spreminjati vsebine predračuna.</w:t>
      </w:r>
    </w:p>
    <w:p w14:paraId="3FA8A1AD" w14:textId="77777777" w:rsidR="00792A6C" w:rsidRDefault="00792A6C" w:rsidP="00792A6C">
      <w:pPr>
        <w:jc w:val="both"/>
        <w:rPr>
          <w:rFonts w:ascii="Arial" w:hAnsi="Arial" w:cs="Arial"/>
        </w:rPr>
      </w:pPr>
    </w:p>
    <w:p w14:paraId="434F4AE1" w14:textId="77777777" w:rsidR="00792A6C" w:rsidRPr="00A80FB0" w:rsidRDefault="00792A6C" w:rsidP="00792A6C">
      <w:pPr>
        <w:jc w:val="both"/>
        <w:rPr>
          <w:rFonts w:ascii="Arial" w:hAnsi="Arial" w:cs="Arial"/>
        </w:rPr>
      </w:pPr>
      <w:r w:rsidRPr="00A80FB0">
        <w:rPr>
          <w:rFonts w:ascii="Arial" w:hAnsi="Arial" w:cs="Arial"/>
        </w:rPr>
        <w:t>Ponujena cena z DDV mora zajemati vse popuste in stroške (dobave blaga, špediterske, prevozne, carinske ter vse morebitne druge stroške</w:t>
      </w:r>
      <w:r>
        <w:rPr>
          <w:rFonts w:ascii="Arial" w:hAnsi="Arial" w:cs="Arial"/>
        </w:rPr>
        <w:t xml:space="preserve"> in dajatve</w:t>
      </w:r>
      <w:r w:rsidRPr="00A80FB0">
        <w:rPr>
          <w:rFonts w:ascii="Arial" w:hAnsi="Arial" w:cs="Arial"/>
        </w:rPr>
        <w:t xml:space="preserve">). </w:t>
      </w:r>
    </w:p>
    <w:p w14:paraId="53F87C31" w14:textId="77777777" w:rsidR="00792A6C" w:rsidRPr="00A80FB0" w:rsidRDefault="00792A6C" w:rsidP="00792A6C">
      <w:pPr>
        <w:jc w:val="both"/>
        <w:rPr>
          <w:rFonts w:ascii="Arial" w:hAnsi="Arial" w:cs="Arial"/>
        </w:rPr>
      </w:pPr>
    </w:p>
    <w:p w14:paraId="7EC15790" w14:textId="77777777" w:rsidR="00792A6C" w:rsidRPr="00A80FB0" w:rsidRDefault="00792A6C" w:rsidP="00792A6C">
      <w:pPr>
        <w:jc w:val="both"/>
        <w:rPr>
          <w:rFonts w:ascii="Arial" w:hAnsi="Arial" w:cs="Arial"/>
        </w:rPr>
      </w:pPr>
      <w:r w:rsidRPr="00A80FB0">
        <w:rPr>
          <w:rFonts w:ascii="Arial" w:hAnsi="Arial" w:cs="Arial"/>
        </w:rPr>
        <w:t>V primeru, da bo naročnik pri pregledu in ocenjevanju ponudb odkril očitne računske napake, bo ravnal v skladu s sedmim odstavkom 89. člena ZJN-3.</w:t>
      </w:r>
    </w:p>
    <w:p w14:paraId="5A492180" w14:textId="77777777" w:rsidR="00792A6C" w:rsidRPr="00A80FB0" w:rsidRDefault="00792A6C" w:rsidP="00792A6C">
      <w:pPr>
        <w:shd w:val="clear" w:color="auto" w:fill="FFFFFF"/>
        <w:spacing w:before="120" w:after="120"/>
        <w:jc w:val="both"/>
        <w:textAlignment w:val="baseline"/>
        <w:rPr>
          <w:rFonts w:ascii="Arial" w:hAnsi="Arial" w:cs="Arial"/>
          <w:b/>
        </w:rPr>
      </w:pPr>
      <w:r w:rsidRPr="00A80FB0">
        <w:rPr>
          <w:rFonts w:ascii="Arial" w:hAnsi="Arial" w:cs="Arial"/>
          <w:b/>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A80FB0">
        <w:rPr>
          <w:rFonts w:ascii="Arial" w:hAnsi="Arial" w:cs="Arial"/>
          <w:b/>
        </w:rPr>
        <w:t>word</w:t>
      </w:r>
      <w:proofErr w:type="spellEnd"/>
      <w:r w:rsidRPr="00A80FB0">
        <w:rPr>
          <w:rFonts w:ascii="Arial" w:hAnsi="Arial" w:cs="Arial"/>
          <w:b/>
        </w:rPr>
        <w:t xml:space="preserve">, </w:t>
      </w:r>
      <w:proofErr w:type="spellStart"/>
      <w:r w:rsidRPr="00A80FB0">
        <w:rPr>
          <w:rFonts w:ascii="Arial" w:hAnsi="Arial" w:cs="Arial"/>
          <w:b/>
        </w:rPr>
        <w:t>excel</w:t>
      </w:r>
      <w:proofErr w:type="spellEnd"/>
      <w:r w:rsidRPr="00A80FB0">
        <w:rPr>
          <w:rFonts w:ascii="Arial" w:hAnsi="Arial" w:cs="Arial"/>
          <w:b/>
        </w:rPr>
        <w:t xml:space="preserve"> ali </w:t>
      </w:r>
      <w:proofErr w:type="spellStart"/>
      <w:r w:rsidRPr="00A80FB0">
        <w:rPr>
          <w:rFonts w:ascii="Arial" w:hAnsi="Arial" w:cs="Arial"/>
          <w:b/>
        </w:rPr>
        <w:t>pdf</w:t>
      </w:r>
      <w:proofErr w:type="spellEnd"/>
      <w:r w:rsidRPr="00A80FB0">
        <w:rPr>
          <w:rFonts w:ascii="Arial" w:hAnsi="Arial" w:cs="Arial"/>
          <w:b/>
        </w:rPr>
        <w:t xml:space="preserve">. »Skupna ponudbena vrednost«, ki bo vpisana v istoimenski razdelek in dokument, ki bo naložen kot predračun v del »Predračun«, bosta razvidna in dostopna na javnem odpiranju ponudb. </w:t>
      </w:r>
    </w:p>
    <w:p w14:paraId="429724CF" w14:textId="77777777" w:rsidR="00792A6C" w:rsidRDefault="00792A6C" w:rsidP="00792A6C">
      <w:pPr>
        <w:shd w:val="clear" w:color="auto" w:fill="FFFFFF"/>
        <w:spacing w:before="120" w:after="120"/>
        <w:jc w:val="both"/>
        <w:textAlignment w:val="baseline"/>
        <w:rPr>
          <w:rFonts w:ascii="Arial" w:hAnsi="Arial" w:cs="Arial"/>
          <w:b/>
        </w:rPr>
      </w:pPr>
      <w:r w:rsidRPr="009E7E90">
        <w:rPr>
          <w:rFonts w:ascii="Arial" w:hAnsi="Arial" w:cs="Arial"/>
          <w:b/>
          <w:bdr w:val="none" w:sz="0" w:space="0" w:color="auto" w:frame="1"/>
        </w:rPr>
        <w:t>V</w:t>
      </w:r>
      <w:r w:rsidRPr="009E7E90">
        <w:rPr>
          <w:rFonts w:ascii="Arial" w:hAnsi="Arial" w:cs="Arial"/>
          <w:b/>
        </w:rPr>
        <w:t xml:space="preserve"> </w:t>
      </w:r>
      <w:r w:rsidRPr="00A80FB0">
        <w:rPr>
          <w:rFonts w:ascii="Arial" w:hAnsi="Arial" w:cs="Arial"/>
          <w:b/>
        </w:rPr>
        <w:t>primeru razhajanj med podatki navedenimi v razdelku »Skupna ponudbena vrednost« in dokumentu, ki je predložen v delu »Predračun«, kot veljavni štejejo podatki v dokumentu, ki je predložen v delu »Predračun«.</w:t>
      </w:r>
    </w:p>
    <w:p w14:paraId="0334E377" w14:textId="77777777" w:rsidR="00792A6C" w:rsidRPr="009434EF" w:rsidRDefault="00792A6C" w:rsidP="00792A6C">
      <w:pPr>
        <w:shd w:val="clear" w:color="auto" w:fill="FFFFFF"/>
        <w:spacing w:before="120" w:after="120"/>
        <w:jc w:val="both"/>
        <w:textAlignment w:val="baseline"/>
        <w:rPr>
          <w:rFonts w:ascii="Arial" w:hAnsi="Arial" w:cs="Arial"/>
          <w:b/>
        </w:rPr>
      </w:pPr>
    </w:p>
    <w:p w14:paraId="1F0702B5" w14:textId="77777777"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10" w:name="_Toc205886579"/>
      <w:r w:rsidRPr="00087392">
        <w:rPr>
          <w:rFonts w:ascii="Arial" w:hAnsi="Arial" w:cs="Arial"/>
          <w:color w:val="auto"/>
        </w:rPr>
        <w:t>Pogoji in dokazila</w:t>
      </w:r>
      <w:bookmarkEnd w:id="110"/>
    </w:p>
    <w:p w14:paraId="6AFF8F41" w14:textId="77777777" w:rsidR="00792A6C" w:rsidRPr="00087392" w:rsidRDefault="00792A6C" w:rsidP="00792A6C">
      <w:pPr>
        <w:rPr>
          <w:rFonts w:ascii="Arial" w:hAnsi="Arial" w:cs="Arial"/>
        </w:rPr>
      </w:pPr>
    </w:p>
    <w:p w14:paraId="6927959D" w14:textId="77777777" w:rsidR="00792A6C" w:rsidRPr="00A80FB0" w:rsidRDefault="00792A6C" w:rsidP="00792A6C">
      <w:pPr>
        <w:jc w:val="both"/>
        <w:rPr>
          <w:rFonts w:ascii="Arial" w:hAnsi="Arial" w:cs="Arial"/>
        </w:rPr>
      </w:pPr>
      <w:r w:rsidRPr="00087392">
        <w:rPr>
          <w:rFonts w:ascii="Arial" w:hAnsi="Arial" w:cs="Arial"/>
        </w:rPr>
        <w:t xml:space="preserve">Naročnik določa naslednje obvezne pogoje, ki jih morajo izpolnjevati ponudniki (vključno s skupnimi ponudniki in podizvajalci, če je to za njih posebej zahtevano) za sodelovanje v postopku oddaje javnega </w:t>
      </w:r>
      <w:r w:rsidRPr="00A80FB0">
        <w:rPr>
          <w:rFonts w:ascii="Arial" w:hAnsi="Arial" w:cs="Arial"/>
        </w:rPr>
        <w:t>naročila. Ponudniki izpolnjevanje pogojev dokažejo z dokumenti kot sledi v nadaljevanju.</w:t>
      </w:r>
    </w:p>
    <w:p w14:paraId="2EA3A28B" w14:textId="77777777" w:rsidR="00792A6C" w:rsidRPr="00A80FB0" w:rsidRDefault="00792A6C" w:rsidP="008A44AF">
      <w:pPr>
        <w:pStyle w:val="Odstavekseznama"/>
        <w:keepNext/>
        <w:keepLines/>
        <w:numPr>
          <w:ilvl w:val="0"/>
          <w:numId w:val="8"/>
        </w:numPr>
        <w:spacing w:before="200" w:after="0" w:line="240" w:lineRule="auto"/>
        <w:contextualSpacing w:val="0"/>
        <w:outlineLvl w:val="2"/>
        <w:rPr>
          <w:rFonts w:ascii="Arial" w:eastAsiaTheme="majorEastAsia" w:hAnsi="Arial" w:cs="Arial"/>
          <w:b/>
          <w:bCs/>
          <w:i/>
          <w:vanish/>
          <w:sz w:val="20"/>
          <w:szCs w:val="20"/>
          <w:u w:val="single"/>
          <w:lang w:eastAsia="sl-SI"/>
        </w:rPr>
      </w:pPr>
      <w:bookmarkStart w:id="111" w:name="_Toc205885870"/>
      <w:bookmarkStart w:id="112" w:name="_Toc205886409"/>
      <w:bookmarkStart w:id="113" w:name="_Toc205886580"/>
      <w:bookmarkStart w:id="114" w:name="_Toc205901901"/>
      <w:bookmarkStart w:id="115" w:name="_Toc206412505"/>
      <w:bookmarkEnd w:id="111"/>
      <w:bookmarkEnd w:id="112"/>
      <w:bookmarkEnd w:id="113"/>
      <w:bookmarkEnd w:id="114"/>
      <w:bookmarkEnd w:id="115"/>
    </w:p>
    <w:p w14:paraId="569F87A9" w14:textId="77777777" w:rsidR="00792A6C" w:rsidRPr="00A80FB0" w:rsidRDefault="00792A6C" w:rsidP="008A44AF">
      <w:pPr>
        <w:pStyle w:val="Naslov3"/>
        <w:numPr>
          <w:ilvl w:val="1"/>
          <w:numId w:val="8"/>
        </w:numPr>
        <w:ind w:left="709" w:hanging="425"/>
        <w:rPr>
          <w:rFonts w:ascii="Arial" w:hAnsi="Arial" w:cs="Arial"/>
          <w:i/>
          <w:color w:val="auto"/>
          <w:u w:val="single"/>
        </w:rPr>
      </w:pPr>
      <w:bookmarkStart w:id="116" w:name="_Toc205886581"/>
      <w:r w:rsidRPr="00A80FB0">
        <w:rPr>
          <w:rFonts w:ascii="Arial" w:hAnsi="Arial" w:cs="Arial"/>
          <w:i/>
          <w:color w:val="auto"/>
          <w:u w:val="single"/>
        </w:rPr>
        <w:t>Razlogi za izključitev</w:t>
      </w:r>
      <w:bookmarkEnd w:id="116"/>
    </w:p>
    <w:p w14:paraId="41243E14" w14:textId="77777777" w:rsidR="00792A6C" w:rsidRPr="00A80FB0" w:rsidRDefault="00792A6C" w:rsidP="00792A6C"/>
    <w:p w14:paraId="266E5D62" w14:textId="77777777" w:rsidR="00792A6C" w:rsidRPr="00A80FB0" w:rsidRDefault="00792A6C" w:rsidP="00792A6C">
      <w:pPr>
        <w:jc w:val="both"/>
        <w:rPr>
          <w:rFonts w:ascii="Arial" w:hAnsi="Arial" w:cs="Arial"/>
        </w:rPr>
      </w:pPr>
      <w:r w:rsidRPr="00A80FB0">
        <w:rPr>
          <w:rFonts w:ascii="Arial" w:hAnsi="Arial" w:cs="Arial"/>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73014374"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2C07FA9E" w14:textId="77777777" w:rsidTr="00E8313E">
        <w:trPr>
          <w:trHeight w:val="1419"/>
        </w:trPr>
        <w:tc>
          <w:tcPr>
            <w:tcW w:w="9060" w:type="dxa"/>
            <w:gridSpan w:val="2"/>
            <w:shd w:val="clear" w:color="auto" w:fill="FFFFFF" w:themeFill="background1"/>
          </w:tcPr>
          <w:p w14:paraId="1285A497" w14:textId="0AC6374E" w:rsidR="00792A6C" w:rsidRPr="004A4298" w:rsidRDefault="00792A6C" w:rsidP="00E8313E">
            <w:pPr>
              <w:jc w:val="both"/>
              <w:rPr>
                <w:rFonts w:ascii="Arial" w:hAnsi="Arial" w:cs="Arial"/>
              </w:rPr>
            </w:pPr>
            <w:r w:rsidRPr="004A4298">
              <w:rPr>
                <w:rFonts w:ascii="Arial" w:hAnsi="Arial" w:cs="Arial"/>
                <w:b/>
                <w:bCs/>
              </w:rPr>
              <w:t>a)</w:t>
            </w:r>
            <w:r>
              <w:rPr>
                <w:rFonts w:ascii="Arial" w:hAnsi="Arial" w:cs="Arial"/>
              </w:rPr>
              <w:t xml:space="preserve"> </w:t>
            </w:r>
            <w:r w:rsidRPr="004A4298">
              <w:rPr>
                <w:rFonts w:ascii="Arial" w:hAnsi="Arial" w:cs="Arial"/>
              </w:rPr>
              <w:t xml:space="preserve">Ponudnik oz. osebe, ki so članice upravnega, vodstvenega ali nadzornega organa ponudnika ali, ki imajo pooblastilo za njegovo zastopanje ali odločanje ali nadzor v njem, morajo izkazati, da mu oz. ji </w:t>
            </w:r>
            <w:r w:rsidRPr="004A4298">
              <w:rPr>
                <w:rFonts w:ascii="Arial" w:hAnsi="Arial" w:cs="Arial"/>
                <w:b/>
              </w:rPr>
              <w:t>ni bila izrečena pravnomočna sodba</w:t>
            </w:r>
            <w:r w:rsidRPr="004A4298">
              <w:rPr>
                <w:rFonts w:ascii="Arial" w:hAnsi="Arial" w:cs="Arial"/>
              </w:rPr>
              <w:t xml:space="preserve"> za dejanje, ki ima elemente kaznivih dejanj naštetih v prvem odstavku 75. člena ZJN-3. Naročnik bo naknadno zahteval podatke, ki jih potrebuje za preveritev zakonitih zastopnikov, v kolikor le ti ne bodo izkazani v ponudbeni dokumentaciji (npr. v ESPD obrazcu)</w:t>
            </w:r>
            <w:r w:rsidR="002840F3">
              <w:rPr>
                <w:rFonts w:ascii="Arial" w:hAnsi="Arial" w:cs="Arial"/>
              </w:rPr>
              <w:t>.</w:t>
            </w:r>
          </w:p>
        </w:tc>
      </w:tr>
      <w:tr w:rsidR="00792A6C" w:rsidRPr="00087392" w14:paraId="7EA29EBB" w14:textId="77777777" w:rsidTr="00E8313E">
        <w:tc>
          <w:tcPr>
            <w:tcW w:w="1937" w:type="dxa"/>
            <w:shd w:val="clear" w:color="auto" w:fill="FFFFFF" w:themeFill="background1"/>
          </w:tcPr>
          <w:p w14:paraId="492636FF"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5A18A5EF" w14:textId="77777777" w:rsidR="00792A6C" w:rsidRPr="00087392" w:rsidRDefault="00792A6C" w:rsidP="00E8313E">
            <w:pPr>
              <w:rPr>
                <w:rFonts w:ascii="Arial" w:hAnsi="Arial" w:cs="Arial"/>
                <w:b/>
              </w:rPr>
            </w:pPr>
            <w:r w:rsidRPr="00087392">
              <w:rPr>
                <w:rFonts w:ascii="Arial" w:hAnsi="Arial" w:cs="Arial"/>
                <w:b/>
              </w:rPr>
              <w:t>ESPD obrazec</w:t>
            </w:r>
          </w:p>
        </w:tc>
      </w:tr>
    </w:tbl>
    <w:p w14:paraId="3FB07521"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2550CE1B" w14:textId="77777777" w:rsidTr="00E8313E">
        <w:tc>
          <w:tcPr>
            <w:tcW w:w="9060" w:type="dxa"/>
            <w:gridSpan w:val="2"/>
            <w:shd w:val="clear" w:color="auto" w:fill="FFFFFF" w:themeFill="background1"/>
          </w:tcPr>
          <w:p w14:paraId="6F8A3CF1" w14:textId="77777777" w:rsidR="00792A6C" w:rsidRPr="00785B99" w:rsidRDefault="00792A6C" w:rsidP="00785B99">
            <w:pPr>
              <w:jc w:val="both"/>
              <w:rPr>
                <w:rFonts w:ascii="Arial" w:hAnsi="Arial" w:cs="Arial"/>
              </w:rPr>
            </w:pPr>
            <w:r w:rsidRPr="00785B99">
              <w:rPr>
                <w:rFonts w:ascii="Arial" w:hAnsi="Arial" w:cs="Arial"/>
                <w:b/>
                <w:bCs/>
              </w:rPr>
              <w:t>b)</w:t>
            </w:r>
            <w:r w:rsidRPr="00785B99">
              <w:rPr>
                <w:rFonts w:ascii="Arial" w:hAnsi="Arial" w:cs="Arial"/>
              </w:rPr>
              <w:t xml:space="preserve"> Ponudnik izkazuje, da izpolnjuje vse obveznosti iz naslova obveznih dajatev in drugih denarnih nedavčnih obveznosti v skladu z zakonom, ki ureja finančno upravo, ki jih pobira davčni organ v skladu s predpisi države, v kateri ima ponudnik sedež, ali predpisi države naročnika. Šteje se, da ponudnik ne izpolnjuje pogoja, če nima predloženih vseh obračunov davčnih odtegljajev za dohodke iz delovnega razmerja za obdobje zadnjih petih let do roka za oddajo ponudb. Gospodarskega subjekta se ne izloči, če gospodarski subjekt do roka za oddajo ponudb poravna neplačane zapadle </w:t>
            </w:r>
            <w:r w:rsidRPr="00785B99">
              <w:rPr>
                <w:rFonts w:ascii="Arial" w:hAnsi="Arial" w:cs="Arial"/>
              </w:rPr>
              <w:lastRenderedPageBreak/>
              <w:t>obveznosti, ki znašajo 50 eurov ali več in predloži vse obračune davčnih odtegljajev za dohodke iz delovnega razmerja za obdobje zadnjih pet let do roka za oddajo ponudbe.</w:t>
            </w:r>
          </w:p>
        </w:tc>
      </w:tr>
      <w:tr w:rsidR="00792A6C" w:rsidRPr="00087392" w14:paraId="1900CD55" w14:textId="77777777" w:rsidTr="00E8313E">
        <w:tc>
          <w:tcPr>
            <w:tcW w:w="1937" w:type="dxa"/>
          </w:tcPr>
          <w:p w14:paraId="27FFB2A8" w14:textId="77777777" w:rsidR="00792A6C" w:rsidRPr="00087392" w:rsidRDefault="00792A6C" w:rsidP="00E8313E">
            <w:pPr>
              <w:rPr>
                <w:rFonts w:ascii="Arial" w:hAnsi="Arial" w:cs="Arial"/>
              </w:rPr>
            </w:pPr>
            <w:r w:rsidRPr="00087392">
              <w:rPr>
                <w:rFonts w:ascii="Arial" w:hAnsi="Arial" w:cs="Arial"/>
              </w:rPr>
              <w:lastRenderedPageBreak/>
              <w:t>DOKAZILO:</w:t>
            </w:r>
          </w:p>
        </w:tc>
        <w:tc>
          <w:tcPr>
            <w:tcW w:w="7123" w:type="dxa"/>
          </w:tcPr>
          <w:p w14:paraId="1775B080" w14:textId="77777777" w:rsidR="00792A6C" w:rsidRPr="00087392" w:rsidRDefault="00792A6C" w:rsidP="00E8313E">
            <w:pPr>
              <w:rPr>
                <w:rFonts w:ascii="Arial" w:hAnsi="Arial" w:cs="Arial"/>
                <w:b/>
              </w:rPr>
            </w:pPr>
            <w:r w:rsidRPr="00087392">
              <w:rPr>
                <w:rFonts w:ascii="Arial" w:hAnsi="Arial" w:cs="Arial"/>
                <w:b/>
              </w:rPr>
              <w:t>ESPD obrazec</w:t>
            </w:r>
          </w:p>
        </w:tc>
      </w:tr>
    </w:tbl>
    <w:p w14:paraId="4ED1FD83"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73CF38E9" w14:textId="77777777" w:rsidTr="00E8313E">
        <w:tc>
          <w:tcPr>
            <w:tcW w:w="9060" w:type="dxa"/>
            <w:gridSpan w:val="2"/>
            <w:shd w:val="clear" w:color="auto" w:fill="FFFFFF" w:themeFill="background1"/>
          </w:tcPr>
          <w:p w14:paraId="68F756F1" w14:textId="77777777" w:rsidR="00792A6C" w:rsidRPr="00087392" w:rsidRDefault="00792A6C" w:rsidP="00E8313E">
            <w:pPr>
              <w:jc w:val="both"/>
              <w:rPr>
                <w:rFonts w:ascii="Arial" w:hAnsi="Arial" w:cs="Arial"/>
              </w:rPr>
            </w:pPr>
            <w:r w:rsidRPr="004A4298">
              <w:rPr>
                <w:rFonts w:ascii="Arial" w:hAnsi="Arial" w:cs="Arial"/>
                <w:b/>
              </w:rPr>
              <w:t>c)</w:t>
            </w:r>
            <w:r w:rsidRPr="004A4298">
              <w:rPr>
                <w:rFonts w:ascii="Arial" w:hAnsi="Arial" w:cs="Arial"/>
              </w:rPr>
              <w:t xml:space="preserve"> Ponudnik na dan, ko poteče rok za oddajo ponudb, </w:t>
            </w:r>
            <w:r w:rsidRPr="004A4298">
              <w:rPr>
                <w:rFonts w:ascii="Arial" w:hAnsi="Arial" w:cs="Arial"/>
                <w:b/>
              </w:rPr>
              <w:t>ni uvrščen v evidenco gospodarskih subjektov z  izrečenimi stranskimi sankcijami izločitve iz postopkov javnega naročanja</w:t>
            </w:r>
            <w:r w:rsidRPr="004A4298">
              <w:rPr>
                <w:rFonts w:ascii="Arial" w:hAnsi="Arial" w:cs="Arial"/>
              </w:rPr>
              <w:t xml:space="preserve"> iz 110. člena ZJN-3.</w:t>
            </w:r>
          </w:p>
        </w:tc>
      </w:tr>
      <w:tr w:rsidR="00792A6C" w:rsidRPr="00087392" w14:paraId="47610007" w14:textId="77777777" w:rsidTr="00E8313E">
        <w:tc>
          <w:tcPr>
            <w:tcW w:w="1937" w:type="dxa"/>
            <w:shd w:val="clear" w:color="auto" w:fill="FFFFFF" w:themeFill="background1"/>
          </w:tcPr>
          <w:p w14:paraId="6FC728EB"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4679BD53" w14:textId="77777777" w:rsidR="00792A6C" w:rsidRPr="00087392" w:rsidRDefault="00792A6C" w:rsidP="00E8313E">
            <w:pPr>
              <w:rPr>
                <w:rFonts w:ascii="Arial" w:hAnsi="Arial" w:cs="Arial"/>
                <w:b/>
              </w:rPr>
            </w:pPr>
            <w:r w:rsidRPr="00087392">
              <w:rPr>
                <w:rFonts w:ascii="Arial" w:hAnsi="Arial" w:cs="Arial"/>
                <w:b/>
              </w:rPr>
              <w:t>ESPD obrazec</w:t>
            </w:r>
          </w:p>
        </w:tc>
      </w:tr>
    </w:tbl>
    <w:p w14:paraId="6F4AF571"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6620EDEA" w14:textId="77777777" w:rsidTr="00E8313E">
        <w:tc>
          <w:tcPr>
            <w:tcW w:w="9060" w:type="dxa"/>
            <w:gridSpan w:val="2"/>
            <w:shd w:val="clear" w:color="auto" w:fill="FFFFFF" w:themeFill="background1"/>
          </w:tcPr>
          <w:p w14:paraId="29B6D548" w14:textId="77777777" w:rsidR="00792A6C" w:rsidRPr="00087392" w:rsidRDefault="00792A6C" w:rsidP="00E8313E">
            <w:pPr>
              <w:jc w:val="both"/>
              <w:rPr>
                <w:rFonts w:ascii="Arial" w:hAnsi="Arial" w:cs="Arial"/>
              </w:rPr>
            </w:pPr>
            <w:r w:rsidRPr="00087392">
              <w:rPr>
                <w:rFonts w:ascii="Arial" w:hAnsi="Arial" w:cs="Arial"/>
                <w:b/>
              </w:rPr>
              <w:t>d)</w:t>
            </w:r>
            <w:r w:rsidRPr="00087392">
              <w:rPr>
                <w:rFonts w:ascii="Arial" w:hAnsi="Arial" w:cs="Arial"/>
              </w:rPr>
              <w:t xml:space="preserve"> Ponudniku v zadnjih treh letih pred potekom roka za oddajo ponudb s pravnomočno odločbo pristojnega organa RS ali druge države članice ali tretje države </w:t>
            </w:r>
            <w:r w:rsidRPr="00087392">
              <w:rPr>
                <w:rFonts w:ascii="Arial" w:hAnsi="Arial" w:cs="Arial"/>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792A6C" w:rsidRPr="00087392" w14:paraId="3B160E21" w14:textId="77777777" w:rsidTr="00E8313E">
        <w:tc>
          <w:tcPr>
            <w:tcW w:w="1937" w:type="dxa"/>
            <w:shd w:val="clear" w:color="auto" w:fill="FFFFFF" w:themeFill="background1"/>
          </w:tcPr>
          <w:p w14:paraId="18542425"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6EFB55C3" w14:textId="77777777" w:rsidR="00792A6C" w:rsidRPr="00087392" w:rsidRDefault="00792A6C" w:rsidP="00E8313E">
            <w:pPr>
              <w:rPr>
                <w:rFonts w:ascii="Arial" w:hAnsi="Arial" w:cs="Arial"/>
                <w:b/>
              </w:rPr>
            </w:pPr>
            <w:r w:rsidRPr="00087392">
              <w:rPr>
                <w:rFonts w:ascii="Arial" w:hAnsi="Arial" w:cs="Arial"/>
                <w:b/>
              </w:rPr>
              <w:t>ESPD obrazec</w:t>
            </w:r>
          </w:p>
        </w:tc>
      </w:tr>
    </w:tbl>
    <w:p w14:paraId="5828DE3B"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3FF82AD6" w14:textId="77777777" w:rsidTr="00E8313E">
        <w:tc>
          <w:tcPr>
            <w:tcW w:w="9060" w:type="dxa"/>
            <w:gridSpan w:val="2"/>
            <w:shd w:val="clear" w:color="auto" w:fill="FFFFFF" w:themeFill="background1"/>
          </w:tcPr>
          <w:p w14:paraId="32E259E5" w14:textId="77777777" w:rsidR="00792A6C" w:rsidRPr="00087392" w:rsidRDefault="00792A6C" w:rsidP="00E8313E">
            <w:pPr>
              <w:jc w:val="both"/>
              <w:rPr>
                <w:rFonts w:ascii="Arial" w:hAnsi="Arial" w:cs="Arial"/>
              </w:rPr>
            </w:pPr>
            <w:r w:rsidRPr="00087392">
              <w:rPr>
                <w:rFonts w:ascii="Arial" w:hAnsi="Arial" w:cs="Arial"/>
                <w:b/>
              </w:rPr>
              <w:t>e)</w:t>
            </w:r>
            <w:r w:rsidRPr="00087392">
              <w:rPr>
                <w:rFonts w:ascii="Arial" w:hAnsi="Arial" w:cs="Arial"/>
              </w:rPr>
              <w:t xml:space="preserve"> Ponudnik </w:t>
            </w:r>
            <w:r w:rsidRPr="00087392">
              <w:rPr>
                <w:rFonts w:ascii="Arial" w:hAnsi="Arial" w:cs="Arial"/>
                <w:b/>
              </w:rPr>
              <w:t>ni v enem od naslednjih položajev</w:t>
            </w:r>
            <w:r w:rsidRPr="00087392">
              <w:rPr>
                <w:rFonts w:ascii="Arial" w:hAnsi="Arial" w:cs="Arial"/>
              </w:rPr>
              <w:t>:</w:t>
            </w:r>
          </w:p>
          <w:p w14:paraId="309F8594" w14:textId="77777777" w:rsidR="00792A6C" w:rsidRPr="00087392" w:rsidRDefault="00792A6C" w:rsidP="008A44AF">
            <w:pPr>
              <w:pStyle w:val="Odstavekseznama"/>
              <w:numPr>
                <w:ilvl w:val="1"/>
                <w:numId w:val="44"/>
              </w:numPr>
              <w:spacing w:after="0" w:line="240" w:lineRule="auto"/>
              <w:ind w:left="306" w:hanging="284"/>
              <w:jc w:val="both"/>
              <w:rPr>
                <w:rFonts w:ascii="Arial" w:hAnsi="Arial" w:cs="Arial"/>
                <w:sz w:val="20"/>
                <w:szCs w:val="20"/>
              </w:rPr>
            </w:pPr>
            <w:r w:rsidRPr="00087392">
              <w:rPr>
                <w:rFonts w:ascii="Arial" w:hAnsi="Arial" w:cs="Arial"/>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72D43B01" w14:textId="77777777" w:rsidR="00792A6C" w:rsidRPr="00087392" w:rsidRDefault="00792A6C" w:rsidP="008A44AF">
            <w:pPr>
              <w:pStyle w:val="Odstavekseznama"/>
              <w:numPr>
                <w:ilvl w:val="1"/>
                <w:numId w:val="44"/>
              </w:numPr>
              <w:spacing w:after="0" w:line="240" w:lineRule="auto"/>
              <w:ind w:left="306" w:hanging="284"/>
              <w:jc w:val="both"/>
              <w:rPr>
                <w:rFonts w:ascii="Arial" w:hAnsi="Arial" w:cs="Arial"/>
                <w:sz w:val="20"/>
                <w:szCs w:val="20"/>
              </w:rPr>
            </w:pPr>
            <w:r w:rsidRPr="00087392">
              <w:rPr>
                <w:rFonts w:ascii="Arial" w:hAnsi="Arial" w:cs="Arial"/>
                <w:sz w:val="20"/>
                <w:szCs w:val="20"/>
              </w:rPr>
              <w:t>so ponudnikove poslovne dejavnosti začasno ustavljene ali</w:t>
            </w:r>
          </w:p>
          <w:p w14:paraId="52E89710" w14:textId="77777777" w:rsidR="00792A6C" w:rsidRPr="00087392" w:rsidRDefault="00792A6C" w:rsidP="008A44AF">
            <w:pPr>
              <w:pStyle w:val="Odstavekseznama"/>
              <w:numPr>
                <w:ilvl w:val="1"/>
                <w:numId w:val="44"/>
              </w:numPr>
              <w:spacing w:after="0" w:line="240" w:lineRule="auto"/>
              <w:ind w:left="306" w:hanging="284"/>
              <w:jc w:val="both"/>
              <w:rPr>
                <w:rFonts w:ascii="Arial" w:hAnsi="Arial" w:cs="Arial"/>
                <w:sz w:val="20"/>
                <w:szCs w:val="20"/>
              </w:rPr>
            </w:pPr>
            <w:r w:rsidRPr="00087392">
              <w:rPr>
                <w:rFonts w:ascii="Arial" w:hAnsi="Arial" w:cs="Arial"/>
                <w:sz w:val="20"/>
                <w:szCs w:val="20"/>
              </w:rPr>
              <w:t>se je v skladu s predpisi druge države nad njim začel postopek ali pa je nastal položaj z enakimi pravnimi posledicami kot v prvih dveh alinejah.</w:t>
            </w:r>
          </w:p>
        </w:tc>
      </w:tr>
      <w:tr w:rsidR="00792A6C" w:rsidRPr="00087392" w14:paraId="7EE0E4A8" w14:textId="77777777" w:rsidTr="00E8313E">
        <w:tc>
          <w:tcPr>
            <w:tcW w:w="1937" w:type="dxa"/>
            <w:shd w:val="clear" w:color="auto" w:fill="FFFFFF" w:themeFill="background1"/>
          </w:tcPr>
          <w:p w14:paraId="2E902E68"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6C511D60" w14:textId="77777777" w:rsidR="00792A6C" w:rsidRPr="00087392" w:rsidRDefault="00792A6C" w:rsidP="00E8313E">
            <w:pPr>
              <w:rPr>
                <w:rFonts w:ascii="Arial" w:hAnsi="Arial" w:cs="Arial"/>
                <w:b/>
              </w:rPr>
            </w:pPr>
            <w:r w:rsidRPr="00087392">
              <w:rPr>
                <w:rFonts w:ascii="Arial" w:hAnsi="Arial" w:cs="Arial"/>
                <w:b/>
              </w:rPr>
              <w:t>ESPD obrazec</w:t>
            </w:r>
          </w:p>
        </w:tc>
      </w:tr>
    </w:tbl>
    <w:p w14:paraId="14B0F9BE" w14:textId="77777777" w:rsidR="00792A6C" w:rsidRPr="00087392"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792A6C" w:rsidRPr="00087392" w14:paraId="5398DE47" w14:textId="77777777" w:rsidTr="00E8313E">
        <w:tc>
          <w:tcPr>
            <w:tcW w:w="9060" w:type="dxa"/>
            <w:gridSpan w:val="2"/>
            <w:shd w:val="clear" w:color="auto" w:fill="FFFFFF" w:themeFill="background1"/>
          </w:tcPr>
          <w:p w14:paraId="6469B979" w14:textId="77777777" w:rsidR="00792A6C" w:rsidRPr="00087392" w:rsidRDefault="00792A6C" w:rsidP="00E8313E">
            <w:pPr>
              <w:jc w:val="both"/>
              <w:rPr>
                <w:rFonts w:ascii="Arial" w:hAnsi="Arial" w:cs="Arial"/>
              </w:rPr>
            </w:pPr>
            <w:r w:rsidRPr="00087392">
              <w:rPr>
                <w:rFonts w:ascii="Arial" w:hAnsi="Arial" w:cs="Arial"/>
                <w:b/>
              </w:rPr>
              <w:t>f)</w:t>
            </w:r>
            <w:r w:rsidRPr="00087392">
              <w:rPr>
                <w:rFonts w:ascii="Arial" w:hAnsi="Arial" w:cs="Arial"/>
              </w:rPr>
              <w:t xml:space="preserve"> Naročnik bo iz postopka javnega naročila </w:t>
            </w:r>
            <w:r w:rsidRPr="00087392">
              <w:rPr>
                <w:rFonts w:ascii="Arial" w:hAnsi="Arial" w:cs="Arial"/>
                <w:b/>
              </w:rPr>
              <w:t>izključil ponudnika</w:t>
            </w:r>
            <w:r w:rsidRPr="00087392">
              <w:rPr>
                <w:rFonts w:ascii="Arial" w:hAnsi="Arial" w:cs="Arial"/>
              </w:rPr>
              <w:t xml:space="preserve"> tudi v naslednjih primerih: </w:t>
            </w:r>
          </w:p>
          <w:p w14:paraId="46FD53CA" w14:textId="77777777" w:rsidR="00792A6C" w:rsidRPr="00087392" w:rsidRDefault="00792A6C" w:rsidP="008A44AF">
            <w:pPr>
              <w:pStyle w:val="Odstavekseznama"/>
              <w:numPr>
                <w:ilvl w:val="1"/>
                <w:numId w:val="45"/>
              </w:numPr>
              <w:spacing w:after="0" w:line="240" w:lineRule="auto"/>
              <w:ind w:left="447"/>
              <w:jc w:val="both"/>
              <w:rPr>
                <w:rFonts w:ascii="Arial" w:hAnsi="Arial" w:cs="Arial"/>
                <w:sz w:val="20"/>
                <w:szCs w:val="20"/>
              </w:rPr>
            </w:pPr>
            <w:r w:rsidRPr="00087392">
              <w:rPr>
                <w:rFonts w:ascii="Arial" w:hAnsi="Arial" w:cs="Arial"/>
                <w:sz w:val="20"/>
                <w:szCs w:val="20"/>
              </w:rPr>
              <w:t>če naročnik na kakršen koli način izkaže, da je ponudnik kršil obveznosti iz drugega odstavka 3. člena ZJN -3, ali</w:t>
            </w:r>
          </w:p>
          <w:p w14:paraId="7F843762" w14:textId="77777777" w:rsidR="00792A6C" w:rsidRPr="00087392" w:rsidRDefault="00792A6C" w:rsidP="008A44AF">
            <w:pPr>
              <w:pStyle w:val="Odstavekseznama"/>
              <w:numPr>
                <w:ilvl w:val="1"/>
                <w:numId w:val="45"/>
              </w:numPr>
              <w:spacing w:after="0" w:line="240" w:lineRule="auto"/>
              <w:ind w:left="447"/>
              <w:jc w:val="both"/>
              <w:rPr>
                <w:rFonts w:ascii="Arial" w:hAnsi="Arial" w:cs="Arial"/>
                <w:sz w:val="20"/>
                <w:szCs w:val="20"/>
              </w:rPr>
            </w:pPr>
            <w:r w:rsidRPr="00087392">
              <w:rPr>
                <w:rFonts w:ascii="Arial" w:hAnsi="Arial" w:cs="Arial"/>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0E4DA3FD" w14:textId="77777777" w:rsidR="00792A6C" w:rsidRPr="00087392" w:rsidRDefault="00792A6C" w:rsidP="008A44AF">
            <w:pPr>
              <w:pStyle w:val="Odstavekseznama"/>
              <w:numPr>
                <w:ilvl w:val="1"/>
                <w:numId w:val="45"/>
              </w:numPr>
              <w:spacing w:after="0" w:line="240" w:lineRule="auto"/>
              <w:ind w:left="447"/>
              <w:jc w:val="both"/>
              <w:rPr>
                <w:rFonts w:ascii="Arial" w:hAnsi="Arial" w:cs="Arial"/>
                <w:sz w:val="20"/>
                <w:szCs w:val="20"/>
              </w:rPr>
            </w:pPr>
            <w:r w:rsidRPr="00087392">
              <w:rPr>
                <w:rFonts w:ascii="Arial" w:hAnsi="Arial" w:cs="Arial"/>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792A6C" w:rsidRPr="00087392" w14:paraId="4309144D" w14:textId="77777777" w:rsidTr="00E8313E">
        <w:tc>
          <w:tcPr>
            <w:tcW w:w="1937" w:type="dxa"/>
            <w:shd w:val="clear" w:color="auto" w:fill="FFFFFF" w:themeFill="background1"/>
          </w:tcPr>
          <w:p w14:paraId="2A941A91" w14:textId="77777777" w:rsidR="00792A6C" w:rsidRPr="00087392" w:rsidRDefault="00792A6C" w:rsidP="00E8313E">
            <w:pPr>
              <w:rPr>
                <w:rFonts w:ascii="Arial" w:hAnsi="Arial" w:cs="Arial"/>
              </w:rPr>
            </w:pPr>
            <w:r w:rsidRPr="00087392">
              <w:rPr>
                <w:rFonts w:ascii="Arial" w:hAnsi="Arial" w:cs="Arial"/>
              </w:rPr>
              <w:t>DOKAZILO:</w:t>
            </w:r>
          </w:p>
        </w:tc>
        <w:tc>
          <w:tcPr>
            <w:tcW w:w="7123" w:type="dxa"/>
            <w:shd w:val="clear" w:color="auto" w:fill="FFFFFF" w:themeFill="background1"/>
          </w:tcPr>
          <w:p w14:paraId="0ECBFF2D" w14:textId="77777777" w:rsidR="00792A6C" w:rsidRPr="00087392" w:rsidRDefault="00792A6C" w:rsidP="00E8313E">
            <w:pPr>
              <w:rPr>
                <w:rFonts w:ascii="Arial" w:hAnsi="Arial" w:cs="Arial"/>
                <w:b/>
              </w:rPr>
            </w:pPr>
            <w:r w:rsidRPr="00087392">
              <w:rPr>
                <w:rFonts w:ascii="Arial" w:hAnsi="Arial" w:cs="Arial"/>
                <w:b/>
              </w:rPr>
              <w:t>ESPD obrazec</w:t>
            </w:r>
          </w:p>
        </w:tc>
      </w:tr>
    </w:tbl>
    <w:p w14:paraId="4E5C953B" w14:textId="77777777" w:rsidR="00792A6C" w:rsidRDefault="00792A6C" w:rsidP="00792A6C">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792A6C" w:rsidRPr="00087392" w14:paraId="51393060" w14:textId="77777777" w:rsidTr="00E8313E">
        <w:tc>
          <w:tcPr>
            <w:tcW w:w="9060" w:type="dxa"/>
            <w:gridSpan w:val="2"/>
          </w:tcPr>
          <w:p w14:paraId="50D5C84E" w14:textId="77777777" w:rsidR="00792A6C" w:rsidRPr="000273FB" w:rsidRDefault="00792A6C" w:rsidP="00E8313E">
            <w:pPr>
              <w:jc w:val="both"/>
              <w:rPr>
                <w:rFonts w:ascii="Arial" w:hAnsi="Arial" w:cs="Arial"/>
              </w:rPr>
            </w:pPr>
            <w:r>
              <w:rPr>
                <w:rFonts w:ascii="Arial" w:hAnsi="Arial" w:cs="Arial"/>
                <w:b/>
                <w:bCs/>
              </w:rPr>
              <w:t>g)</w:t>
            </w:r>
            <w:r w:rsidRPr="00087392">
              <w:rPr>
                <w:rFonts w:ascii="Arial" w:hAnsi="Arial" w:cs="Arial"/>
              </w:rPr>
              <w:t xml:space="preserve"> </w:t>
            </w:r>
            <w:r w:rsidRPr="000273FB">
              <w:rPr>
                <w:rFonts w:ascii="Arial" w:hAnsi="Arial" w:cs="Arial"/>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4724A4E" w14:textId="77777777" w:rsidR="00792A6C" w:rsidRPr="000273FB" w:rsidRDefault="00792A6C" w:rsidP="00623DE0">
            <w:pPr>
              <w:numPr>
                <w:ilvl w:val="0"/>
                <w:numId w:val="48"/>
              </w:numPr>
              <w:ind w:left="589"/>
              <w:jc w:val="both"/>
              <w:rPr>
                <w:rFonts w:ascii="Arial" w:hAnsi="Arial" w:cs="Arial"/>
              </w:rPr>
            </w:pPr>
            <w:r w:rsidRPr="000273FB">
              <w:rPr>
                <w:rFonts w:ascii="Arial" w:hAnsi="Arial" w:cs="Arial"/>
              </w:rPr>
              <w:t>ruskim državljanom ali fizičnim ali pravnim osebam, subjektom ali organom s sedežem v Rusiji;</w:t>
            </w:r>
          </w:p>
          <w:p w14:paraId="1F995061" w14:textId="77777777" w:rsidR="00792A6C" w:rsidRPr="000273FB" w:rsidRDefault="00792A6C" w:rsidP="00623DE0">
            <w:pPr>
              <w:numPr>
                <w:ilvl w:val="0"/>
                <w:numId w:val="48"/>
              </w:numPr>
              <w:ind w:left="589"/>
              <w:jc w:val="both"/>
              <w:rPr>
                <w:rFonts w:ascii="Arial" w:hAnsi="Arial" w:cs="Arial"/>
              </w:rPr>
            </w:pPr>
            <w:r w:rsidRPr="000273FB">
              <w:rPr>
                <w:rFonts w:ascii="Arial" w:hAnsi="Arial" w:cs="Arial"/>
              </w:rPr>
              <w:t>pravnim osebam, subjektom ali organom, katerih več kot 50-odstotni delež je v neposredni ali posredni lasti subjekta iz točke (a) tega odstavka, ali</w:t>
            </w:r>
          </w:p>
          <w:p w14:paraId="57AD5C00" w14:textId="77777777" w:rsidR="00792A6C" w:rsidRPr="000273FB" w:rsidRDefault="00792A6C" w:rsidP="00623DE0">
            <w:pPr>
              <w:numPr>
                <w:ilvl w:val="0"/>
                <w:numId w:val="48"/>
              </w:numPr>
              <w:ind w:left="589"/>
              <w:jc w:val="both"/>
              <w:rPr>
                <w:rFonts w:ascii="Arial" w:hAnsi="Arial" w:cs="Arial"/>
              </w:rPr>
            </w:pPr>
            <w:r w:rsidRPr="000273FB">
              <w:rPr>
                <w:rFonts w:ascii="Arial" w:hAnsi="Arial" w:cs="Arial"/>
              </w:rPr>
              <w:t>fizičnim ali pravnim osebam, subjektom ali organom, ki delujejo v imenu ali po navodilih subjekta iz točke (a) ali (b) tega odstavka,</w:t>
            </w:r>
          </w:p>
          <w:p w14:paraId="60239C89" w14:textId="5B4C830E" w:rsidR="00CC7178" w:rsidRPr="00087392" w:rsidRDefault="00792A6C" w:rsidP="00E8313E">
            <w:pPr>
              <w:jc w:val="both"/>
              <w:rPr>
                <w:rFonts w:ascii="Arial" w:hAnsi="Arial" w:cs="Arial"/>
              </w:rPr>
            </w:pPr>
            <w:r w:rsidRPr="000273FB">
              <w:rPr>
                <w:rFonts w:ascii="Arial" w:hAnsi="Arial" w:cs="Arial"/>
              </w:rPr>
              <w:t>vključno s podizvajalci, dobavitelji ali subjekti, katerih zmogljivosti se uporabljajo v smislu direktiv o javnem naročanju, če predstavljajo več kot 10 % vrednosti naročila.</w:t>
            </w:r>
          </w:p>
        </w:tc>
      </w:tr>
      <w:tr w:rsidR="00792A6C" w:rsidRPr="00087392" w14:paraId="00D1BDBC" w14:textId="77777777" w:rsidTr="00E8313E">
        <w:tc>
          <w:tcPr>
            <w:tcW w:w="1938" w:type="dxa"/>
          </w:tcPr>
          <w:p w14:paraId="1A01AF57" w14:textId="77777777" w:rsidR="00792A6C" w:rsidRPr="00087392" w:rsidRDefault="00792A6C" w:rsidP="00E8313E">
            <w:pPr>
              <w:rPr>
                <w:rFonts w:ascii="Arial" w:hAnsi="Arial" w:cs="Arial"/>
              </w:rPr>
            </w:pPr>
            <w:r w:rsidRPr="00087392">
              <w:rPr>
                <w:rFonts w:ascii="Arial" w:hAnsi="Arial" w:cs="Arial"/>
              </w:rPr>
              <w:lastRenderedPageBreak/>
              <w:t>DOKAZILO:</w:t>
            </w:r>
          </w:p>
        </w:tc>
        <w:tc>
          <w:tcPr>
            <w:tcW w:w="7122" w:type="dxa"/>
          </w:tcPr>
          <w:p w14:paraId="4DB055A0" w14:textId="77777777" w:rsidR="00792A6C" w:rsidRPr="00EC782B" w:rsidRDefault="00792A6C" w:rsidP="00E8313E">
            <w:pPr>
              <w:rPr>
                <w:rFonts w:ascii="Arial" w:hAnsi="Arial" w:cs="Arial"/>
                <w:b/>
              </w:rPr>
            </w:pPr>
            <w:r w:rsidRPr="00DD29BF">
              <w:rPr>
                <w:rFonts w:ascii="Arial" w:eastAsia="Calibri" w:hAnsi="Arial" w:cs="Arial"/>
                <w:szCs w:val="22"/>
                <w:lang w:eastAsia="en-US"/>
              </w:rPr>
              <w:t>»</w:t>
            </w:r>
            <w:r w:rsidRPr="00DD29BF">
              <w:rPr>
                <w:rFonts w:ascii="Arial" w:eastAsia="Calibri" w:hAnsi="Arial" w:cs="Arial"/>
                <w:b/>
                <w:bCs/>
                <w:szCs w:val="22"/>
                <w:lang w:eastAsia="en-US"/>
              </w:rPr>
              <w:t>Izjava gospodarskega subjekta</w:t>
            </w:r>
            <w:r w:rsidRPr="00DD29BF">
              <w:rPr>
                <w:rFonts w:ascii="Arial" w:eastAsia="Calibri" w:hAnsi="Arial" w:cs="Arial"/>
                <w:szCs w:val="22"/>
                <w:lang w:eastAsia="en-US"/>
              </w:rPr>
              <w:t>«</w:t>
            </w:r>
            <w:r>
              <w:rPr>
                <w:rFonts w:ascii="Arial" w:eastAsia="Calibri" w:hAnsi="Arial" w:cs="Arial"/>
                <w:szCs w:val="22"/>
                <w:lang w:eastAsia="en-US"/>
              </w:rPr>
              <w:t xml:space="preserve"> </w:t>
            </w:r>
            <w:r w:rsidRPr="00F76543">
              <w:rPr>
                <w:rFonts w:ascii="Arial" w:eastAsia="Calibri" w:hAnsi="Arial" w:cs="Arial"/>
                <w:szCs w:val="22"/>
                <w:lang w:eastAsia="en-US"/>
              </w:rPr>
              <w:t>(priloga 12)</w:t>
            </w:r>
            <w:r w:rsidRPr="00DD29BF">
              <w:rPr>
                <w:rFonts w:ascii="Arial" w:eastAsia="Calibri" w:hAnsi="Arial" w:cs="Arial"/>
                <w:b/>
                <w:bCs/>
                <w:szCs w:val="22"/>
                <w:lang w:eastAsia="en-US"/>
              </w:rPr>
              <w:t xml:space="preserve"> </w:t>
            </w:r>
            <w:r w:rsidRPr="00DD29BF">
              <w:rPr>
                <w:rFonts w:ascii="Arial" w:eastAsia="Calibri" w:hAnsi="Arial" w:cs="Arial"/>
                <w:szCs w:val="22"/>
                <w:lang w:eastAsia="en-US"/>
              </w:rPr>
              <w:t>za vse gospodarske subjekte v ponudbi.</w:t>
            </w:r>
          </w:p>
        </w:tc>
      </w:tr>
    </w:tbl>
    <w:p w14:paraId="09688A46" w14:textId="77777777" w:rsidR="00792A6C" w:rsidRPr="00087392" w:rsidRDefault="00792A6C" w:rsidP="008A44AF">
      <w:pPr>
        <w:pStyle w:val="Naslov3"/>
        <w:numPr>
          <w:ilvl w:val="1"/>
          <w:numId w:val="8"/>
        </w:numPr>
        <w:rPr>
          <w:rFonts w:ascii="Arial" w:hAnsi="Arial" w:cs="Arial"/>
          <w:i/>
          <w:color w:val="auto"/>
          <w:sz w:val="22"/>
          <w:szCs w:val="22"/>
          <w:u w:val="single"/>
        </w:rPr>
      </w:pPr>
      <w:bookmarkStart w:id="117" w:name="_Toc205886582"/>
      <w:r w:rsidRPr="00087392">
        <w:rPr>
          <w:rFonts w:ascii="Arial" w:hAnsi="Arial" w:cs="Arial"/>
          <w:i/>
          <w:color w:val="auto"/>
          <w:sz w:val="22"/>
          <w:szCs w:val="22"/>
          <w:u w:val="single"/>
        </w:rPr>
        <w:t>Poklicna sposobnost ponudnika</w:t>
      </w:r>
      <w:bookmarkEnd w:id="117"/>
    </w:p>
    <w:p w14:paraId="0A8D6305" w14:textId="77777777" w:rsidR="00792A6C" w:rsidRPr="00087392" w:rsidRDefault="00792A6C" w:rsidP="00792A6C">
      <w:pPr>
        <w:rPr>
          <w:rFonts w:ascii="Arial" w:hAnsi="Arial" w:cs="Arial"/>
        </w:rPr>
      </w:pPr>
    </w:p>
    <w:tbl>
      <w:tblPr>
        <w:tblStyle w:val="Tabelamrea"/>
        <w:tblW w:w="0" w:type="auto"/>
        <w:tblLook w:val="04A0" w:firstRow="1" w:lastRow="0" w:firstColumn="1" w:lastColumn="0" w:noHBand="0" w:noVBand="1"/>
      </w:tblPr>
      <w:tblGrid>
        <w:gridCol w:w="1937"/>
        <w:gridCol w:w="7123"/>
      </w:tblGrid>
      <w:tr w:rsidR="00792A6C" w:rsidRPr="00087392" w14:paraId="2B3D7EA1" w14:textId="77777777" w:rsidTr="00E8313E">
        <w:tc>
          <w:tcPr>
            <w:tcW w:w="9060" w:type="dxa"/>
            <w:gridSpan w:val="2"/>
          </w:tcPr>
          <w:p w14:paraId="37ADA13F" w14:textId="17E4BC13" w:rsidR="005F2B76" w:rsidRPr="00DD29BF" w:rsidRDefault="005F2B76" w:rsidP="005F2B76">
            <w:pPr>
              <w:jc w:val="both"/>
              <w:rPr>
                <w:rFonts w:ascii="Arial" w:hAnsi="Arial" w:cs="Arial"/>
                <w:bCs/>
              </w:rPr>
            </w:pPr>
            <w:r w:rsidRPr="00DD29BF">
              <w:rPr>
                <w:rFonts w:ascii="Arial" w:hAnsi="Arial" w:cs="Arial"/>
                <w:bCs/>
              </w:rPr>
              <w:t xml:space="preserve">V skladu </w:t>
            </w:r>
            <w:r>
              <w:rPr>
                <w:rFonts w:ascii="Arial" w:hAnsi="Arial" w:cs="Arial"/>
                <w:bCs/>
              </w:rPr>
              <w:t>s 15. členom</w:t>
            </w:r>
            <w:r w:rsidRPr="00DD29BF">
              <w:rPr>
                <w:rFonts w:ascii="Arial" w:hAnsi="Arial" w:cs="Arial"/>
                <w:bCs/>
              </w:rPr>
              <w:t xml:space="preserve"> Zakona o medicinskih pripomočkih (Uradni list RS, št. </w:t>
            </w:r>
            <w:r>
              <w:rPr>
                <w:rFonts w:ascii="Arial" w:hAnsi="Arial" w:cs="Arial"/>
                <w:bCs/>
              </w:rPr>
              <w:t>40/25</w:t>
            </w:r>
            <w:r w:rsidRPr="00DD29BF">
              <w:rPr>
                <w:rFonts w:ascii="Arial" w:hAnsi="Arial" w:cs="Arial"/>
                <w:bCs/>
              </w:rPr>
              <w:t>) se mora</w:t>
            </w:r>
            <w:r>
              <w:rPr>
                <w:rFonts w:ascii="Arial" w:hAnsi="Arial" w:cs="Arial"/>
                <w:bCs/>
              </w:rPr>
              <w:t xml:space="preserve"> distributer s sedežem v Republiki Sloveniji pred začetkom izvajanja dejavnosti na trgu Republike Slovenije registrirati v informacijski sistem</w:t>
            </w:r>
            <w:r w:rsidRPr="00DD29BF">
              <w:rPr>
                <w:rFonts w:ascii="Arial" w:hAnsi="Arial" w:cs="Arial"/>
                <w:bCs/>
              </w:rPr>
              <w:t>, ki ga vodi Javna agencija Republike Slovenije za zdravila in medicinske pripomočke (JAZMP).</w:t>
            </w:r>
          </w:p>
          <w:p w14:paraId="1B0FB30C" w14:textId="77777777" w:rsidR="005F2B76" w:rsidRPr="00DD29BF" w:rsidRDefault="005F2B76" w:rsidP="005F2B76">
            <w:pPr>
              <w:jc w:val="both"/>
              <w:rPr>
                <w:rFonts w:ascii="Arial" w:hAnsi="Arial" w:cs="Arial"/>
                <w:bCs/>
              </w:rPr>
            </w:pPr>
          </w:p>
          <w:p w14:paraId="7668BD92" w14:textId="214C9877" w:rsidR="00792A6C" w:rsidRPr="00087392" w:rsidRDefault="005F2B76" w:rsidP="00E8313E">
            <w:pPr>
              <w:jc w:val="both"/>
              <w:rPr>
                <w:rFonts w:ascii="Arial" w:hAnsi="Arial" w:cs="Arial"/>
              </w:rPr>
            </w:pPr>
            <w:r>
              <w:rPr>
                <w:rFonts w:ascii="Arial" w:hAnsi="Arial" w:cs="Arial"/>
                <w:bCs/>
              </w:rPr>
              <w:t>P</w:t>
            </w:r>
            <w:r w:rsidRPr="00DD29BF">
              <w:rPr>
                <w:rFonts w:ascii="Arial" w:hAnsi="Arial" w:cs="Arial"/>
                <w:bCs/>
              </w:rPr>
              <w:t xml:space="preserve">onudniku medicinskih pripomočkov s sedežem v drugi državi članici Evropske Unije se ni potrebno priglasiti v register </w:t>
            </w:r>
            <w:r>
              <w:rPr>
                <w:rFonts w:ascii="Arial" w:hAnsi="Arial" w:cs="Arial"/>
                <w:bCs/>
              </w:rPr>
              <w:t>distributerjev</w:t>
            </w:r>
            <w:r w:rsidRPr="00DD29BF">
              <w:rPr>
                <w:rFonts w:ascii="Arial" w:hAnsi="Arial" w:cs="Arial"/>
                <w:bCs/>
              </w:rPr>
              <w:t xml:space="preserve"> medicinskih pripomočkov v Sloveniji, predložiti pa mora ustrezno potrdilo države članice, iz katere izhaja. </w:t>
            </w:r>
          </w:p>
        </w:tc>
      </w:tr>
      <w:tr w:rsidR="00792A6C" w:rsidRPr="00087392" w14:paraId="206630C4" w14:textId="77777777" w:rsidTr="00E8313E">
        <w:tc>
          <w:tcPr>
            <w:tcW w:w="1937" w:type="dxa"/>
          </w:tcPr>
          <w:p w14:paraId="712FB23D" w14:textId="77777777" w:rsidR="00792A6C" w:rsidRPr="00087392" w:rsidRDefault="00792A6C" w:rsidP="00E8313E">
            <w:pPr>
              <w:rPr>
                <w:rFonts w:ascii="Arial" w:hAnsi="Arial" w:cs="Arial"/>
              </w:rPr>
            </w:pPr>
            <w:r w:rsidRPr="00087392">
              <w:rPr>
                <w:rFonts w:ascii="Arial" w:hAnsi="Arial" w:cs="Arial"/>
              </w:rPr>
              <w:t>DOKAZILO:</w:t>
            </w:r>
          </w:p>
        </w:tc>
        <w:tc>
          <w:tcPr>
            <w:tcW w:w="7123" w:type="dxa"/>
          </w:tcPr>
          <w:p w14:paraId="4DD5C080" w14:textId="77777777" w:rsidR="00792A6C" w:rsidRPr="00DD29BF" w:rsidRDefault="00792A6C" w:rsidP="00E8313E">
            <w:pPr>
              <w:rPr>
                <w:rFonts w:ascii="Arial" w:hAnsi="Arial" w:cs="Arial"/>
                <w:b/>
              </w:rPr>
            </w:pPr>
            <w:r w:rsidRPr="00087392">
              <w:rPr>
                <w:rFonts w:ascii="Arial" w:hAnsi="Arial" w:cs="Arial"/>
                <w:b/>
              </w:rPr>
              <w:t>ESPD obrazec</w:t>
            </w:r>
            <w:r w:rsidRPr="009066B6">
              <w:rPr>
                <w:rFonts w:ascii="Arial" w:hAnsi="Arial" w:cs="Arial"/>
              </w:rPr>
              <w:t xml:space="preserve"> </w:t>
            </w:r>
          </w:p>
          <w:p w14:paraId="1C46CF89" w14:textId="77777777" w:rsidR="00792A6C" w:rsidRPr="00DD29BF" w:rsidRDefault="00792A6C" w:rsidP="00E8313E">
            <w:pPr>
              <w:jc w:val="both"/>
              <w:rPr>
                <w:rFonts w:ascii="Arial" w:hAnsi="Arial" w:cs="Arial"/>
              </w:rPr>
            </w:pPr>
            <w:r w:rsidRPr="00DD29BF">
              <w:rPr>
                <w:rFonts w:ascii="Arial" w:hAnsi="Arial" w:cs="Arial"/>
              </w:rPr>
              <w:t>(v »Del IV: Pogoji za sodelovanje, Oddelek A: Ustreznost, Vpis v ustrezen poklicni register ALI Vpis v poslovni register«) s strani vseh gospodarskih subjektov v ponudbi.</w:t>
            </w:r>
          </w:p>
          <w:p w14:paraId="639476DC" w14:textId="77777777" w:rsidR="00792A6C" w:rsidRPr="00444A6C" w:rsidRDefault="00792A6C" w:rsidP="00E8313E">
            <w:pPr>
              <w:rPr>
                <w:rFonts w:ascii="Arial" w:hAnsi="Arial" w:cs="Arial"/>
                <w:b/>
                <w:bCs/>
              </w:rPr>
            </w:pPr>
          </w:p>
          <w:p w14:paraId="51A0C9AF" w14:textId="77777777" w:rsidR="00792A6C" w:rsidRPr="00DD29BF" w:rsidRDefault="00792A6C" w:rsidP="00E8313E">
            <w:pPr>
              <w:jc w:val="both"/>
              <w:rPr>
                <w:rFonts w:ascii="Arial" w:hAnsi="Arial" w:cs="Arial"/>
              </w:rPr>
            </w:pPr>
            <w:r w:rsidRPr="00DD29BF">
              <w:rPr>
                <w:rFonts w:ascii="Arial" w:hAnsi="Arial" w:cs="Arial"/>
              </w:rPr>
              <w:t xml:space="preserve">ESPD mora vsebovati vse potrebne podatke, da lahko naročnik v uradni evidenci preveri izpolnjevanje predmetnega pogoja. V kolikor takšna preveritev ne bo mogoča, bo naročnik od ponudnika medicinskih pripomočkov zahteval predložitev dokazila o izpolnjevanju pogoja, ki ga izda pristojni organ v državi sedeža (npr. potrdilo). </w:t>
            </w:r>
          </w:p>
        </w:tc>
      </w:tr>
    </w:tbl>
    <w:p w14:paraId="0B69A227" w14:textId="77777777" w:rsidR="00792A6C" w:rsidRDefault="00792A6C" w:rsidP="00792A6C">
      <w:pPr>
        <w:rPr>
          <w:rFonts w:ascii="Arial" w:hAnsi="Arial" w:cs="Arial"/>
        </w:rPr>
      </w:pPr>
    </w:p>
    <w:p w14:paraId="6E7E6890" w14:textId="77777777" w:rsidR="00792A6C" w:rsidRDefault="00792A6C" w:rsidP="008A44AF">
      <w:pPr>
        <w:pStyle w:val="Naslov3"/>
        <w:numPr>
          <w:ilvl w:val="1"/>
          <w:numId w:val="8"/>
        </w:numPr>
        <w:spacing w:before="0"/>
        <w:rPr>
          <w:rFonts w:ascii="Arial" w:hAnsi="Arial" w:cs="Arial"/>
          <w:i/>
          <w:color w:val="auto"/>
          <w:sz w:val="22"/>
          <w:szCs w:val="22"/>
          <w:u w:val="single"/>
        </w:rPr>
      </w:pPr>
      <w:bookmarkStart w:id="118" w:name="_Toc205886583"/>
      <w:r w:rsidRPr="00B041DE">
        <w:rPr>
          <w:rFonts w:ascii="Arial" w:hAnsi="Arial" w:cs="Arial"/>
          <w:i/>
          <w:color w:val="auto"/>
          <w:sz w:val="22"/>
          <w:szCs w:val="22"/>
          <w:u w:val="single"/>
        </w:rPr>
        <w:t>Tehnična sposobnost ponudnika</w:t>
      </w:r>
      <w:bookmarkEnd w:id="118"/>
    </w:p>
    <w:p w14:paraId="027E5793" w14:textId="77777777" w:rsidR="00792A6C" w:rsidRDefault="00792A6C" w:rsidP="00792A6C"/>
    <w:tbl>
      <w:tblPr>
        <w:tblW w:w="0" w:type="auto"/>
        <w:tblCellMar>
          <w:left w:w="0" w:type="dxa"/>
          <w:right w:w="0" w:type="dxa"/>
        </w:tblCellMar>
        <w:tblLook w:val="04A0" w:firstRow="1" w:lastRow="0" w:firstColumn="1" w:lastColumn="0" w:noHBand="0" w:noVBand="1"/>
      </w:tblPr>
      <w:tblGrid>
        <w:gridCol w:w="1936"/>
        <w:gridCol w:w="7114"/>
      </w:tblGrid>
      <w:tr w:rsidR="00792A6C" w14:paraId="36B80BCC" w14:textId="77777777" w:rsidTr="00E8313E">
        <w:tc>
          <w:tcPr>
            <w:tcW w:w="906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F24E3C" w14:textId="3199B349" w:rsidR="00792A6C" w:rsidRPr="000D2A3C" w:rsidRDefault="00792A6C" w:rsidP="00E8313E">
            <w:pPr>
              <w:jc w:val="both"/>
              <w:rPr>
                <w:rFonts w:ascii="Arial" w:hAnsi="Arial" w:cs="Arial"/>
              </w:rPr>
            </w:pPr>
            <w:r w:rsidRPr="000B5A60">
              <w:rPr>
                <w:rFonts w:ascii="Arial" w:hAnsi="Arial" w:cs="Arial"/>
              </w:rPr>
              <w:t xml:space="preserve">Ponudnik mora izkazati, da je v zadnjih </w:t>
            </w:r>
            <w:r>
              <w:rPr>
                <w:rFonts w:ascii="Arial" w:hAnsi="Arial" w:cs="Arial"/>
              </w:rPr>
              <w:t>3</w:t>
            </w:r>
            <w:r w:rsidRPr="000B5A60">
              <w:rPr>
                <w:rFonts w:ascii="Arial" w:hAnsi="Arial" w:cs="Arial"/>
              </w:rPr>
              <w:t xml:space="preserve"> letih, šteto od roka za </w:t>
            </w:r>
            <w:r w:rsidR="00823D31">
              <w:rPr>
                <w:rFonts w:ascii="Arial" w:hAnsi="Arial" w:cs="Arial"/>
              </w:rPr>
              <w:t xml:space="preserve">predložitev </w:t>
            </w:r>
            <w:r w:rsidRPr="000B5A60">
              <w:rPr>
                <w:rFonts w:ascii="Arial" w:hAnsi="Arial" w:cs="Arial"/>
              </w:rPr>
              <w:t xml:space="preserve">ponudb, kot glavni dobavitelj ali partner v skupnem nastopanju ali podizvajalec, izvedel vsaj dve dobavi in montaži </w:t>
            </w:r>
            <w:r w:rsidR="00C65707">
              <w:rPr>
                <w:rFonts w:ascii="Arial" w:hAnsi="Arial" w:cs="Arial"/>
              </w:rPr>
              <w:t>aparat</w:t>
            </w:r>
            <w:r w:rsidR="004A00AF">
              <w:rPr>
                <w:rFonts w:ascii="Arial" w:hAnsi="Arial" w:cs="Arial"/>
              </w:rPr>
              <w:t>a</w:t>
            </w:r>
            <w:r w:rsidR="00C65707">
              <w:rPr>
                <w:rFonts w:ascii="Arial" w:hAnsi="Arial" w:cs="Arial"/>
              </w:rPr>
              <w:t xml:space="preserve"> za računalniško tomografijo (CT)</w:t>
            </w:r>
            <w:r w:rsidRPr="000B5A60">
              <w:rPr>
                <w:rFonts w:ascii="Arial" w:hAnsi="Arial" w:cs="Arial"/>
              </w:rPr>
              <w:t xml:space="preserve">, ki je predmet njegove ponudbe, </w:t>
            </w:r>
            <w:r>
              <w:rPr>
                <w:rFonts w:ascii="Arial" w:hAnsi="Arial" w:cs="Arial"/>
              </w:rPr>
              <w:t>za kater</w:t>
            </w:r>
            <w:r w:rsidR="00823D31">
              <w:rPr>
                <w:rFonts w:ascii="Arial" w:hAnsi="Arial" w:cs="Arial"/>
              </w:rPr>
              <w:t>o</w:t>
            </w:r>
            <w:r>
              <w:rPr>
                <w:rFonts w:ascii="Arial" w:hAnsi="Arial" w:cs="Arial"/>
              </w:rPr>
              <w:t xml:space="preserve"> je pravilno, pravočasno in kakovostno (brez reklamacij in pritožb) izpolnil vse pogodbene obveznosti.</w:t>
            </w:r>
          </w:p>
          <w:p w14:paraId="41B0379B" w14:textId="77777777" w:rsidR="00792A6C" w:rsidRDefault="00792A6C" w:rsidP="00E8313E">
            <w:pPr>
              <w:jc w:val="both"/>
              <w:rPr>
                <w:rFonts w:ascii="Arial" w:hAnsi="Arial" w:cs="Arial"/>
              </w:rPr>
            </w:pPr>
          </w:p>
          <w:p w14:paraId="2051FDB1" w14:textId="77777777" w:rsidR="00792A6C" w:rsidRDefault="00792A6C" w:rsidP="00E8313E">
            <w:pPr>
              <w:jc w:val="both"/>
              <w:rPr>
                <w:rFonts w:ascii="Arial" w:hAnsi="Arial" w:cs="Arial"/>
              </w:rPr>
            </w:pPr>
            <w:r>
              <w:rPr>
                <w:rFonts w:ascii="Arial" w:hAnsi="Arial" w:cs="Arial"/>
              </w:rPr>
              <w:t>Referenčno potrdilo iz razpisne dokumentacije naročnika je vzorčni obrazec. Ponudnik lahko dokazila o izpolnjevanju referenčnih zahtev predloži na drugem obrazcu ali dokumentu, vendar pa morajo biti izkazani vsi podatki, ki so zahtevani v obrazcu, ki ga je pripravil naročnik.</w:t>
            </w:r>
          </w:p>
          <w:p w14:paraId="047E349D" w14:textId="77777777" w:rsidR="00792A6C" w:rsidRDefault="00792A6C" w:rsidP="00E8313E">
            <w:pPr>
              <w:jc w:val="both"/>
              <w:rPr>
                <w:rFonts w:ascii="Arial" w:hAnsi="Arial" w:cs="Arial"/>
              </w:rPr>
            </w:pPr>
          </w:p>
          <w:p w14:paraId="78B51F2F" w14:textId="33A71A29" w:rsidR="00792A6C" w:rsidRDefault="00792A6C" w:rsidP="00E8313E">
            <w:pPr>
              <w:jc w:val="both"/>
              <w:rPr>
                <w:rFonts w:ascii="Arial" w:hAnsi="Arial" w:cs="Arial"/>
              </w:rPr>
            </w:pPr>
            <w:r>
              <w:rPr>
                <w:rFonts w:ascii="Arial" w:hAnsi="Arial" w:cs="Arial"/>
              </w:rPr>
              <w:t>Referenčno potrdilo mora biti fizično ali elektronsko podpisano s strani potrjevalca reference</w:t>
            </w:r>
            <w:r w:rsidR="00CC7178">
              <w:rPr>
                <w:rFonts w:ascii="Arial" w:hAnsi="Arial" w:cs="Arial"/>
              </w:rPr>
              <w:t>.</w:t>
            </w:r>
          </w:p>
          <w:p w14:paraId="577A3819" w14:textId="77777777" w:rsidR="00792A6C" w:rsidRDefault="00792A6C" w:rsidP="00E8313E">
            <w:pPr>
              <w:jc w:val="both"/>
              <w:rPr>
                <w:rFonts w:ascii="Arial" w:hAnsi="Arial" w:cs="Arial"/>
              </w:rPr>
            </w:pPr>
          </w:p>
          <w:p w14:paraId="640D1623" w14:textId="77777777" w:rsidR="00F27306" w:rsidRDefault="00F27306" w:rsidP="00F27306">
            <w:pPr>
              <w:jc w:val="both"/>
              <w:rPr>
                <w:rFonts w:ascii="Arial" w:hAnsi="Arial" w:cs="Arial"/>
              </w:rPr>
            </w:pPr>
            <w:r>
              <w:rPr>
                <w:rFonts w:ascii="Arial" w:hAnsi="Arial" w:cs="Arial"/>
              </w:rPr>
              <w:t xml:space="preserve">Upoštevajo se tudi reference, ki jih je ponudnik pridobil kot podizvajalec, pri čemer mora referenco potrditi končni naročnik storitve - lastnik objekta oz. naročnik opreme in ne glavni izvajalec storitve. </w:t>
            </w:r>
          </w:p>
          <w:p w14:paraId="65172444" w14:textId="77777777" w:rsidR="00F27306" w:rsidRDefault="00F27306" w:rsidP="00F27306">
            <w:pPr>
              <w:jc w:val="both"/>
              <w:rPr>
                <w:rFonts w:ascii="Arial" w:hAnsi="Arial" w:cs="Arial"/>
              </w:rPr>
            </w:pPr>
          </w:p>
          <w:p w14:paraId="43D71F97" w14:textId="51B88F02" w:rsidR="00F27306" w:rsidRDefault="00F27306" w:rsidP="00F27306">
            <w:pPr>
              <w:jc w:val="both"/>
              <w:rPr>
                <w:rFonts w:ascii="Arial" w:hAnsi="Arial" w:cs="Arial"/>
              </w:rPr>
            </w:pPr>
            <w:r>
              <w:rPr>
                <w:rFonts w:ascii="Arial" w:hAnsi="Arial" w:cs="Arial"/>
              </w:rPr>
              <w:t>V kolikor se v času izvajanja pogodbe (v primeru izbora) zamenja eden od partnerjev oz. eden od podizvajalcev, ki izkazuje reference ob oddaji ponudbe, se mora nadomestiti s partnerjem oz. s podizvajalcem, ki izkazuje ustrezne reference v skladu s to dokumentacijo.</w:t>
            </w:r>
          </w:p>
          <w:p w14:paraId="2E6012A5" w14:textId="77777777" w:rsidR="00792A6C" w:rsidRDefault="00792A6C" w:rsidP="00E8313E">
            <w:pPr>
              <w:jc w:val="both"/>
              <w:rPr>
                <w:rFonts w:ascii="Calibri" w:hAnsi="Calibri" w:cs="Calibri"/>
                <w:sz w:val="22"/>
                <w:szCs w:val="22"/>
              </w:rPr>
            </w:pPr>
          </w:p>
        </w:tc>
      </w:tr>
      <w:tr w:rsidR="00792A6C" w14:paraId="06D62E6D"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A9725E" w14:textId="77777777" w:rsidR="00792A6C" w:rsidRPr="000D2A3C" w:rsidRDefault="00792A6C" w:rsidP="00E8313E">
            <w:pPr>
              <w:rPr>
                <w:rFonts w:ascii="Arial" w:hAnsi="Arial" w:cs="Arial"/>
              </w:rPr>
            </w:pPr>
            <w:r w:rsidRPr="000D2A3C">
              <w:rPr>
                <w:rFonts w:ascii="Arial" w:hAnsi="Arial" w:cs="Arial"/>
              </w:rPr>
              <w:t>DOKAZILO – ob oddaji ponudbe:</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78955125" w14:textId="77777777" w:rsidR="00792A6C" w:rsidRPr="000D2A3C" w:rsidRDefault="00792A6C" w:rsidP="00E8313E">
            <w:pPr>
              <w:rPr>
                <w:rFonts w:ascii="Arial" w:hAnsi="Arial" w:cs="Arial"/>
              </w:rPr>
            </w:pPr>
            <w:r w:rsidRPr="000D2A3C">
              <w:rPr>
                <w:rFonts w:ascii="Arial" w:hAnsi="Arial" w:cs="Arial"/>
              </w:rPr>
              <w:t>Obrazec: Referenčna lista ponudnika</w:t>
            </w:r>
            <w:r>
              <w:rPr>
                <w:rFonts w:ascii="Arial" w:hAnsi="Arial" w:cs="Arial"/>
              </w:rPr>
              <w:t xml:space="preserve"> – lastna priloga</w:t>
            </w:r>
          </w:p>
          <w:p w14:paraId="1356DFD8" w14:textId="77777777" w:rsidR="00792A6C" w:rsidRPr="000D2A3C" w:rsidRDefault="00792A6C" w:rsidP="00E8313E">
            <w:pPr>
              <w:rPr>
                <w:rFonts w:ascii="Arial" w:hAnsi="Arial" w:cs="Arial"/>
              </w:rPr>
            </w:pPr>
            <w:r w:rsidRPr="000D2A3C">
              <w:rPr>
                <w:rFonts w:ascii="Arial" w:hAnsi="Arial" w:cs="Arial"/>
              </w:rPr>
              <w:t>                  </w:t>
            </w:r>
          </w:p>
        </w:tc>
      </w:tr>
      <w:tr w:rsidR="00792A6C" w14:paraId="35893945"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BFAD9D" w14:textId="77777777" w:rsidR="00792A6C" w:rsidRPr="000D2A3C" w:rsidRDefault="00792A6C" w:rsidP="00E8313E">
            <w:pPr>
              <w:rPr>
                <w:rFonts w:ascii="Arial" w:hAnsi="Arial" w:cs="Arial"/>
              </w:rPr>
            </w:pPr>
            <w:r w:rsidRPr="000D2A3C">
              <w:rPr>
                <w:rFonts w:ascii="Arial" w:hAnsi="Arial" w:cs="Arial"/>
              </w:rPr>
              <w:t>DOKAZILO – v fazi preverjanja</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11744BB6" w14:textId="77777777" w:rsidR="00792A6C" w:rsidRPr="000D2A3C" w:rsidRDefault="00792A6C" w:rsidP="00E8313E">
            <w:pPr>
              <w:rPr>
                <w:rFonts w:ascii="Arial" w:hAnsi="Arial" w:cs="Arial"/>
                <w:b/>
                <w:bCs/>
              </w:rPr>
            </w:pPr>
            <w:r w:rsidRPr="000D2A3C">
              <w:rPr>
                <w:rFonts w:ascii="Arial" w:hAnsi="Arial" w:cs="Arial"/>
              </w:rPr>
              <w:t>Obrazci Potrditev referenc ponudnika</w:t>
            </w:r>
            <w:r>
              <w:rPr>
                <w:rFonts w:ascii="Arial" w:hAnsi="Arial" w:cs="Arial"/>
              </w:rPr>
              <w:t xml:space="preserve"> – priloga 5</w:t>
            </w:r>
          </w:p>
        </w:tc>
      </w:tr>
      <w:tr w:rsidR="00792A6C" w14:paraId="7908E88A"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66CFB9" w14:textId="77777777" w:rsidR="00792A6C" w:rsidRPr="000D2A3C" w:rsidRDefault="00792A6C" w:rsidP="00E8313E">
            <w:pPr>
              <w:rPr>
                <w:rFonts w:ascii="Arial" w:hAnsi="Arial" w:cs="Arial"/>
              </w:rPr>
            </w:pPr>
            <w:r w:rsidRPr="000D2A3C">
              <w:rPr>
                <w:rFonts w:ascii="Arial" w:hAnsi="Arial" w:cs="Arial"/>
              </w:rPr>
              <w:t xml:space="preserve">Opomba: </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3F3BED3C" w14:textId="77777777" w:rsidR="00792A6C" w:rsidRPr="000D2A3C" w:rsidRDefault="00792A6C" w:rsidP="00E8313E">
            <w:pPr>
              <w:jc w:val="both"/>
              <w:rPr>
                <w:rFonts w:ascii="Arial" w:hAnsi="Arial" w:cs="Arial"/>
                <w:b/>
                <w:bCs/>
              </w:rPr>
            </w:pPr>
            <w:r w:rsidRPr="000D2A3C">
              <w:rPr>
                <w:rFonts w:ascii="Arial" w:hAnsi="Arial" w:cs="Arial"/>
              </w:rPr>
              <w:t>Ponudnik lahko dokazila o izpolnjevanju referenčnih zahtev predloži na drugem obrazcu ali dokumentu, vendar pa morajo biti izkazani vsi podatki, ki so zahtevani v obrazcu »Potrditev referenc ponudnika«</w:t>
            </w:r>
          </w:p>
        </w:tc>
      </w:tr>
      <w:tr w:rsidR="00792A6C" w14:paraId="480450B4"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CDFCDA" w14:textId="77777777" w:rsidR="00792A6C" w:rsidRPr="000D2A3C" w:rsidRDefault="00792A6C" w:rsidP="00E8313E">
            <w:pPr>
              <w:rPr>
                <w:rFonts w:ascii="Arial" w:hAnsi="Arial" w:cs="Arial"/>
              </w:rPr>
            </w:pPr>
            <w:r w:rsidRPr="000D2A3C">
              <w:rPr>
                <w:rFonts w:ascii="Arial" w:hAnsi="Arial" w:cs="Arial"/>
              </w:rPr>
              <w:lastRenderedPageBreak/>
              <w:t>Partnerji v skupni ponudbi</w:t>
            </w:r>
          </w:p>
        </w:tc>
        <w:tc>
          <w:tcPr>
            <w:tcW w:w="712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458630A0" w14:textId="77777777" w:rsidR="00792A6C" w:rsidRPr="000D2A3C" w:rsidRDefault="00792A6C" w:rsidP="00E8313E">
            <w:pPr>
              <w:rPr>
                <w:rFonts w:ascii="Arial" w:hAnsi="Arial" w:cs="Arial"/>
              </w:rPr>
            </w:pPr>
            <w:r w:rsidRPr="000D2A3C">
              <w:rPr>
                <w:rFonts w:ascii="Arial" w:hAnsi="Arial" w:cs="Arial"/>
              </w:rPr>
              <w:t>Pogoj mora v CELOTI izpolnjevati VSAJ EDEN od partnerjev v skupni ponudbi ali eden od podizvajalcev</w:t>
            </w:r>
          </w:p>
        </w:tc>
      </w:tr>
      <w:tr w:rsidR="00792A6C" w14:paraId="5C9DC9E5" w14:textId="77777777" w:rsidTr="00E8313E">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98D66A" w14:textId="77777777" w:rsidR="00792A6C" w:rsidRPr="00D81E8C" w:rsidRDefault="00792A6C" w:rsidP="00E8313E">
            <w:pPr>
              <w:rPr>
                <w:rFonts w:ascii="Arial" w:hAnsi="Arial" w:cs="Arial"/>
              </w:rPr>
            </w:pPr>
            <w:r w:rsidRPr="00D81E8C">
              <w:rPr>
                <w:rFonts w:ascii="Arial" w:hAnsi="Arial" w:cs="Arial"/>
              </w:rPr>
              <w:t>Podizvajalci</w:t>
            </w:r>
          </w:p>
        </w:tc>
        <w:tc>
          <w:tcPr>
            <w:tcW w:w="0" w:type="auto"/>
            <w:vMerge/>
            <w:tcBorders>
              <w:top w:val="nil"/>
              <w:left w:val="nil"/>
              <w:bottom w:val="single" w:sz="8" w:space="0" w:color="auto"/>
              <w:right w:val="single" w:sz="8" w:space="0" w:color="auto"/>
            </w:tcBorders>
            <w:vAlign w:val="center"/>
            <w:hideMark/>
          </w:tcPr>
          <w:p w14:paraId="4A669638" w14:textId="77777777" w:rsidR="00792A6C" w:rsidRDefault="00792A6C" w:rsidP="00E8313E">
            <w:pPr>
              <w:rPr>
                <w:rFonts w:ascii="Calibri" w:eastAsiaTheme="minorHAnsi" w:hAnsi="Calibri" w:cs="Calibri"/>
              </w:rPr>
            </w:pPr>
          </w:p>
        </w:tc>
      </w:tr>
    </w:tbl>
    <w:p w14:paraId="2C573115" w14:textId="77777777" w:rsidR="00792A6C" w:rsidRPr="00087392" w:rsidRDefault="00792A6C" w:rsidP="00792A6C">
      <w:pPr>
        <w:rPr>
          <w:rFonts w:ascii="Arial" w:hAnsi="Arial" w:cs="Arial"/>
        </w:rPr>
      </w:pPr>
    </w:p>
    <w:p w14:paraId="2802B2C5" w14:textId="77777777"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19" w:name="_Toc205886584"/>
      <w:r w:rsidRPr="00087392">
        <w:rPr>
          <w:rFonts w:ascii="Arial" w:hAnsi="Arial" w:cs="Arial"/>
          <w:color w:val="auto"/>
        </w:rPr>
        <w:t>Finančna zavarovanja (garancije)</w:t>
      </w:r>
      <w:bookmarkEnd w:id="119"/>
    </w:p>
    <w:p w14:paraId="0A90F5A1" w14:textId="77777777" w:rsidR="00792A6C" w:rsidRPr="00A80FB0" w:rsidRDefault="00792A6C" w:rsidP="008A44AF">
      <w:pPr>
        <w:pStyle w:val="Naslov3"/>
        <w:numPr>
          <w:ilvl w:val="1"/>
          <w:numId w:val="24"/>
        </w:numPr>
        <w:jc w:val="both"/>
        <w:rPr>
          <w:rFonts w:ascii="Arial" w:hAnsi="Arial" w:cs="Arial"/>
          <w:i/>
          <w:color w:val="auto"/>
          <w:u w:val="single"/>
        </w:rPr>
      </w:pPr>
      <w:r w:rsidRPr="00087392">
        <w:rPr>
          <w:rFonts w:ascii="Arial" w:hAnsi="Arial" w:cs="Arial"/>
          <w:color w:val="000000"/>
          <w:lang w:bidi="sl-SI"/>
        </w:rPr>
        <w:t xml:space="preserve"> </w:t>
      </w:r>
      <w:bookmarkStart w:id="120" w:name="_Toc205886585"/>
      <w:r w:rsidRPr="00A80FB0">
        <w:rPr>
          <w:rFonts w:ascii="Arial" w:hAnsi="Arial" w:cs="Arial"/>
          <w:i/>
          <w:color w:val="auto"/>
          <w:u w:val="single"/>
        </w:rPr>
        <w:t>Finančno zavarovanje za resnost ponudbe</w:t>
      </w:r>
      <w:bookmarkEnd w:id="120"/>
    </w:p>
    <w:p w14:paraId="762BCE98" w14:textId="77777777" w:rsidR="00792A6C" w:rsidRDefault="00792A6C" w:rsidP="00792A6C">
      <w:pPr>
        <w:autoSpaceDE w:val="0"/>
        <w:autoSpaceDN w:val="0"/>
        <w:adjustRightInd w:val="0"/>
        <w:jc w:val="both"/>
        <w:rPr>
          <w:rFonts w:ascii="Arial" w:hAnsi="Arial" w:cs="Arial"/>
          <w:color w:val="000000" w:themeColor="text1"/>
        </w:rPr>
      </w:pPr>
    </w:p>
    <w:p w14:paraId="755BBDB1" w14:textId="7E704833" w:rsidR="00F27306" w:rsidRPr="006C535F" w:rsidRDefault="00F27306" w:rsidP="00F27306">
      <w:pPr>
        <w:autoSpaceDE w:val="0"/>
        <w:autoSpaceDN w:val="0"/>
        <w:adjustRightInd w:val="0"/>
        <w:jc w:val="both"/>
        <w:rPr>
          <w:rFonts w:ascii="Arial" w:hAnsi="Arial" w:cs="Arial"/>
          <w:color w:val="000000" w:themeColor="text1"/>
        </w:rPr>
      </w:pPr>
      <w:bookmarkStart w:id="121" w:name="_Toc205886587"/>
      <w:r w:rsidRPr="006C535F">
        <w:rPr>
          <w:rFonts w:ascii="Arial" w:hAnsi="Arial" w:cs="Arial"/>
          <w:color w:val="000000" w:themeColor="text1"/>
        </w:rPr>
        <w:t xml:space="preserve">Ponudnik mora za zavarovanje resnosti ponudbe naročniku </w:t>
      </w:r>
      <w:r>
        <w:rPr>
          <w:rFonts w:ascii="Arial" w:hAnsi="Arial" w:cs="Arial"/>
          <w:color w:val="000000" w:themeColor="text1"/>
        </w:rPr>
        <w:t>SB Brežice</w:t>
      </w:r>
      <w:r w:rsidRPr="006C535F">
        <w:rPr>
          <w:rFonts w:ascii="Arial" w:hAnsi="Arial" w:cs="Arial"/>
          <w:color w:val="000000" w:themeColor="text1"/>
        </w:rPr>
        <w:t>:</w:t>
      </w:r>
    </w:p>
    <w:p w14:paraId="5B8916A0" w14:textId="19B40151" w:rsidR="00F27306" w:rsidRPr="006C535F" w:rsidRDefault="00F27306" w:rsidP="00F27306">
      <w:pPr>
        <w:pStyle w:val="Odstavekseznama"/>
        <w:numPr>
          <w:ilvl w:val="0"/>
          <w:numId w:val="23"/>
        </w:numPr>
        <w:autoSpaceDE w:val="0"/>
        <w:autoSpaceDN w:val="0"/>
        <w:adjustRightInd w:val="0"/>
        <w:spacing w:after="0" w:line="240" w:lineRule="auto"/>
        <w:jc w:val="both"/>
        <w:rPr>
          <w:rFonts w:ascii="Arial" w:hAnsi="Arial" w:cs="Arial"/>
          <w:color w:val="000000" w:themeColor="text1"/>
          <w:sz w:val="20"/>
          <w:szCs w:val="20"/>
        </w:rPr>
      </w:pPr>
      <w:r w:rsidRPr="00F27306">
        <w:rPr>
          <w:rFonts w:ascii="Arial" w:hAnsi="Arial" w:cs="Arial"/>
          <w:bCs/>
          <w:color w:val="000000" w:themeColor="text1"/>
          <w:sz w:val="20"/>
          <w:szCs w:val="20"/>
        </w:rPr>
        <w:t xml:space="preserve">nakazati </w:t>
      </w:r>
      <w:r w:rsidRPr="006C535F">
        <w:rPr>
          <w:rFonts w:ascii="Arial" w:hAnsi="Arial" w:cs="Arial"/>
          <w:b/>
          <w:color w:val="000000" w:themeColor="text1"/>
          <w:sz w:val="20"/>
          <w:szCs w:val="20"/>
        </w:rPr>
        <w:t xml:space="preserve">brezobrestni denarni depozit v </w:t>
      </w:r>
      <w:r>
        <w:rPr>
          <w:rFonts w:ascii="Arial" w:hAnsi="Arial" w:cs="Arial"/>
          <w:b/>
          <w:color w:val="000000" w:themeColor="text1"/>
          <w:sz w:val="20"/>
          <w:szCs w:val="20"/>
        </w:rPr>
        <w:t xml:space="preserve">znesku </w:t>
      </w:r>
      <w:r w:rsidR="0049505B">
        <w:rPr>
          <w:rFonts w:ascii="Arial" w:hAnsi="Arial" w:cs="Arial"/>
          <w:b/>
          <w:color w:val="000000" w:themeColor="text1"/>
          <w:sz w:val="20"/>
          <w:szCs w:val="20"/>
        </w:rPr>
        <w:t>4</w:t>
      </w:r>
      <w:r>
        <w:rPr>
          <w:rFonts w:ascii="Arial" w:hAnsi="Arial" w:cs="Arial"/>
          <w:b/>
          <w:color w:val="000000" w:themeColor="text1"/>
          <w:sz w:val="20"/>
          <w:szCs w:val="20"/>
        </w:rPr>
        <w:t>0.000,00 EUR</w:t>
      </w:r>
      <w:r w:rsidRPr="006C535F">
        <w:rPr>
          <w:rFonts w:ascii="Arial" w:hAnsi="Arial" w:cs="Arial"/>
          <w:b/>
          <w:color w:val="000000" w:themeColor="text1"/>
          <w:sz w:val="20"/>
          <w:szCs w:val="20"/>
        </w:rPr>
        <w:t>;</w:t>
      </w:r>
    </w:p>
    <w:p w14:paraId="3535E48C" w14:textId="77777777" w:rsidR="00F27306" w:rsidRPr="006C535F" w:rsidRDefault="00F27306" w:rsidP="00F27306">
      <w:pPr>
        <w:autoSpaceDE w:val="0"/>
        <w:autoSpaceDN w:val="0"/>
        <w:adjustRightInd w:val="0"/>
        <w:jc w:val="both"/>
        <w:rPr>
          <w:rFonts w:ascii="Arial" w:hAnsi="Arial" w:cs="Arial"/>
          <w:color w:val="000000" w:themeColor="text1"/>
        </w:rPr>
      </w:pPr>
      <w:r w:rsidRPr="006C535F">
        <w:rPr>
          <w:rFonts w:ascii="Arial" w:hAnsi="Arial" w:cs="Arial"/>
          <w:color w:val="000000" w:themeColor="text1"/>
          <w:u w:val="single"/>
        </w:rPr>
        <w:t>ali</w:t>
      </w:r>
    </w:p>
    <w:p w14:paraId="6F8DA254" w14:textId="55734233" w:rsidR="00F27306" w:rsidRPr="006C535F" w:rsidRDefault="00F27306" w:rsidP="00F27306">
      <w:pPr>
        <w:pStyle w:val="Odstavekseznama"/>
        <w:numPr>
          <w:ilvl w:val="0"/>
          <w:numId w:val="23"/>
        </w:numPr>
        <w:autoSpaceDE w:val="0"/>
        <w:autoSpaceDN w:val="0"/>
        <w:adjustRightInd w:val="0"/>
        <w:spacing w:after="0" w:line="240" w:lineRule="auto"/>
        <w:jc w:val="both"/>
        <w:rPr>
          <w:rFonts w:ascii="Arial" w:hAnsi="Arial" w:cs="Arial"/>
          <w:color w:val="000000" w:themeColor="text1"/>
          <w:sz w:val="20"/>
          <w:szCs w:val="20"/>
        </w:rPr>
      </w:pPr>
      <w:r w:rsidRPr="00F27306">
        <w:rPr>
          <w:rFonts w:ascii="Arial" w:hAnsi="Arial" w:cs="Arial"/>
          <w:bCs/>
          <w:color w:val="000000" w:themeColor="text1"/>
          <w:sz w:val="20"/>
          <w:szCs w:val="20"/>
        </w:rPr>
        <w:t>izročiti</w:t>
      </w:r>
      <w:r>
        <w:rPr>
          <w:rFonts w:ascii="Arial" w:hAnsi="Arial" w:cs="Arial"/>
          <w:b/>
          <w:color w:val="000000" w:themeColor="text1"/>
          <w:sz w:val="20"/>
          <w:szCs w:val="20"/>
        </w:rPr>
        <w:t xml:space="preserve"> </w:t>
      </w:r>
      <w:r w:rsidRPr="006C535F">
        <w:rPr>
          <w:rFonts w:ascii="Arial" w:hAnsi="Arial" w:cs="Arial"/>
          <w:b/>
          <w:color w:val="000000" w:themeColor="text1"/>
          <w:sz w:val="20"/>
          <w:szCs w:val="20"/>
        </w:rPr>
        <w:t>b</w:t>
      </w:r>
      <w:r w:rsidRPr="006C535F">
        <w:rPr>
          <w:rFonts w:ascii="Arial" w:hAnsi="Arial" w:cs="Arial"/>
          <w:b/>
          <w:color w:val="000000" w:themeColor="text1"/>
          <w:spacing w:val="-2"/>
          <w:sz w:val="20"/>
          <w:szCs w:val="20"/>
        </w:rPr>
        <w:t>ianco menic</w:t>
      </w:r>
      <w:r>
        <w:rPr>
          <w:rFonts w:ascii="Arial" w:hAnsi="Arial" w:cs="Arial"/>
          <w:b/>
          <w:color w:val="000000" w:themeColor="text1"/>
          <w:spacing w:val="-2"/>
          <w:sz w:val="20"/>
          <w:szCs w:val="20"/>
        </w:rPr>
        <w:t>o</w:t>
      </w:r>
      <w:r w:rsidRPr="006C535F">
        <w:rPr>
          <w:rFonts w:ascii="Arial" w:hAnsi="Arial" w:cs="Arial"/>
          <w:b/>
          <w:color w:val="000000" w:themeColor="text1"/>
          <w:spacing w:val="-2"/>
          <w:sz w:val="20"/>
          <w:szCs w:val="20"/>
        </w:rPr>
        <w:t xml:space="preserve"> »brez protesta«</w:t>
      </w:r>
      <w:r>
        <w:rPr>
          <w:rFonts w:ascii="Arial" w:hAnsi="Arial" w:cs="Arial"/>
          <w:b/>
          <w:color w:val="000000" w:themeColor="text1"/>
          <w:spacing w:val="-2"/>
          <w:sz w:val="20"/>
          <w:szCs w:val="20"/>
        </w:rPr>
        <w:t xml:space="preserve"> z menično izjavo</w:t>
      </w:r>
      <w:r w:rsidRPr="006C535F">
        <w:rPr>
          <w:rFonts w:ascii="Arial" w:hAnsi="Arial" w:cs="Arial"/>
          <w:color w:val="000000" w:themeColor="text1"/>
          <w:spacing w:val="-2"/>
          <w:sz w:val="20"/>
          <w:szCs w:val="20"/>
        </w:rPr>
        <w:t>.</w:t>
      </w:r>
    </w:p>
    <w:p w14:paraId="279957B2" w14:textId="77777777" w:rsidR="00F27306" w:rsidRPr="006C535F" w:rsidRDefault="00F27306" w:rsidP="00F27306">
      <w:pPr>
        <w:autoSpaceDE w:val="0"/>
        <w:autoSpaceDN w:val="0"/>
        <w:adjustRightInd w:val="0"/>
        <w:jc w:val="both"/>
        <w:rPr>
          <w:rFonts w:ascii="Arial" w:hAnsi="Arial" w:cs="Arial"/>
          <w:color w:val="000000" w:themeColor="text1"/>
        </w:rPr>
      </w:pPr>
    </w:p>
    <w:p w14:paraId="40C5FFC9" w14:textId="77441CFB" w:rsidR="00F27306" w:rsidRPr="006C535F" w:rsidRDefault="00F27306" w:rsidP="00F27306">
      <w:pPr>
        <w:autoSpaceDE w:val="0"/>
        <w:autoSpaceDN w:val="0"/>
        <w:adjustRightInd w:val="0"/>
        <w:jc w:val="both"/>
        <w:rPr>
          <w:rFonts w:ascii="Arial" w:hAnsi="Arial" w:cs="Arial"/>
          <w:color w:val="000000" w:themeColor="text1"/>
        </w:rPr>
      </w:pPr>
      <w:r w:rsidRPr="006C535F">
        <w:rPr>
          <w:rFonts w:ascii="Arial" w:hAnsi="Arial" w:cs="Arial"/>
          <w:color w:val="000000" w:themeColor="text1"/>
          <w:u w:val="single"/>
        </w:rPr>
        <w:t>Brezobrestni depozit</w:t>
      </w:r>
      <w:r w:rsidRPr="006C535F">
        <w:rPr>
          <w:rFonts w:ascii="Arial" w:hAnsi="Arial" w:cs="Arial"/>
          <w:color w:val="000000" w:themeColor="text1"/>
        </w:rPr>
        <w:t xml:space="preserve"> se nakaže na podračun pri UJP št. 01100-6030276730 naročnika Splošne bolnišnice Brežice. Na plačilnem nalogu mora navesti naslednje podatke: namen nakazila: garancija za resnost ponudbe št. ________ (</w:t>
      </w:r>
      <w:r w:rsidRPr="006C535F">
        <w:rPr>
          <w:rFonts w:ascii="Arial" w:hAnsi="Arial" w:cs="Arial"/>
          <w:i/>
          <w:color w:val="000000" w:themeColor="text1"/>
        </w:rPr>
        <w:t>številka ponudbe ponudnika)</w:t>
      </w:r>
      <w:r w:rsidRPr="006C535F">
        <w:rPr>
          <w:rFonts w:ascii="Arial" w:hAnsi="Arial" w:cs="Arial"/>
          <w:color w:val="000000" w:themeColor="text1"/>
        </w:rPr>
        <w:t xml:space="preserve">, sklic SI00 ____-_____ </w:t>
      </w:r>
      <w:r w:rsidRPr="006C535F">
        <w:rPr>
          <w:rFonts w:ascii="Arial" w:hAnsi="Arial" w:cs="Arial"/>
          <w:i/>
          <w:color w:val="000000" w:themeColor="text1"/>
        </w:rPr>
        <w:t xml:space="preserve">(številka objave javnega naročila na portalu javnih naročil RS – npr.: </w:t>
      </w:r>
      <w:r>
        <w:rPr>
          <w:rFonts w:ascii="Arial" w:hAnsi="Arial" w:cs="Arial"/>
          <w:i/>
          <w:color w:val="000000" w:themeColor="text1"/>
        </w:rPr>
        <w:t>JN004925/2022</w:t>
      </w:r>
      <w:r w:rsidRPr="006C535F">
        <w:rPr>
          <w:rFonts w:ascii="Arial" w:hAnsi="Arial" w:cs="Arial"/>
          <w:i/>
          <w:color w:val="000000" w:themeColor="text1"/>
        </w:rPr>
        <w:t>)</w:t>
      </w:r>
      <w:r w:rsidRPr="006C535F">
        <w:rPr>
          <w:rFonts w:ascii="Arial" w:hAnsi="Arial" w:cs="Arial"/>
          <w:color w:val="000000" w:themeColor="text1"/>
        </w:rPr>
        <w:t>.</w:t>
      </w:r>
    </w:p>
    <w:p w14:paraId="06F29DBC" w14:textId="77777777" w:rsidR="00F27306" w:rsidRPr="006C535F" w:rsidRDefault="00F27306" w:rsidP="00F27306">
      <w:pPr>
        <w:autoSpaceDE w:val="0"/>
        <w:autoSpaceDN w:val="0"/>
        <w:adjustRightInd w:val="0"/>
        <w:rPr>
          <w:rFonts w:ascii="Arial" w:hAnsi="Arial" w:cs="Arial"/>
          <w:color w:val="000000" w:themeColor="text1"/>
        </w:rPr>
      </w:pPr>
      <w:r w:rsidRPr="006C535F">
        <w:rPr>
          <w:rFonts w:ascii="Arial" w:hAnsi="Arial" w:cs="Arial"/>
          <w:color w:val="000000" w:themeColor="text1"/>
        </w:rPr>
        <w:t>Ponudnik kot dokazilo predloži v ponudbi potrdilo o nakazilu depozita.</w:t>
      </w:r>
    </w:p>
    <w:p w14:paraId="2499F55D" w14:textId="77777777" w:rsidR="00F27306" w:rsidRPr="006C535F" w:rsidRDefault="00F27306" w:rsidP="00F27306">
      <w:pPr>
        <w:autoSpaceDE w:val="0"/>
        <w:autoSpaceDN w:val="0"/>
        <w:adjustRightInd w:val="0"/>
        <w:ind w:left="720"/>
        <w:jc w:val="both"/>
        <w:rPr>
          <w:rFonts w:ascii="Arial" w:hAnsi="Arial" w:cs="Arial"/>
          <w:color w:val="000000" w:themeColor="text1"/>
        </w:rPr>
      </w:pPr>
    </w:p>
    <w:p w14:paraId="4166AFE0" w14:textId="77777777" w:rsidR="00F27306" w:rsidRPr="006C535F" w:rsidRDefault="00F27306" w:rsidP="00F27306">
      <w:pPr>
        <w:autoSpaceDE w:val="0"/>
        <w:autoSpaceDN w:val="0"/>
        <w:adjustRightInd w:val="0"/>
        <w:jc w:val="both"/>
        <w:rPr>
          <w:rFonts w:ascii="Arial" w:hAnsi="Arial" w:cs="Arial"/>
          <w:color w:val="000000" w:themeColor="text1"/>
        </w:rPr>
      </w:pPr>
      <w:r w:rsidRPr="006C535F">
        <w:rPr>
          <w:rFonts w:ascii="Arial" w:hAnsi="Arial" w:cs="Arial"/>
          <w:color w:val="000000" w:themeColor="text1"/>
        </w:rPr>
        <w:t xml:space="preserve">Brezobrestni denarni depozit se ponudniku vrne </w:t>
      </w:r>
      <w:r>
        <w:rPr>
          <w:rFonts w:ascii="Arial" w:hAnsi="Arial" w:cs="Arial"/>
          <w:color w:val="000000" w:themeColor="text1"/>
        </w:rPr>
        <w:t xml:space="preserve">po pravnomočni odločitvi o oddaji javnega naročila </w:t>
      </w:r>
      <w:r w:rsidRPr="006C535F">
        <w:rPr>
          <w:rFonts w:ascii="Arial" w:hAnsi="Arial" w:cs="Arial"/>
          <w:color w:val="000000" w:themeColor="text1"/>
        </w:rPr>
        <w:t>na podlagi zahteve ponudnika v roku sedmih (7) delovnih dni od prejema zahtevka, v katerem mora ponudnik navesti št. TRR</w:t>
      </w:r>
      <w:r>
        <w:rPr>
          <w:rFonts w:ascii="Arial" w:hAnsi="Arial" w:cs="Arial"/>
          <w:color w:val="000000" w:themeColor="text1"/>
        </w:rPr>
        <w:t>.</w:t>
      </w:r>
      <w:r w:rsidRPr="006C535F">
        <w:rPr>
          <w:rFonts w:ascii="Arial" w:hAnsi="Arial" w:cs="Arial"/>
          <w:color w:val="000000" w:themeColor="text1"/>
        </w:rPr>
        <w:t xml:space="preserve"> </w:t>
      </w:r>
      <w:r>
        <w:rPr>
          <w:rFonts w:ascii="Arial" w:hAnsi="Arial" w:cs="Arial"/>
          <w:color w:val="000000" w:themeColor="text1"/>
        </w:rPr>
        <w:t>Izbranemu ponudniku depozita ni mogoče vrniti</w:t>
      </w:r>
      <w:r w:rsidRPr="006C535F">
        <w:rPr>
          <w:rFonts w:ascii="Arial" w:hAnsi="Arial" w:cs="Arial"/>
          <w:color w:val="000000" w:themeColor="text1"/>
        </w:rPr>
        <w:t xml:space="preserve"> pred </w:t>
      </w:r>
      <w:r>
        <w:rPr>
          <w:rFonts w:ascii="Arial" w:hAnsi="Arial" w:cs="Arial"/>
          <w:color w:val="000000" w:themeColor="text1"/>
        </w:rPr>
        <w:t xml:space="preserve">iztekom </w:t>
      </w:r>
      <w:r w:rsidRPr="006C535F">
        <w:rPr>
          <w:rFonts w:ascii="Arial" w:hAnsi="Arial" w:cs="Arial"/>
          <w:color w:val="000000" w:themeColor="text1"/>
        </w:rPr>
        <w:t>rok</w:t>
      </w:r>
      <w:r>
        <w:rPr>
          <w:rFonts w:ascii="Arial" w:hAnsi="Arial" w:cs="Arial"/>
          <w:color w:val="000000" w:themeColor="text1"/>
        </w:rPr>
        <w:t>a</w:t>
      </w:r>
      <w:r w:rsidRPr="006C535F">
        <w:rPr>
          <w:rFonts w:ascii="Arial" w:hAnsi="Arial" w:cs="Arial"/>
          <w:color w:val="000000" w:themeColor="text1"/>
        </w:rPr>
        <w:t xml:space="preserve"> za predložitev finančnega zavarovanja za dobro izvedbo pogodbenih obveznosti.</w:t>
      </w:r>
    </w:p>
    <w:p w14:paraId="1B75FBF8" w14:textId="77777777" w:rsidR="00F27306" w:rsidRPr="006C535F" w:rsidRDefault="00F27306" w:rsidP="00F27306">
      <w:pPr>
        <w:autoSpaceDE w:val="0"/>
        <w:autoSpaceDN w:val="0"/>
        <w:adjustRightInd w:val="0"/>
        <w:jc w:val="both"/>
        <w:rPr>
          <w:rFonts w:ascii="Arial" w:hAnsi="Arial" w:cs="Arial"/>
          <w:color w:val="000000" w:themeColor="text1"/>
        </w:rPr>
      </w:pPr>
    </w:p>
    <w:p w14:paraId="18501989" w14:textId="0B18BE9A" w:rsidR="00F27306" w:rsidRPr="006C535F" w:rsidRDefault="00F27306" w:rsidP="00F27306">
      <w:pPr>
        <w:jc w:val="both"/>
        <w:rPr>
          <w:rFonts w:ascii="Arial" w:hAnsi="Arial" w:cs="Arial"/>
          <w:color w:val="000000" w:themeColor="text1"/>
        </w:rPr>
      </w:pPr>
      <w:r w:rsidRPr="006C535F">
        <w:rPr>
          <w:rFonts w:ascii="Arial" w:hAnsi="Arial" w:cs="Arial"/>
          <w:color w:val="000000" w:themeColor="text1"/>
        </w:rPr>
        <w:t xml:space="preserve">Finančno zavarovanje v obliki </w:t>
      </w:r>
      <w:r w:rsidRPr="006C535F">
        <w:rPr>
          <w:rFonts w:ascii="Arial" w:hAnsi="Arial" w:cs="Arial"/>
          <w:color w:val="000000" w:themeColor="text1"/>
          <w:u w:val="single"/>
        </w:rPr>
        <w:t>b</w:t>
      </w:r>
      <w:r w:rsidRPr="006C535F">
        <w:rPr>
          <w:rFonts w:ascii="Arial" w:hAnsi="Arial" w:cs="Arial"/>
          <w:color w:val="000000" w:themeColor="text1"/>
          <w:spacing w:val="-2"/>
          <w:u w:val="single"/>
        </w:rPr>
        <w:t>ianco menice »brez protesta«</w:t>
      </w:r>
      <w:r w:rsidRPr="006C535F">
        <w:rPr>
          <w:rFonts w:ascii="Arial" w:hAnsi="Arial" w:cs="Arial"/>
          <w:color w:val="000000" w:themeColor="text1"/>
          <w:spacing w:val="-2"/>
        </w:rPr>
        <w:t xml:space="preserve"> ponudnik predloži</w:t>
      </w:r>
      <w:r>
        <w:rPr>
          <w:rFonts w:ascii="Arial" w:hAnsi="Arial" w:cs="Arial"/>
          <w:color w:val="000000" w:themeColor="text1"/>
          <w:spacing w:val="-2"/>
        </w:rPr>
        <w:t xml:space="preserve"> v ponudbi</w:t>
      </w:r>
      <w:r w:rsidRPr="006C535F">
        <w:rPr>
          <w:rFonts w:ascii="Arial" w:hAnsi="Arial" w:cs="Arial"/>
          <w:color w:val="000000" w:themeColor="text1"/>
          <w:spacing w:val="-2"/>
        </w:rPr>
        <w:t xml:space="preserve"> lastno menično izjavo </w:t>
      </w:r>
      <w:r w:rsidRPr="006C535F">
        <w:rPr>
          <w:rFonts w:ascii="Arial" w:hAnsi="Arial" w:cs="Arial"/>
          <w:color w:val="000000" w:themeColor="text1"/>
        </w:rPr>
        <w:t xml:space="preserve">s pooblastilom za unovčenje brez protesta, v </w:t>
      </w:r>
      <w:r>
        <w:rPr>
          <w:rFonts w:ascii="Arial" w:hAnsi="Arial" w:cs="Arial"/>
          <w:color w:val="000000" w:themeColor="text1"/>
        </w:rPr>
        <w:t>znesku</w:t>
      </w:r>
      <w:r w:rsidRPr="006C535F">
        <w:rPr>
          <w:rFonts w:ascii="Arial" w:hAnsi="Arial" w:cs="Arial"/>
          <w:color w:val="000000" w:themeColor="text1"/>
        </w:rPr>
        <w:t xml:space="preserve"> </w:t>
      </w:r>
      <w:r w:rsidR="0049505B">
        <w:rPr>
          <w:rFonts w:ascii="Arial" w:hAnsi="Arial" w:cs="Arial"/>
          <w:color w:val="000000" w:themeColor="text1"/>
        </w:rPr>
        <w:t>4</w:t>
      </w:r>
      <w:r>
        <w:rPr>
          <w:rFonts w:ascii="Arial" w:hAnsi="Arial" w:cs="Arial"/>
          <w:color w:val="000000" w:themeColor="text1"/>
        </w:rPr>
        <w:t>0.000,00 EUR</w:t>
      </w:r>
      <w:r w:rsidRPr="006C535F">
        <w:rPr>
          <w:rFonts w:ascii="Arial" w:hAnsi="Arial" w:cs="Arial"/>
          <w:color w:val="000000" w:themeColor="text1"/>
        </w:rPr>
        <w:t xml:space="preserve"> z veljavnostjo</w:t>
      </w:r>
      <w:r>
        <w:rPr>
          <w:rFonts w:ascii="Arial" w:hAnsi="Arial" w:cs="Arial"/>
          <w:color w:val="000000" w:themeColor="text1"/>
        </w:rPr>
        <w:t xml:space="preserve"> do 31. 12. 2025</w:t>
      </w:r>
      <w:r w:rsidRPr="006C535F">
        <w:rPr>
          <w:rFonts w:ascii="Arial" w:hAnsi="Arial" w:cs="Arial"/>
          <w:color w:val="000000" w:themeColor="text1"/>
        </w:rPr>
        <w:t xml:space="preserve">. Ponudnik ob oddaji ponudbe predloži skeniran izvod originala menice </w:t>
      </w:r>
      <w:r>
        <w:rPr>
          <w:rFonts w:ascii="Arial" w:hAnsi="Arial" w:cs="Arial"/>
          <w:color w:val="000000" w:themeColor="text1"/>
        </w:rPr>
        <w:t>in original</w:t>
      </w:r>
      <w:r w:rsidRPr="006C535F">
        <w:rPr>
          <w:rFonts w:ascii="Arial" w:hAnsi="Arial" w:cs="Arial"/>
          <w:color w:val="000000" w:themeColor="text1"/>
        </w:rPr>
        <w:t xml:space="preserve"> menično izjavo. </w:t>
      </w:r>
      <w:r>
        <w:rPr>
          <w:rFonts w:ascii="Arial" w:hAnsi="Arial" w:cs="Arial"/>
          <w:color w:val="000000" w:themeColor="text1"/>
        </w:rPr>
        <w:t>Na poziv naročnika mora ponudnik naročniku nemudoma (najkasneje v 2 dneh) dostaviti original menico, v nasprotnem primeru se bo ponudba štela za nedopustno.</w:t>
      </w:r>
    </w:p>
    <w:p w14:paraId="45C9070E" w14:textId="77777777" w:rsidR="00792A6C" w:rsidRPr="00A80FB0" w:rsidRDefault="00792A6C" w:rsidP="008A44AF">
      <w:pPr>
        <w:pStyle w:val="Naslov3"/>
        <w:numPr>
          <w:ilvl w:val="1"/>
          <w:numId w:val="24"/>
        </w:numPr>
        <w:jc w:val="both"/>
        <w:rPr>
          <w:rFonts w:ascii="Arial" w:hAnsi="Arial" w:cs="Arial"/>
        </w:rPr>
      </w:pPr>
      <w:r w:rsidRPr="00A80FB0">
        <w:rPr>
          <w:rFonts w:ascii="Arial" w:hAnsi="Arial" w:cs="Arial"/>
          <w:i/>
          <w:color w:val="auto"/>
          <w:u w:val="single"/>
        </w:rPr>
        <w:t xml:space="preserve">Finančno zavarovanje za dobro izvedbo </w:t>
      </w:r>
      <w:r>
        <w:rPr>
          <w:rFonts w:ascii="Arial" w:hAnsi="Arial" w:cs="Arial"/>
          <w:i/>
          <w:color w:val="auto"/>
          <w:u w:val="single"/>
        </w:rPr>
        <w:t>pogodbenih obveznosti</w:t>
      </w:r>
      <w:bookmarkEnd w:id="121"/>
      <w:r w:rsidRPr="00A80FB0">
        <w:rPr>
          <w:rFonts w:ascii="Arial" w:hAnsi="Arial" w:cs="Arial"/>
          <w:i/>
          <w:color w:val="auto"/>
          <w:u w:val="single"/>
        </w:rPr>
        <w:t xml:space="preserve"> </w:t>
      </w:r>
    </w:p>
    <w:p w14:paraId="4C2084E5" w14:textId="77777777" w:rsidR="00792A6C" w:rsidRPr="00A80FB0" w:rsidRDefault="00792A6C" w:rsidP="00792A6C">
      <w:pPr>
        <w:rPr>
          <w:rFonts w:ascii="Arial" w:hAnsi="Arial" w:cs="Arial"/>
          <w:color w:val="000000" w:themeColor="text1"/>
        </w:rPr>
      </w:pPr>
    </w:p>
    <w:p w14:paraId="47691BC4" w14:textId="696268A5" w:rsidR="00F27306" w:rsidRDefault="00F27306" w:rsidP="00F27306">
      <w:pPr>
        <w:spacing w:line="260" w:lineRule="exact"/>
        <w:ind w:right="1"/>
        <w:jc w:val="both"/>
        <w:rPr>
          <w:rFonts w:ascii="Arial" w:hAnsi="Arial" w:cs="Arial"/>
          <w:lang w:eastAsia="en-US"/>
        </w:rPr>
      </w:pPr>
      <w:bookmarkStart w:id="122" w:name="_Hlk206673817"/>
      <w:r>
        <w:rPr>
          <w:rFonts w:ascii="Arial" w:hAnsi="Arial" w:cs="Arial"/>
          <w:lang w:eastAsia="en-US"/>
        </w:rPr>
        <w:t xml:space="preserve">Izbrani ponudnik je dolžan najkasneje v </w:t>
      </w:r>
      <w:r w:rsidR="006A7312">
        <w:rPr>
          <w:rFonts w:ascii="Arial" w:hAnsi="Arial" w:cs="Arial"/>
          <w:lang w:eastAsia="en-US"/>
        </w:rPr>
        <w:t>petnajstih</w:t>
      </w:r>
      <w:r>
        <w:rPr>
          <w:rFonts w:ascii="Arial" w:hAnsi="Arial" w:cs="Arial"/>
          <w:lang w:eastAsia="en-US"/>
        </w:rPr>
        <w:t xml:space="preserve"> (1</w:t>
      </w:r>
      <w:r w:rsidR="006A7312">
        <w:rPr>
          <w:rFonts w:ascii="Arial" w:hAnsi="Arial" w:cs="Arial"/>
          <w:lang w:eastAsia="en-US"/>
        </w:rPr>
        <w:t>5</w:t>
      </w:r>
      <w:r>
        <w:rPr>
          <w:rFonts w:ascii="Arial" w:hAnsi="Arial" w:cs="Arial"/>
          <w:lang w:eastAsia="en-US"/>
        </w:rPr>
        <w:t xml:space="preserve">) dneh od </w:t>
      </w:r>
      <w:r w:rsidR="0049505B">
        <w:rPr>
          <w:rFonts w:ascii="Arial" w:hAnsi="Arial" w:cs="Arial"/>
          <w:lang w:eastAsia="en-US"/>
        </w:rPr>
        <w:t>sklenitve</w:t>
      </w:r>
      <w:r>
        <w:rPr>
          <w:rFonts w:ascii="Arial" w:hAnsi="Arial" w:cs="Arial"/>
          <w:lang w:eastAsia="en-US"/>
        </w:rPr>
        <w:t xml:space="preserve"> pogodbe, kot pogoj za veljavnost pogodbe, naročniku izročiti finančno zavarovanje za dobro izvedbo pogodbenih obveznosti v višini </w:t>
      </w:r>
      <w:r w:rsidR="006107C9">
        <w:rPr>
          <w:rFonts w:ascii="Arial" w:hAnsi="Arial" w:cs="Arial"/>
          <w:lang w:eastAsia="en-US"/>
        </w:rPr>
        <w:t>10</w:t>
      </w:r>
      <w:r>
        <w:rPr>
          <w:rFonts w:ascii="Arial" w:hAnsi="Arial" w:cs="Arial"/>
          <w:lang w:eastAsia="en-US"/>
        </w:rPr>
        <w:t xml:space="preserve"> % v posamezni pogodbi določene pogodbene vrednosti z DDV in z veljavnostjo vsaj 30 dni daljšo od končnega roka za izvedbo vseh pogodbenih obveznosti.</w:t>
      </w:r>
    </w:p>
    <w:bookmarkEnd w:id="122"/>
    <w:p w14:paraId="265B08F2" w14:textId="77777777" w:rsidR="00F27306" w:rsidRDefault="00F27306" w:rsidP="00F27306">
      <w:pPr>
        <w:spacing w:line="260" w:lineRule="exact"/>
        <w:ind w:right="1"/>
        <w:jc w:val="both"/>
        <w:rPr>
          <w:rFonts w:ascii="Arial" w:hAnsi="Arial" w:cs="Arial"/>
          <w:lang w:eastAsia="en-US"/>
        </w:rPr>
      </w:pPr>
    </w:p>
    <w:p w14:paraId="0D72EC81" w14:textId="54508863" w:rsidR="00F27306" w:rsidRPr="00E8788D" w:rsidRDefault="00F27306" w:rsidP="00F27306">
      <w:pPr>
        <w:spacing w:line="260" w:lineRule="exact"/>
        <w:ind w:right="1"/>
        <w:jc w:val="both"/>
        <w:rPr>
          <w:rFonts w:ascii="Arial" w:hAnsi="Arial" w:cs="Arial"/>
        </w:rPr>
      </w:pPr>
      <w:r>
        <w:rPr>
          <w:rFonts w:ascii="Arial" w:hAnsi="Arial" w:cs="Arial"/>
          <w:lang w:eastAsia="en-US"/>
        </w:rPr>
        <w:t>Finančno zavarovanje je lahko v obliki</w:t>
      </w:r>
      <w:r w:rsidRPr="00E8788D">
        <w:rPr>
          <w:rFonts w:ascii="Arial" w:hAnsi="Arial" w:cs="Arial"/>
          <w:lang w:eastAsia="en-US"/>
        </w:rPr>
        <w:t xml:space="preserve"> bančn</w:t>
      </w:r>
      <w:r>
        <w:rPr>
          <w:rFonts w:ascii="Arial" w:hAnsi="Arial" w:cs="Arial"/>
          <w:lang w:eastAsia="en-US"/>
        </w:rPr>
        <w:t>e</w:t>
      </w:r>
      <w:r w:rsidRPr="00E8788D">
        <w:rPr>
          <w:rFonts w:ascii="Arial" w:hAnsi="Arial" w:cs="Arial"/>
          <w:lang w:eastAsia="en-US"/>
        </w:rPr>
        <w:t xml:space="preserve"> garancij</w:t>
      </w:r>
      <w:r>
        <w:rPr>
          <w:rFonts w:ascii="Arial" w:hAnsi="Arial" w:cs="Arial"/>
          <w:lang w:eastAsia="en-US"/>
        </w:rPr>
        <w:t>e</w:t>
      </w:r>
      <w:r w:rsidRPr="00E8788D">
        <w:rPr>
          <w:rFonts w:ascii="Arial" w:hAnsi="Arial" w:cs="Arial"/>
          <w:lang w:eastAsia="en-US"/>
        </w:rPr>
        <w:t xml:space="preserve"> ali kavcijsk</w:t>
      </w:r>
      <w:r>
        <w:rPr>
          <w:rFonts w:ascii="Arial" w:hAnsi="Arial" w:cs="Arial"/>
          <w:lang w:eastAsia="en-US"/>
        </w:rPr>
        <w:t>ega</w:t>
      </w:r>
      <w:r w:rsidRPr="00E8788D">
        <w:rPr>
          <w:rFonts w:ascii="Arial" w:hAnsi="Arial" w:cs="Arial"/>
          <w:lang w:eastAsia="en-US"/>
        </w:rPr>
        <w:t xml:space="preserve"> zavarovanj</w:t>
      </w:r>
      <w:r>
        <w:rPr>
          <w:rFonts w:ascii="Arial" w:hAnsi="Arial" w:cs="Arial"/>
          <w:lang w:eastAsia="en-US"/>
        </w:rPr>
        <w:t>a</w:t>
      </w:r>
      <w:r w:rsidRPr="00E8788D">
        <w:rPr>
          <w:rFonts w:ascii="Arial" w:hAnsi="Arial" w:cs="Arial"/>
          <w:lang w:eastAsia="en-US"/>
        </w:rPr>
        <w:t xml:space="preserve">, ki </w:t>
      </w:r>
      <w:r w:rsidR="0049505B">
        <w:rPr>
          <w:rFonts w:ascii="Arial" w:hAnsi="Arial" w:cs="Arial"/>
          <w:lang w:eastAsia="en-US"/>
        </w:rPr>
        <w:t>jo/ga</w:t>
      </w:r>
      <w:r w:rsidRPr="00E8788D">
        <w:rPr>
          <w:rFonts w:ascii="Arial" w:hAnsi="Arial" w:cs="Arial"/>
          <w:lang w:eastAsia="en-US"/>
        </w:rPr>
        <w:t xml:space="preserve"> izda banka </w:t>
      </w:r>
      <w:r>
        <w:rPr>
          <w:rFonts w:ascii="Arial" w:hAnsi="Arial" w:cs="Arial"/>
          <w:lang w:eastAsia="en-US"/>
        </w:rPr>
        <w:t>oz.</w:t>
      </w:r>
      <w:r w:rsidRPr="00E8788D">
        <w:rPr>
          <w:rFonts w:ascii="Arial" w:hAnsi="Arial" w:cs="Arial"/>
          <w:lang w:eastAsia="en-US"/>
        </w:rPr>
        <w:t xml:space="preserve"> zavarovalnica v državi naročnika. </w:t>
      </w:r>
      <w:r>
        <w:rPr>
          <w:rFonts w:ascii="Arial" w:hAnsi="Arial" w:cs="Arial"/>
          <w:lang w:eastAsia="en-US"/>
        </w:rPr>
        <w:t>Finančno z</w:t>
      </w:r>
      <w:r w:rsidRPr="00E8788D">
        <w:rPr>
          <w:rFonts w:ascii="Arial" w:hAnsi="Arial" w:cs="Arial"/>
        </w:rPr>
        <w:t>avarovanje mora biti brezpogojno in plačljivo na prvi poziv. Uporabljena valuta je EUR. Zavarovanj</w:t>
      </w:r>
      <w:r>
        <w:rPr>
          <w:rFonts w:ascii="Arial" w:hAnsi="Arial" w:cs="Arial"/>
        </w:rPr>
        <w:t>e</w:t>
      </w:r>
      <w:r w:rsidRPr="00E8788D">
        <w:rPr>
          <w:rFonts w:ascii="Arial" w:hAnsi="Arial" w:cs="Arial"/>
        </w:rPr>
        <w:t xml:space="preserve"> lahko </w:t>
      </w:r>
      <w:r>
        <w:rPr>
          <w:rFonts w:ascii="Arial" w:hAnsi="Arial" w:cs="Arial"/>
        </w:rPr>
        <w:t xml:space="preserve">izbrani </w:t>
      </w:r>
      <w:r w:rsidRPr="00E8788D">
        <w:rPr>
          <w:rFonts w:ascii="Arial" w:hAnsi="Arial" w:cs="Arial"/>
        </w:rPr>
        <w:t>ponudnik predloži na priloženih vzorcih iz dokumentacije ali na svojih obrazcih, ki pa vsebinsko ne smejo odstopati od priloženih vzorcev, pri čemer se upoštevajo Enotna pravila za garancije na poziv (EPGP) revizija iz leta 2010, izdana pri MTZ pod št. 758.</w:t>
      </w:r>
    </w:p>
    <w:p w14:paraId="0CE7DA5F" w14:textId="77777777" w:rsidR="00F27306" w:rsidRPr="00A80FB0" w:rsidRDefault="00F27306" w:rsidP="00F27306">
      <w:pPr>
        <w:ind w:left="709"/>
        <w:jc w:val="both"/>
        <w:rPr>
          <w:rFonts w:ascii="Arial" w:hAnsi="Arial" w:cs="Arial"/>
        </w:rPr>
      </w:pPr>
    </w:p>
    <w:p w14:paraId="35B12942" w14:textId="77777777" w:rsidR="00F27306" w:rsidRPr="00A80FB0" w:rsidRDefault="00F27306" w:rsidP="00F27306">
      <w:pPr>
        <w:jc w:val="both"/>
        <w:rPr>
          <w:rFonts w:ascii="Arial" w:hAnsi="Arial" w:cs="Arial"/>
        </w:rPr>
      </w:pPr>
      <w:r w:rsidRPr="00A80FB0">
        <w:rPr>
          <w:rFonts w:ascii="Arial" w:hAnsi="Arial" w:cs="Arial"/>
        </w:rPr>
        <w:t xml:space="preserve">V kolikor finančnega zavarovanja za dobro izvedbo pogodbenih obveznosti ne predloži, se šteje, da k </w:t>
      </w:r>
      <w:r>
        <w:rPr>
          <w:rFonts w:ascii="Arial" w:hAnsi="Arial" w:cs="Arial"/>
        </w:rPr>
        <w:t>izvedbi posla</w:t>
      </w:r>
      <w:r w:rsidRPr="00A80FB0">
        <w:rPr>
          <w:rFonts w:ascii="Arial" w:hAnsi="Arial" w:cs="Arial"/>
        </w:rPr>
        <w:t xml:space="preserve"> ne bo pristopil in da pogodba ni bila nikoli sklenjena.  </w:t>
      </w:r>
    </w:p>
    <w:p w14:paraId="68888C09" w14:textId="77777777" w:rsidR="00F27306" w:rsidRPr="00A80FB0" w:rsidRDefault="00F27306" w:rsidP="00F27306">
      <w:pPr>
        <w:ind w:left="709"/>
        <w:jc w:val="both"/>
        <w:rPr>
          <w:rFonts w:ascii="Arial" w:eastAsia="Lucida Sans Unicode" w:hAnsi="Arial" w:cs="Arial"/>
          <w:lang w:eastAsia="ar-SA"/>
        </w:rPr>
      </w:pPr>
    </w:p>
    <w:p w14:paraId="597124E9" w14:textId="0D3AF64B" w:rsidR="00F27306" w:rsidRPr="00A80FB0" w:rsidRDefault="00F27306" w:rsidP="00F27306">
      <w:pPr>
        <w:jc w:val="both"/>
        <w:rPr>
          <w:rFonts w:ascii="Arial" w:eastAsia="Lucida Sans Unicode" w:hAnsi="Arial" w:cs="Arial"/>
          <w:lang w:eastAsia="ar-SA"/>
        </w:rPr>
      </w:pPr>
      <w:r w:rsidRPr="00A80FB0">
        <w:rPr>
          <w:rFonts w:ascii="Arial" w:eastAsia="Lucida Sans Unicode" w:hAnsi="Arial" w:cs="Arial"/>
          <w:lang w:eastAsia="ar-SA"/>
        </w:rPr>
        <w:t xml:space="preserve">Naročnik ima pravico unovčiti </w:t>
      </w:r>
      <w:r w:rsidRPr="00A80FB0">
        <w:rPr>
          <w:rFonts w:ascii="Arial" w:hAnsi="Arial" w:cs="Arial"/>
        </w:rPr>
        <w:t>finančno zavarovanje za dobr</w:t>
      </w:r>
      <w:r>
        <w:rPr>
          <w:rFonts w:ascii="Arial" w:hAnsi="Arial" w:cs="Arial"/>
        </w:rPr>
        <w:t>o</w:t>
      </w:r>
      <w:r w:rsidRPr="00A80FB0">
        <w:rPr>
          <w:rFonts w:ascii="Arial" w:hAnsi="Arial" w:cs="Arial"/>
        </w:rPr>
        <w:t xml:space="preserve"> izvedb</w:t>
      </w:r>
      <w:r>
        <w:rPr>
          <w:rFonts w:ascii="Arial" w:hAnsi="Arial" w:cs="Arial"/>
        </w:rPr>
        <w:t>o</w:t>
      </w:r>
      <w:r w:rsidRPr="00A80FB0">
        <w:rPr>
          <w:rFonts w:ascii="Arial" w:hAnsi="Arial" w:cs="Arial"/>
        </w:rPr>
        <w:t xml:space="preserve"> pogodbenih obveznosti </w:t>
      </w:r>
      <w:r>
        <w:rPr>
          <w:rFonts w:ascii="Arial" w:hAnsi="Arial" w:cs="Arial"/>
        </w:rPr>
        <w:t>v</w:t>
      </w:r>
      <w:r w:rsidRPr="00A80FB0">
        <w:rPr>
          <w:rFonts w:ascii="Arial" w:eastAsia="Lucida Sans Unicode" w:hAnsi="Arial" w:cs="Arial"/>
          <w:lang w:eastAsia="ar-SA"/>
        </w:rPr>
        <w:t xml:space="preserve"> primeru neizpolnitve pogodbenih obveznosti izbranega ponudnika.  </w:t>
      </w:r>
    </w:p>
    <w:p w14:paraId="64A1F135" w14:textId="77777777" w:rsidR="00F27306" w:rsidRPr="00A80FB0" w:rsidRDefault="00F27306" w:rsidP="00F27306">
      <w:pPr>
        <w:ind w:left="709"/>
        <w:jc w:val="both"/>
        <w:rPr>
          <w:rFonts w:ascii="Arial" w:eastAsia="Lucida Sans Unicode" w:hAnsi="Arial" w:cs="Arial"/>
          <w:lang w:eastAsia="ar-SA"/>
        </w:rPr>
      </w:pPr>
    </w:p>
    <w:p w14:paraId="33AF740B" w14:textId="77777777" w:rsidR="00F27306" w:rsidRPr="00A80FB0" w:rsidRDefault="00F27306" w:rsidP="00F27306">
      <w:pPr>
        <w:jc w:val="both"/>
        <w:rPr>
          <w:rFonts w:ascii="Arial" w:eastAsia="Lucida Sans Unicode" w:hAnsi="Arial" w:cs="Arial"/>
          <w:lang w:eastAsia="ar-SA"/>
        </w:rPr>
      </w:pPr>
      <w:r w:rsidRPr="00A80FB0">
        <w:rPr>
          <w:rFonts w:ascii="Arial" w:eastAsia="Lucida Sans Unicode" w:hAnsi="Arial" w:cs="Arial"/>
          <w:lang w:eastAsia="ar-SA"/>
        </w:rPr>
        <w:t xml:space="preserve">Unovčenje finančnega zavarovanja ponudnika ne odvezuje obveznosti do izpolnitve pogodbenih obveznosti. V primeru unovčenja </w:t>
      </w:r>
      <w:r>
        <w:rPr>
          <w:rFonts w:ascii="Arial" w:eastAsia="Lucida Sans Unicode" w:hAnsi="Arial" w:cs="Arial"/>
          <w:lang w:eastAsia="ar-SA"/>
        </w:rPr>
        <w:t xml:space="preserve">finančnega zavarovanja </w:t>
      </w:r>
      <w:r w:rsidRPr="00A80FB0">
        <w:rPr>
          <w:rFonts w:ascii="Arial" w:eastAsia="Lucida Sans Unicode" w:hAnsi="Arial" w:cs="Arial"/>
          <w:lang w:eastAsia="ar-SA"/>
        </w:rPr>
        <w:t xml:space="preserve">je </w:t>
      </w:r>
      <w:r>
        <w:rPr>
          <w:rFonts w:ascii="Arial" w:eastAsia="Lucida Sans Unicode" w:hAnsi="Arial" w:cs="Arial"/>
          <w:lang w:eastAsia="ar-SA"/>
        </w:rPr>
        <w:t xml:space="preserve">izbrani ponudnik </w:t>
      </w:r>
      <w:r w:rsidRPr="00A80FB0">
        <w:rPr>
          <w:rFonts w:ascii="Arial" w:eastAsia="Lucida Sans Unicode" w:hAnsi="Arial" w:cs="Arial"/>
          <w:lang w:eastAsia="ar-SA"/>
        </w:rPr>
        <w:t xml:space="preserve">dolžan priskrbeti </w:t>
      </w:r>
      <w:r>
        <w:rPr>
          <w:rFonts w:ascii="Arial" w:eastAsia="Lucida Sans Unicode" w:hAnsi="Arial" w:cs="Arial"/>
          <w:lang w:eastAsia="ar-SA"/>
        </w:rPr>
        <w:t>novo</w:t>
      </w:r>
      <w:r w:rsidRPr="00A80FB0">
        <w:rPr>
          <w:rFonts w:ascii="Arial" w:eastAsia="Lucida Sans Unicode" w:hAnsi="Arial" w:cs="Arial"/>
          <w:lang w:eastAsia="ar-SA"/>
        </w:rPr>
        <w:t xml:space="preserve"> v skladu z določili razpisne dokumentacije.  </w:t>
      </w:r>
    </w:p>
    <w:p w14:paraId="6D039226" w14:textId="77777777" w:rsidR="00F27306" w:rsidRPr="00A80FB0" w:rsidRDefault="00F27306" w:rsidP="00F27306">
      <w:pPr>
        <w:widowControl w:val="0"/>
        <w:suppressAutoHyphens/>
        <w:autoSpaceDE w:val="0"/>
        <w:snapToGrid w:val="0"/>
        <w:ind w:left="709"/>
        <w:jc w:val="both"/>
        <w:rPr>
          <w:rFonts w:ascii="Arial" w:eastAsia="Lucida Sans Unicode" w:hAnsi="Arial" w:cs="Arial"/>
          <w:lang w:eastAsia="ar-SA"/>
        </w:rPr>
      </w:pPr>
    </w:p>
    <w:p w14:paraId="3D0AB8EF" w14:textId="77777777" w:rsidR="00F27306" w:rsidRPr="00D50EA9" w:rsidRDefault="00F27306" w:rsidP="00F27306">
      <w:pPr>
        <w:autoSpaceDE w:val="0"/>
        <w:autoSpaceDN w:val="0"/>
        <w:adjustRightInd w:val="0"/>
        <w:jc w:val="both"/>
        <w:rPr>
          <w:rFonts w:ascii="Arial" w:eastAsia="Lucida Sans Unicode" w:hAnsi="Arial" w:cs="Arial"/>
          <w:lang w:eastAsia="ar-SA"/>
        </w:rPr>
      </w:pPr>
      <w:r w:rsidRPr="00A80FB0">
        <w:rPr>
          <w:rFonts w:ascii="Arial" w:eastAsia="Lucida Sans Unicode" w:hAnsi="Arial" w:cs="Arial"/>
          <w:lang w:eastAsia="ar-SA"/>
        </w:rPr>
        <w:t xml:space="preserve">V kolikor se </w:t>
      </w:r>
      <w:r w:rsidRPr="00D50EA9">
        <w:rPr>
          <w:rFonts w:ascii="Arial" w:eastAsia="Lucida Sans Unicode" w:hAnsi="Arial" w:cs="Arial"/>
          <w:lang w:eastAsia="ar-SA"/>
        </w:rPr>
        <w:t>zaradi različnih okoliščin podaljšajo roki, se mora za enako obdobje podaljšati tudi veljavnost finančnega zavarovanja, in sicer s predložitvijo nove</w:t>
      </w:r>
      <w:r>
        <w:rPr>
          <w:rFonts w:ascii="Arial" w:eastAsia="Lucida Sans Unicode" w:hAnsi="Arial" w:cs="Arial"/>
          <w:lang w:eastAsia="ar-SA"/>
        </w:rPr>
        <w:t>ga</w:t>
      </w:r>
      <w:r w:rsidRPr="00D50EA9">
        <w:rPr>
          <w:rFonts w:ascii="Arial" w:eastAsia="Lucida Sans Unicode" w:hAnsi="Arial" w:cs="Arial"/>
          <w:lang w:eastAsia="ar-SA"/>
        </w:rPr>
        <w:t xml:space="preserve"> pod istimi pogoji. V primeru, da se le te ne zagotovi, lahko naročnik unovči obstoječ</w:t>
      </w:r>
      <w:r>
        <w:rPr>
          <w:rFonts w:ascii="Arial" w:eastAsia="Lucida Sans Unicode" w:hAnsi="Arial" w:cs="Arial"/>
          <w:lang w:eastAsia="ar-SA"/>
        </w:rPr>
        <w:t>e finančno zavarovanje</w:t>
      </w:r>
      <w:r w:rsidRPr="00D50EA9">
        <w:rPr>
          <w:rFonts w:ascii="Arial" w:eastAsia="Lucida Sans Unicode" w:hAnsi="Arial" w:cs="Arial"/>
          <w:lang w:eastAsia="ar-SA"/>
        </w:rPr>
        <w:t xml:space="preserve"> za dobro izvedbo pogodbenih obveznosti.</w:t>
      </w:r>
    </w:p>
    <w:p w14:paraId="54EF26D8" w14:textId="77777777" w:rsidR="00792A6C" w:rsidRDefault="00792A6C" w:rsidP="00792A6C">
      <w:pPr>
        <w:autoSpaceDE w:val="0"/>
        <w:autoSpaceDN w:val="0"/>
        <w:adjustRightInd w:val="0"/>
        <w:jc w:val="both"/>
        <w:rPr>
          <w:rFonts w:ascii="Arial" w:eastAsia="Lucida Sans Unicode" w:hAnsi="Arial" w:cs="Arial"/>
          <w:lang w:eastAsia="ar-SA"/>
        </w:rPr>
      </w:pPr>
    </w:p>
    <w:p w14:paraId="75B207E1" w14:textId="77777777" w:rsidR="00792A6C" w:rsidRPr="00DD29BF" w:rsidRDefault="00792A6C" w:rsidP="00792A6C">
      <w:pPr>
        <w:jc w:val="both"/>
        <w:rPr>
          <w:rFonts w:ascii="Arial" w:hAnsi="Arial" w:cs="Arial"/>
        </w:rPr>
      </w:pPr>
      <w:r w:rsidRPr="00A80FB0">
        <w:rPr>
          <w:rFonts w:ascii="Arial" w:hAnsi="Arial" w:cs="Arial"/>
          <w:b/>
        </w:rPr>
        <w:t>Dokazilo v fazi ponudbe:</w:t>
      </w:r>
      <w:r w:rsidRPr="00A80FB0">
        <w:rPr>
          <w:rFonts w:ascii="Arial" w:hAnsi="Arial" w:cs="Arial"/>
        </w:rPr>
        <w:t xml:space="preserve"> ESPD obrazec</w:t>
      </w:r>
    </w:p>
    <w:p w14:paraId="49E533A8" w14:textId="77777777" w:rsidR="00792A6C" w:rsidRPr="006A524C" w:rsidRDefault="00792A6C" w:rsidP="008A44AF">
      <w:pPr>
        <w:pStyle w:val="Naslov3"/>
        <w:numPr>
          <w:ilvl w:val="1"/>
          <w:numId w:val="24"/>
        </w:numPr>
        <w:jc w:val="both"/>
        <w:rPr>
          <w:rFonts w:ascii="Arial" w:hAnsi="Arial" w:cs="Arial"/>
          <w:i/>
          <w:color w:val="auto"/>
          <w:u w:val="single"/>
        </w:rPr>
      </w:pPr>
      <w:bookmarkStart w:id="123" w:name="_Toc205886588"/>
      <w:r w:rsidRPr="006A524C">
        <w:rPr>
          <w:rFonts w:ascii="Arial" w:hAnsi="Arial" w:cs="Arial"/>
          <w:i/>
          <w:color w:val="auto"/>
          <w:u w:val="single"/>
        </w:rPr>
        <w:t>Finančno zavarovanje za odpravo napak v garancijskem roku</w:t>
      </w:r>
      <w:bookmarkEnd w:id="123"/>
    </w:p>
    <w:p w14:paraId="78FB83AD" w14:textId="77777777" w:rsidR="00792A6C" w:rsidRDefault="00792A6C" w:rsidP="00792A6C">
      <w:pPr>
        <w:rPr>
          <w:rFonts w:ascii="Arial" w:hAnsi="Arial" w:cs="Arial"/>
          <w:color w:val="000000" w:themeColor="text1"/>
        </w:rPr>
      </w:pPr>
    </w:p>
    <w:p w14:paraId="55897017" w14:textId="15683213" w:rsidR="00F27306" w:rsidRPr="00D50EA9" w:rsidRDefault="00F27306" w:rsidP="00F27306">
      <w:pPr>
        <w:jc w:val="both"/>
        <w:rPr>
          <w:rFonts w:ascii="Arial" w:hAnsi="Arial" w:cs="Arial"/>
        </w:rPr>
      </w:pPr>
      <w:r>
        <w:rPr>
          <w:rFonts w:ascii="Arial" w:hAnsi="Arial" w:cs="Arial"/>
        </w:rPr>
        <w:t>Izbrani ponudnik je dolžan</w:t>
      </w:r>
      <w:r w:rsidRPr="00D50EA9">
        <w:rPr>
          <w:rFonts w:ascii="Arial" w:hAnsi="Arial" w:cs="Arial"/>
        </w:rPr>
        <w:t xml:space="preserve"> najkasneje 15 dni po izvedeni primopredaji kot jamstvo za brezhibno delovanje </w:t>
      </w:r>
      <w:r>
        <w:rPr>
          <w:rFonts w:ascii="Arial" w:hAnsi="Arial" w:cs="Arial"/>
        </w:rPr>
        <w:t>oz.</w:t>
      </w:r>
      <w:r w:rsidRPr="00D50EA9">
        <w:rPr>
          <w:rFonts w:ascii="Arial" w:hAnsi="Arial" w:cs="Arial"/>
        </w:rPr>
        <w:t xml:space="preserve"> za odpravo napak v garancijsk</w:t>
      </w:r>
      <w:r w:rsidR="006107C9">
        <w:rPr>
          <w:rFonts w:ascii="Arial" w:hAnsi="Arial" w:cs="Arial"/>
        </w:rPr>
        <w:t>em roku</w:t>
      </w:r>
      <w:r w:rsidRPr="00D50EA9">
        <w:rPr>
          <w:rFonts w:ascii="Arial" w:hAnsi="Arial" w:cs="Arial"/>
        </w:rPr>
        <w:t xml:space="preserve"> naročniku </w:t>
      </w:r>
      <w:r>
        <w:rPr>
          <w:rFonts w:ascii="Arial" w:hAnsi="Arial" w:cs="Arial"/>
        </w:rPr>
        <w:t xml:space="preserve">SB Brežice </w:t>
      </w:r>
      <w:r w:rsidRPr="00D50EA9">
        <w:rPr>
          <w:rFonts w:ascii="Arial" w:hAnsi="Arial" w:cs="Arial"/>
        </w:rPr>
        <w:t xml:space="preserve">izročiti </w:t>
      </w:r>
      <w:r>
        <w:rPr>
          <w:rFonts w:ascii="Arial" w:hAnsi="Arial" w:cs="Arial"/>
        </w:rPr>
        <w:t>bančno garancijo ali kavcijsko zavarovanje</w:t>
      </w:r>
      <w:r w:rsidRPr="00D50EA9">
        <w:rPr>
          <w:rFonts w:ascii="Arial" w:hAnsi="Arial" w:cs="Arial"/>
        </w:rPr>
        <w:t xml:space="preserve"> za odpravo napak v višini 5 % </w:t>
      </w:r>
      <w:r w:rsidRPr="00D50EA9">
        <w:rPr>
          <w:rFonts w:ascii="Arial" w:eastAsia="Arial Unicode MS" w:hAnsi="Arial" w:cs="Arial"/>
          <w:kern w:val="1"/>
        </w:rPr>
        <w:t>od pogodbene vrednosti</w:t>
      </w:r>
      <w:r>
        <w:rPr>
          <w:rFonts w:ascii="Arial" w:eastAsia="Arial Unicode MS" w:hAnsi="Arial" w:cs="Arial"/>
          <w:kern w:val="1"/>
        </w:rPr>
        <w:t xml:space="preserve"> za nabavo</w:t>
      </w:r>
      <w:r w:rsidR="00774F21">
        <w:rPr>
          <w:rFonts w:ascii="Arial" w:eastAsia="Arial Unicode MS" w:hAnsi="Arial" w:cs="Arial"/>
          <w:kern w:val="1"/>
        </w:rPr>
        <w:t xml:space="preserve"> CT</w:t>
      </w:r>
      <w:r w:rsidRPr="00D50EA9">
        <w:rPr>
          <w:rFonts w:ascii="Arial" w:eastAsia="Arial Unicode MS" w:hAnsi="Arial" w:cs="Arial"/>
          <w:kern w:val="1"/>
        </w:rPr>
        <w:t xml:space="preserve"> z DDV</w:t>
      </w:r>
      <w:r w:rsidRPr="00D50EA9">
        <w:rPr>
          <w:rFonts w:ascii="Arial" w:hAnsi="Arial" w:cs="Arial"/>
          <w:i/>
        </w:rPr>
        <w:t>,</w:t>
      </w:r>
      <w:r w:rsidRPr="00D50EA9">
        <w:rPr>
          <w:rFonts w:ascii="Arial" w:eastAsia="Arial Unicode MS" w:hAnsi="Arial" w:cs="Arial"/>
          <w:kern w:val="1"/>
        </w:rPr>
        <w:t xml:space="preserve"> ki ga lahko naročnik unovči, če izvajalec ne bo izvrševal garancijskih obveznosti v rokih in na način, kot je opredeljeno v tej razpisni dokumentaciji</w:t>
      </w:r>
      <w:r>
        <w:rPr>
          <w:rFonts w:ascii="Arial" w:eastAsia="Arial Unicode MS" w:hAnsi="Arial" w:cs="Arial"/>
          <w:kern w:val="1"/>
        </w:rPr>
        <w:t xml:space="preserve"> oz. v pogodbi</w:t>
      </w:r>
      <w:r w:rsidRPr="00D50EA9">
        <w:rPr>
          <w:rFonts w:ascii="Arial" w:eastAsia="Arial Unicode MS" w:hAnsi="Arial" w:cs="Arial"/>
          <w:kern w:val="1"/>
        </w:rPr>
        <w:t xml:space="preserve">. </w:t>
      </w:r>
    </w:p>
    <w:p w14:paraId="149E05F0" w14:textId="77777777" w:rsidR="00F27306" w:rsidRPr="00D50EA9" w:rsidRDefault="00F27306" w:rsidP="00F27306">
      <w:pPr>
        <w:jc w:val="both"/>
        <w:rPr>
          <w:rFonts w:ascii="Arial" w:hAnsi="Arial" w:cs="Arial"/>
        </w:rPr>
      </w:pPr>
    </w:p>
    <w:p w14:paraId="0D568B07" w14:textId="77777777" w:rsidR="00F27306" w:rsidRDefault="00F27306" w:rsidP="00F27306">
      <w:pPr>
        <w:autoSpaceDE w:val="0"/>
        <w:autoSpaceDN w:val="0"/>
        <w:adjustRightInd w:val="0"/>
        <w:jc w:val="both"/>
        <w:rPr>
          <w:rFonts w:ascii="Arial" w:eastAsia="Lucida Sans Unicode" w:hAnsi="Arial" w:cs="Arial"/>
          <w:lang w:eastAsia="ar-SA"/>
        </w:rPr>
      </w:pPr>
      <w:r w:rsidRPr="006107C9">
        <w:rPr>
          <w:rFonts w:ascii="Arial" w:eastAsia="Lucida Sans Unicode" w:hAnsi="Arial" w:cs="Arial"/>
          <w:lang w:eastAsia="ar-SA"/>
        </w:rPr>
        <w:t xml:space="preserve">Finančno zavarovanje mora veljati še vsaj 30 dni po preteku garancijskega roka, kot začetek veljavnosti garancije pa mora biti naveden datum primopredaje. V kolikor se garancijski rok podaljša, se mora hkrati podaljšati za enak čas tudi rok veljavnosti finančnega zavarovanja. </w:t>
      </w:r>
      <w:r w:rsidRPr="00A80FB0">
        <w:rPr>
          <w:rFonts w:ascii="Arial" w:eastAsia="Lucida Sans Unicode" w:hAnsi="Arial" w:cs="Arial"/>
          <w:lang w:eastAsia="ar-SA"/>
        </w:rPr>
        <w:t>V primeru, da se le t</w:t>
      </w:r>
      <w:r>
        <w:rPr>
          <w:rFonts w:ascii="Arial" w:eastAsia="Lucida Sans Unicode" w:hAnsi="Arial" w:cs="Arial"/>
          <w:lang w:eastAsia="ar-SA"/>
        </w:rPr>
        <w:t>a</w:t>
      </w:r>
      <w:r w:rsidRPr="00A80FB0">
        <w:rPr>
          <w:rFonts w:ascii="Arial" w:eastAsia="Lucida Sans Unicode" w:hAnsi="Arial" w:cs="Arial"/>
          <w:lang w:eastAsia="ar-SA"/>
        </w:rPr>
        <w:t xml:space="preserve"> ne zagotovi, lahko naročnik unovči </w:t>
      </w:r>
      <w:r>
        <w:rPr>
          <w:rFonts w:ascii="Arial" w:eastAsia="Lucida Sans Unicode" w:hAnsi="Arial" w:cs="Arial"/>
          <w:lang w:eastAsia="ar-SA"/>
        </w:rPr>
        <w:t>finančno zavarovanje</w:t>
      </w:r>
      <w:r w:rsidRPr="00A80FB0">
        <w:rPr>
          <w:rFonts w:ascii="Arial" w:eastAsia="Lucida Sans Unicode" w:hAnsi="Arial" w:cs="Arial"/>
          <w:lang w:eastAsia="ar-SA"/>
        </w:rPr>
        <w:t xml:space="preserve"> za dobro izvedbo pogodbenih obveznosti.</w:t>
      </w:r>
    </w:p>
    <w:p w14:paraId="550F0731" w14:textId="77777777" w:rsidR="00F27306" w:rsidRPr="00D50EA9" w:rsidRDefault="00F27306" w:rsidP="00792A6C">
      <w:pPr>
        <w:rPr>
          <w:rFonts w:ascii="Arial" w:hAnsi="Arial" w:cs="Arial"/>
          <w:color w:val="000000" w:themeColor="text1"/>
        </w:rPr>
      </w:pPr>
    </w:p>
    <w:p w14:paraId="7713EBE3" w14:textId="325F9546" w:rsidR="00792A6C" w:rsidRPr="00087392" w:rsidRDefault="00792A6C" w:rsidP="008A44AF">
      <w:pPr>
        <w:pStyle w:val="Naslov2"/>
        <w:numPr>
          <w:ilvl w:val="1"/>
          <w:numId w:val="7"/>
        </w:numPr>
        <w:shd w:val="clear" w:color="auto" w:fill="F2F2F2" w:themeFill="background1" w:themeFillShade="F2"/>
        <w:rPr>
          <w:rFonts w:ascii="Arial" w:hAnsi="Arial" w:cs="Arial"/>
          <w:color w:val="auto"/>
        </w:rPr>
      </w:pPr>
      <w:bookmarkStart w:id="124" w:name="_Toc205886589"/>
      <w:r w:rsidRPr="00087392">
        <w:rPr>
          <w:rFonts w:ascii="Arial" w:hAnsi="Arial" w:cs="Arial"/>
          <w:color w:val="auto"/>
        </w:rPr>
        <w:t>Merilo za izbor izvajalca</w:t>
      </w:r>
      <w:bookmarkEnd w:id="124"/>
    </w:p>
    <w:p w14:paraId="524D56C7" w14:textId="77777777" w:rsidR="00792A6C" w:rsidRPr="00087392" w:rsidRDefault="00792A6C" w:rsidP="00792A6C">
      <w:pPr>
        <w:rPr>
          <w:rFonts w:ascii="Arial" w:hAnsi="Arial" w:cs="Arial"/>
        </w:rPr>
      </w:pPr>
    </w:p>
    <w:p w14:paraId="7C06FF1C" w14:textId="28CE7E2C" w:rsidR="00792A6C" w:rsidRPr="00B9014D" w:rsidRDefault="00792A6C"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Pr>
          <w:rStyle w:val="normaltextrun1"/>
          <w:rFonts w:ascii="Arial" w:hAnsi="Arial" w:cs="Arial"/>
        </w:rPr>
        <w:t xml:space="preserve">Naročnik bo </w:t>
      </w:r>
      <w:r w:rsidRPr="00B9014D">
        <w:rPr>
          <w:rStyle w:val="normaltextrun1"/>
          <w:rFonts w:ascii="Arial" w:hAnsi="Arial" w:cs="Arial"/>
        </w:rPr>
        <w:t>izb</w:t>
      </w:r>
      <w:r>
        <w:rPr>
          <w:rStyle w:val="normaltextrun1"/>
          <w:rFonts w:ascii="Arial" w:hAnsi="Arial" w:cs="Arial"/>
        </w:rPr>
        <w:t>ral</w:t>
      </w:r>
      <w:r w:rsidRPr="00B9014D">
        <w:rPr>
          <w:rStyle w:val="normaltextrun1"/>
          <w:rFonts w:ascii="Arial" w:hAnsi="Arial" w:cs="Arial"/>
        </w:rPr>
        <w:t xml:space="preserve"> najugodnejšo ponudbo</w:t>
      </w:r>
      <w:r>
        <w:rPr>
          <w:rStyle w:val="normaltextrun1"/>
          <w:rFonts w:ascii="Arial" w:hAnsi="Arial" w:cs="Arial"/>
        </w:rPr>
        <w:t xml:space="preserve"> za nabavo </w:t>
      </w:r>
      <w:r w:rsidR="007A01BB">
        <w:rPr>
          <w:rStyle w:val="normaltextrun1"/>
          <w:rFonts w:ascii="Arial" w:hAnsi="Arial" w:cs="Arial"/>
        </w:rPr>
        <w:t>CT aparata</w:t>
      </w:r>
      <w:r w:rsidRPr="00B9014D">
        <w:rPr>
          <w:rStyle w:val="normaltextrun1"/>
          <w:rFonts w:ascii="Arial" w:hAnsi="Arial" w:cs="Arial"/>
        </w:rPr>
        <w:t xml:space="preserve"> glede na število točk</w:t>
      </w:r>
      <w:r>
        <w:rPr>
          <w:rStyle w:val="normaltextrun1"/>
          <w:rFonts w:ascii="Arial" w:hAnsi="Arial" w:cs="Arial"/>
        </w:rPr>
        <w:t xml:space="preserve"> (</w:t>
      </w:r>
      <w:proofErr w:type="spellStart"/>
      <w:r>
        <w:rPr>
          <w:rStyle w:val="normaltextrun1"/>
          <w:rFonts w:ascii="Arial" w:hAnsi="Arial" w:cs="Arial"/>
        </w:rPr>
        <w:t>T_skupno</w:t>
      </w:r>
      <w:proofErr w:type="spellEnd"/>
      <w:r>
        <w:rPr>
          <w:rStyle w:val="normaltextrun1"/>
          <w:rFonts w:ascii="Arial" w:hAnsi="Arial" w:cs="Arial"/>
        </w:rPr>
        <w:t>)</w:t>
      </w:r>
      <w:r w:rsidRPr="00B9014D">
        <w:rPr>
          <w:rStyle w:val="normaltextrun1"/>
          <w:rFonts w:ascii="Arial" w:hAnsi="Arial" w:cs="Arial"/>
        </w:rPr>
        <w:t>, ki jih zbere posamezen ponudnik, glede na spod</w:t>
      </w:r>
      <w:r>
        <w:rPr>
          <w:rStyle w:val="normaltextrun1"/>
          <w:rFonts w:ascii="Arial" w:hAnsi="Arial" w:cs="Arial"/>
        </w:rPr>
        <w:t>aj opredeljene</w:t>
      </w:r>
      <w:r w:rsidRPr="00B9014D">
        <w:rPr>
          <w:rStyle w:val="normaltextrun1"/>
          <w:rFonts w:ascii="Arial" w:hAnsi="Arial" w:cs="Arial"/>
        </w:rPr>
        <w:t xml:space="preserve"> kriterije:</w:t>
      </w:r>
    </w:p>
    <w:p w14:paraId="3375C7D0" w14:textId="77777777" w:rsidR="00792A6C" w:rsidRPr="00B9014D" w:rsidRDefault="00792A6C"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p>
    <w:p w14:paraId="686FA7FF" w14:textId="7050E224" w:rsidR="007A01BB" w:rsidRPr="007A01BB" w:rsidRDefault="00792A6C" w:rsidP="007A0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sidRPr="007A01BB">
        <w:rPr>
          <w:rStyle w:val="normaltextrun1"/>
          <w:rFonts w:ascii="Arial" w:hAnsi="Arial" w:cs="Arial"/>
        </w:rPr>
        <w:t>Skupna cena ponudbe (z DDV) posameznega ponudnika (</w:t>
      </w:r>
      <w:proofErr w:type="spellStart"/>
      <w:r w:rsidRPr="007A01BB">
        <w:rPr>
          <w:rStyle w:val="normaltextrun1"/>
          <w:rFonts w:ascii="Arial" w:hAnsi="Arial" w:cs="Arial"/>
        </w:rPr>
        <w:t>Cj</w:t>
      </w:r>
      <w:proofErr w:type="spellEnd"/>
      <w:r w:rsidRPr="007A01BB">
        <w:rPr>
          <w:rStyle w:val="normaltextrun1"/>
          <w:rFonts w:ascii="Arial" w:hAnsi="Arial" w:cs="Arial"/>
        </w:rPr>
        <w:t xml:space="preserve">) je določena kot vsota ponudnikove cene za </w:t>
      </w:r>
      <w:r w:rsidR="007A01BB" w:rsidRPr="007A01BB">
        <w:rPr>
          <w:rStyle w:val="normaltextrun1"/>
          <w:rFonts w:ascii="Arial" w:hAnsi="Arial" w:cs="Arial"/>
        </w:rPr>
        <w:t xml:space="preserve">CT aparat, </w:t>
      </w:r>
      <w:r w:rsidRPr="007A01BB">
        <w:rPr>
          <w:rStyle w:val="normaltextrun1"/>
          <w:rFonts w:ascii="Arial" w:hAnsi="Arial" w:cs="Arial"/>
        </w:rPr>
        <w:t xml:space="preserve">cene za 7-letno polno </w:t>
      </w:r>
      <w:proofErr w:type="spellStart"/>
      <w:r w:rsidRPr="007A01BB">
        <w:rPr>
          <w:rStyle w:val="normaltextrun1"/>
          <w:rFonts w:ascii="Arial" w:hAnsi="Arial" w:cs="Arial"/>
        </w:rPr>
        <w:t>pogarancijsko</w:t>
      </w:r>
      <w:proofErr w:type="spellEnd"/>
      <w:r w:rsidRPr="007A01BB">
        <w:rPr>
          <w:rStyle w:val="normaltextrun1"/>
          <w:rFonts w:ascii="Arial" w:hAnsi="Arial" w:cs="Arial"/>
        </w:rPr>
        <w:t xml:space="preserve"> »</w:t>
      </w:r>
      <w:proofErr w:type="spellStart"/>
      <w:r w:rsidRPr="007A01BB">
        <w:rPr>
          <w:rStyle w:val="normaltextrun1"/>
          <w:rFonts w:ascii="Arial" w:hAnsi="Arial" w:cs="Arial"/>
        </w:rPr>
        <w:t>all-inclusive</w:t>
      </w:r>
      <w:proofErr w:type="spellEnd"/>
      <w:r w:rsidRPr="007A01BB">
        <w:rPr>
          <w:rStyle w:val="normaltextrun1"/>
          <w:rFonts w:ascii="Arial" w:hAnsi="Arial" w:cs="Arial"/>
        </w:rPr>
        <w:t>« vzdrževanje ponujene opreme</w:t>
      </w:r>
      <w:r w:rsidR="007A01BB" w:rsidRPr="007A01BB">
        <w:rPr>
          <w:rStyle w:val="normaltextrun1"/>
          <w:rFonts w:ascii="Arial" w:hAnsi="Arial" w:cs="Arial"/>
        </w:rPr>
        <w:t xml:space="preserve"> ter</w:t>
      </w:r>
      <w:r w:rsidRPr="007A01BB">
        <w:rPr>
          <w:rStyle w:val="normaltextrun1"/>
          <w:rFonts w:ascii="Arial" w:hAnsi="Arial" w:cs="Arial"/>
        </w:rPr>
        <w:t xml:space="preserve"> cene za šolanje kadra</w:t>
      </w:r>
      <w:r w:rsidR="007A01BB" w:rsidRPr="007A01BB">
        <w:rPr>
          <w:rStyle w:val="normaltextrun1"/>
          <w:rFonts w:ascii="Arial" w:hAnsi="Arial" w:cs="Arial"/>
        </w:rPr>
        <w:t>.</w:t>
      </w:r>
    </w:p>
    <w:p w14:paraId="2D43FDF3" w14:textId="77777777" w:rsidR="007A01BB" w:rsidRDefault="007A01BB"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p>
    <w:p w14:paraId="56BDD6C7" w14:textId="2DCD04F5" w:rsidR="00792A6C" w:rsidRPr="00B9014D" w:rsidRDefault="00792A6C"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sidRPr="00B9014D">
        <w:rPr>
          <w:rStyle w:val="normaltextrun1"/>
          <w:rFonts w:ascii="Arial" w:hAnsi="Arial" w:cs="Arial"/>
        </w:rPr>
        <w:t>Najnižja ponujena cena (</w:t>
      </w:r>
      <w:proofErr w:type="spellStart"/>
      <w:r w:rsidRPr="00B9014D">
        <w:rPr>
          <w:rStyle w:val="normaltextrun1"/>
          <w:rFonts w:ascii="Arial" w:hAnsi="Arial" w:cs="Arial"/>
        </w:rPr>
        <w:t>Cmin</w:t>
      </w:r>
      <w:proofErr w:type="spellEnd"/>
      <w:r w:rsidRPr="00B9014D">
        <w:rPr>
          <w:rStyle w:val="normaltextrun1"/>
          <w:rFonts w:ascii="Arial" w:hAnsi="Arial" w:cs="Arial"/>
        </w:rPr>
        <w:t xml:space="preserve">) je določena kot najnižja izmed vseh prejetih </w:t>
      </w:r>
      <w:r>
        <w:rPr>
          <w:rStyle w:val="normaltextrun1"/>
          <w:rFonts w:ascii="Arial" w:hAnsi="Arial" w:cs="Arial"/>
        </w:rPr>
        <w:t xml:space="preserve">dopustnih </w:t>
      </w:r>
      <w:r w:rsidRPr="00B9014D">
        <w:rPr>
          <w:rStyle w:val="normaltextrun1"/>
          <w:rFonts w:ascii="Arial" w:hAnsi="Arial" w:cs="Arial"/>
        </w:rPr>
        <w:t>ponudb.</w:t>
      </w:r>
    </w:p>
    <w:p w14:paraId="4BE5858E" w14:textId="77777777" w:rsidR="00792A6C" w:rsidRPr="00B9014D" w:rsidRDefault="00792A6C"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sidRPr="00B9014D">
        <w:rPr>
          <w:rStyle w:val="normaltextrun1"/>
          <w:rFonts w:ascii="Arial" w:hAnsi="Arial" w:cs="Arial"/>
        </w:rPr>
        <w:t xml:space="preserve">Izračun točk po merilu cena: </w:t>
      </w:r>
      <w:proofErr w:type="spellStart"/>
      <w:r w:rsidRPr="00B9014D">
        <w:rPr>
          <w:rStyle w:val="normaltextrun1"/>
          <w:rFonts w:ascii="Arial" w:hAnsi="Arial" w:cs="Arial"/>
        </w:rPr>
        <w:t>T_cena</w:t>
      </w:r>
      <w:proofErr w:type="spellEnd"/>
      <w:r w:rsidRPr="00B9014D">
        <w:rPr>
          <w:rStyle w:val="normaltextrun1"/>
          <w:rFonts w:ascii="Arial" w:hAnsi="Arial" w:cs="Arial"/>
        </w:rPr>
        <w:t xml:space="preserve"> = 70 x </w:t>
      </w:r>
      <w:proofErr w:type="spellStart"/>
      <w:r w:rsidRPr="00B9014D">
        <w:rPr>
          <w:rStyle w:val="normaltextrun1"/>
          <w:rFonts w:ascii="Arial" w:hAnsi="Arial" w:cs="Arial"/>
        </w:rPr>
        <w:t>Cmin</w:t>
      </w:r>
      <w:proofErr w:type="spellEnd"/>
      <w:r w:rsidRPr="00B9014D">
        <w:rPr>
          <w:rStyle w:val="normaltextrun1"/>
          <w:rFonts w:ascii="Arial" w:hAnsi="Arial" w:cs="Arial"/>
        </w:rPr>
        <w:t>/</w:t>
      </w:r>
      <w:proofErr w:type="spellStart"/>
      <w:r w:rsidRPr="00B9014D">
        <w:rPr>
          <w:rStyle w:val="normaltextrun1"/>
          <w:rFonts w:ascii="Arial" w:hAnsi="Arial" w:cs="Arial"/>
        </w:rPr>
        <w:t>Cj</w:t>
      </w:r>
      <w:proofErr w:type="spellEnd"/>
    </w:p>
    <w:p w14:paraId="3F417CB1" w14:textId="77777777" w:rsidR="00792A6C" w:rsidRPr="00B9014D" w:rsidRDefault="00792A6C"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p>
    <w:p w14:paraId="4E595F8D" w14:textId="77777777" w:rsidR="00792A6C" w:rsidRPr="00B9014D" w:rsidRDefault="00792A6C"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sidRPr="00B9014D">
        <w:rPr>
          <w:rStyle w:val="normaltextrun1"/>
          <w:rFonts w:ascii="Arial" w:hAnsi="Arial" w:cs="Arial"/>
        </w:rPr>
        <w:t>2. Izračun točk po merilu izbranih tehničnih zahtev</w:t>
      </w:r>
      <w:r>
        <w:rPr>
          <w:rStyle w:val="normaltextrun1"/>
          <w:rFonts w:ascii="Arial" w:hAnsi="Arial" w:cs="Arial"/>
        </w:rPr>
        <w:t xml:space="preserve"> – PRILOGA 2</w:t>
      </w:r>
      <w:r w:rsidRPr="00B9014D">
        <w:rPr>
          <w:rStyle w:val="normaltextrun1"/>
          <w:rFonts w:ascii="Arial" w:hAnsi="Arial" w:cs="Arial"/>
        </w:rPr>
        <w:t xml:space="preserve"> (Tabela 2):</w:t>
      </w:r>
    </w:p>
    <w:p w14:paraId="55B3887A" w14:textId="77777777" w:rsidR="00792A6C" w:rsidRPr="00B9014D" w:rsidRDefault="00792A6C"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proofErr w:type="spellStart"/>
      <w:r w:rsidRPr="00B9014D">
        <w:rPr>
          <w:rStyle w:val="normaltextrun1"/>
          <w:rFonts w:ascii="Arial" w:hAnsi="Arial" w:cs="Arial"/>
        </w:rPr>
        <w:t>T_točke</w:t>
      </w:r>
      <w:proofErr w:type="spellEnd"/>
      <w:r w:rsidRPr="00B9014D">
        <w:rPr>
          <w:rStyle w:val="normaltextrun1"/>
          <w:rFonts w:ascii="Arial" w:hAnsi="Arial" w:cs="Arial"/>
        </w:rPr>
        <w:t xml:space="preserve"> = število doseženih točk ponudnika</w:t>
      </w:r>
    </w:p>
    <w:p w14:paraId="63878B82" w14:textId="77777777" w:rsidR="00792A6C" w:rsidRPr="00B9014D" w:rsidRDefault="00792A6C"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p>
    <w:p w14:paraId="61FFD63D" w14:textId="77777777" w:rsidR="00792A6C" w:rsidRPr="00B9014D" w:rsidRDefault="00792A6C"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sidRPr="00B9014D">
        <w:rPr>
          <w:rStyle w:val="normaltextrun1"/>
          <w:rFonts w:ascii="Arial" w:hAnsi="Arial" w:cs="Arial"/>
        </w:rPr>
        <w:t>3. Skupno število točk se izračuna kot vsota števila točk po merilu cena in števila točk izbranih tehničnih zahtev:</w:t>
      </w:r>
    </w:p>
    <w:p w14:paraId="2ECABE19" w14:textId="77777777" w:rsidR="00792A6C" w:rsidRDefault="00792A6C"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p>
    <w:p w14:paraId="32EB9A0D" w14:textId="77777777" w:rsidR="00792A6C" w:rsidRPr="00B363E5" w:rsidRDefault="00792A6C"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proofErr w:type="spellStart"/>
      <w:r w:rsidRPr="00B9014D">
        <w:rPr>
          <w:rStyle w:val="normaltextrun1"/>
          <w:rFonts w:ascii="Arial" w:hAnsi="Arial" w:cs="Arial"/>
        </w:rPr>
        <w:t>T_skupno</w:t>
      </w:r>
      <w:proofErr w:type="spellEnd"/>
      <w:r w:rsidRPr="00B9014D">
        <w:rPr>
          <w:rStyle w:val="normaltextrun1"/>
          <w:rFonts w:ascii="Arial" w:hAnsi="Arial" w:cs="Arial"/>
        </w:rPr>
        <w:t xml:space="preserve"> = </w:t>
      </w:r>
      <w:proofErr w:type="spellStart"/>
      <w:r w:rsidRPr="00B9014D">
        <w:rPr>
          <w:rStyle w:val="normaltextrun1"/>
          <w:rFonts w:ascii="Arial" w:hAnsi="Arial" w:cs="Arial"/>
        </w:rPr>
        <w:t>T_cena</w:t>
      </w:r>
      <w:proofErr w:type="spellEnd"/>
      <w:r w:rsidRPr="00B9014D">
        <w:rPr>
          <w:rStyle w:val="normaltextrun1"/>
          <w:rFonts w:ascii="Arial" w:hAnsi="Arial" w:cs="Arial"/>
        </w:rPr>
        <w:t xml:space="preserve"> + </w:t>
      </w:r>
      <w:proofErr w:type="spellStart"/>
      <w:r w:rsidRPr="00B9014D">
        <w:rPr>
          <w:rStyle w:val="normaltextrun1"/>
          <w:rFonts w:ascii="Arial" w:hAnsi="Arial" w:cs="Arial"/>
        </w:rPr>
        <w:t>T_točke</w:t>
      </w:r>
      <w:proofErr w:type="spellEnd"/>
    </w:p>
    <w:p w14:paraId="1381BDD1" w14:textId="77777777" w:rsidR="00792A6C" w:rsidRPr="00087392" w:rsidRDefault="00792A6C" w:rsidP="00792A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735BAD46" w14:textId="77777777" w:rsidR="00792A6C" w:rsidRPr="004A00AF" w:rsidRDefault="00792A6C" w:rsidP="008A44AF">
      <w:pPr>
        <w:pStyle w:val="Naslov1"/>
        <w:numPr>
          <w:ilvl w:val="0"/>
          <w:numId w:val="16"/>
        </w:numPr>
        <w:shd w:val="clear" w:color="auto" w:fill="F2F2F2" w:themeFill="background1" w:themeFillShade="F2"/>
        <w:ind w:left="284"/>
        <w:rPr>
          <w:sz w:val="22"/>
          <w:szCs w:val="22"/>
        </w:rPr>
      </w:pPr>
      <w:bookmarkStart w:id="125" w:name="_Toc205886590"/>
      <w:r w:rsidRPr="004A00AF">
        <w:lastRenderedPageBreak/>
        <w:t>Priprava ponudbe</w:t>
      </w:r>
      <w:bookmarkEnd w:id="125"/>
    </w:p>
    <w:p w14:paraId="1F135908"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26" w:name="_Toc205886591"/>
      <w:r w:rsidRPr="00087392">
        <w:rPr>
          <w:rFonts w:ascii="Arial" w:hAnsi="Arial" w:cs="Arial"/>
          <w:color w:val="auto"/>
        </w:rPr>
        <w:t>Jezik, oblika in vsebina ponudbe</w:t>
      </w:r>
      <w:bookmarkEnd w:id="126"/>
    </w:p>
    <w:p w14:paraId="444B5276" w14:textId="77777777" w:rsidR="00792A6C" w:rsidRPr="00966C99" w:rsidRDefault="00792A6C" w:rsidP="008A44AF">
      <w:pPr>
        <w:pStyle w:val="Naslov3"/>
        <w:numPr>
          <w:ilvl w:val="1"/>
          <w:numId w:val="20"/>
        </w:numPr>
        <w:rPr>
          <w:rFonts w:ascii="Arial" w:hAnsi="Arial" w:cs="Arial"/>
          <w:i/>
          <w:color w:val="auto"/>
          <w:u w:val="single"/>
        </w:rPr>
      </w:pPr>
      <w:bookmarkStart w:id="127" w:name="_Toc205886592"/>
      <w:r w:rsidRPr="00966C99">
        <w:rPr>
          <w:rFonts w:ascii="Arial" w:hAnsi="Arial" w:cs="Arial"/>
          <w:i/>
          <w:color w:val="auto"/>
          <w:u w:val="single"/>
        </w:rPr>
        <w:t>Jezik ponudbe</w:t>
      </w:r>
      <w:bookmarkEnd w:id="127"/>
    </w:p>
    <w:p w14:paraId="18A74872" w14:textId="77777777" w:rsidR="00792A6C" w:rsidRPr="00966C99" w:rsidRDefault="00792A6C" w:rsidP="00792A6C">
      <w:pPr>
        <w:rPr>
          <w:rFonts w:ascii="Arial" w:hAnsi="Arial" w:cs="Arial"/>
          <w:highlight w:val="yellow"/>
        </w:rPr>
      </w:pPr>
    </w:p>
    <w:p w14:paraId="6492ED24" w14:textId="77777777" w:rsidR="00792A6C" w:rsidRPr="00966C99" w:rsidRDefault="00792A6C" w:rsidP="00792A6C">
      <w:pPr>
        <w:jc w:val="both"/>
        <w:rPr>
          <w:rFonts w:ascii="Arial" w:hAnsi="Arial" w:cs="Arial"/>
        </w:rPr>
      </w:pPr>
      <w:r w:rsidRPr="00966C99">
        <w:rPr>
          <w:rFonts w:ascii="Arial" w:hAnsi="Arial" w:cs="Arial"/>
        </w:rPr>
        <w:t>Ponudniki morajo ponudbo izdelati v slovenskem jeziku.</w:t>
      </w:r>
    </w:p>
    <w:p w14:paraId="7407A4A3" w14:textId="77777777" w:rsidR="00F27306" w:rsidRDefault="00F27306" w:rsidP="00F27306">
      <w:pPr>
        <w:jc w:val="both"/>
        <w:rPr>
          <w:rFonts w:ascii="Arial" w:hAnsi="Arial" w:cs="Arial"/>
        </w:rPr>
      </w:pPr>
    </w:p>
    <w:p w14:paraId="6F36DE5A" w14:textId="6ABD1CD2" w:rsidR="00F27306" w:rsidRPr="00966C99" w:rsidRDefault="00F27306" w:rsidP="00F27306">
      <w:pPr>
        <w:jc w:val="both"/>
        <w:rPr>
          <w:rFonts w:ascii="Arial" w:hAnsi="Arial" w:cs="Arial"/>
        </w:rPr>
      </w:pPr>
      <w:r w:rsidRPr="00966C99">
        <w:rPr>
          <w:rFonts w:ascii="Arial" w:hAnsi="Arial" w:cs="Arial"/>
        </w:rPr>
        <w:t>V slovenskem jeziku morajo biti predloženi vsi dokumenti z izjemo dokumentov, ki se nanašajo na tehnične zahteve (npr. certifikati, prospekti, dokazila o preizkusih in podobno)</w:t>
      </w:r>
      <w:r>
        <w:rPr>
          <w:rFonts w:ascii="Arial" w:hAnsi="Arial" w:cs="Arial"/>
        </w:rPr>
        <w:t>, ki so lahko v angleškem jeziku</w:t>
      </w:r>
      <w:r w:rsidRPr="00966C99">
        <w:rPr>
          <w:rFonts w:ascii="Arial" w:hAnsi="Arial" w:cs="Arial"/>
        </w:rPr>
        <w:t>.</w:t>
      </w:r>
    </w:p>
    <w:p w14:paraId="304265FE" w14:textId="77777777" w:rsidR="00792A6C" w:rsidRPr="00966C99" w:rsidRDefault="00792A6C" w:rsidP="00792A6C">
      <w:pPr>
        <w:jc w:val="both"/>
        <w:rPr>
          <w:rFonts w:ascii="Arial" w:hAnsi="Arial" w:cs="Arial"/>
        </w:rPr>
      </w:pPr>
    </w:p>
    <w:p w14:paraId="7E4F8455" w14:textId="77777777" w:rsidR="00792A6C" w:rsidRPr="00966C99" w:rsidRDefault="00792A6C" w:rsidP="00792A6C">
      <w:pPr>
        <w:jc w:val="both"/>
        <w:rPr>
          <w:rFonts w:ascii="Arial" w:hAnsi="Arial" w:cs="Arial"/>
        </w:rPr>
      </w:pPr>
      <w:r w:rsidRPr="00966C99">
        <w:rPr>
          <w:rFonts w:ascii="Arial" w:hAnsi="Arial" w:cs="Arial"/>
        </w:rPr>
        <w:t xml:space="preserve">Če bo naročnik ob pregledu in ocenjevanju ponudb ocenil, da je potrebno del ponudbe, ki ni predložena v slovenskem jeziku, prevesti v slovenski jezik, lahko od ponudnika zahteva, da to stori na lastne stroške ter mu za to določi ustrezen rok. Za tolmačenje vsebine ponudbe se upošteva besedilo ponudbe v slovenskem jeziku oz. uraden prevod ponudbe v slovenski jezik. </w:t>
      </w:r>
    </w:p>
    <w:p w14:paraId="4B94A086" w14:textId="77777777" w:rsidR="00792A6C" w:rsidRPr="00966C99" w:rsidRDefault="00792A6C" w:rsidP="00792A6C">
      <w:pPr>
        <w:jc w:val="both"/>
        <w:rPr>
          <w:rFonts w:ascii="Arial" w:hAnsi="Arial" w:cs="Arial"/>
          <w:color w:val="FF0000"/>
        </w:rPr>
      </w:pPr>
    </w:p>
    <w:p w14:paraId="1FDF0109" w14:textId="77777777" w:rsidR="00792A6C" w:rsidRPr="00966C99" w:rsidRDefault="00792A6C" w:rsidP="008A44AF">
      <w:pPr>
        <w:pStyle w:val="Odstavekseznama"/>
        <w:numPr>
          <w:ilvl w:val="1"/>
          <w:numId w:val="20"/>
        </w:numPr>
        <w:spacing w:after="0" w:line="240" w:lineRule="auto"/>
        <w:jc w:val="both"/>
        <w:rPr>
          <w:rFonts w:ascii="Arial" w:hAnsi="Arial" w:cs="Arial"/>
          <w:b/>
          <w:i/>
          <w:sz w:val="20"/>
          <w:szCs w:val="20"/>
          <w:u w:val="single"/>
        </w:rPr>
      </w:pPr>
      <w:r w:rsidRPr="00966C99">
        <w:rPr>
          <w:rFonts w:ascii="Arial" w:hAnsi="Arial" w:cs="Arial"/>
          <w:b/>
          <w:i/>
          <w:sz w:val="20"/>
          <w:szCs w:val="20"/>
          <w:u w:val="single"/>
        </w:rPr>
        <w:t xml:space="preserve">Oddaja drugih obrazcev ali izjav naročnika </w:t>
      </w:r>
    </w:p>
    <w:p w14:paraId="49376D44" w14:textId="77777777" w:rsidR="00792A6C" w:rsidRPr="00966C99" w:rsidRDefault="00792A6C" w:rsidP="00792A6C">
      <w:pPr>
        <w:jc w:val="both"/>
        <w:rPr>
          <w:rFonts w:ascii="Arial" w:hAnsi="Arial" w:cs="Arial"/>
          <w:i/>
        </w:rPr>
      </w:pPr>
      <w:r w:rsidRPr="00966C99">
        <w:rPr>
          <w:rFonts w:ascii="Arial" w:hAnsi="Arial" w:cs="Arial"/>
          <w:i/>
        </w:rPr>
        <w:t>(kot so: Referenčna lista ponudnika, Seznam kadrov ponudnika, Izjava ponudnika o izpolnjevanju pogojev, ki niso vključeni v ESPD, Izjava (ne vodilnega) partnerja v skupni ponudbi o izpolnjevanju pogojev…)</w:t>
      </w:r>
    </w:p>
    <w:p w14:paraId="6E67AFFA" w14:textId="77777777" w:rsidR="00792A6C" w:rsidRPr="00966C99" w:rsidRDefault="00792A6C" w:rsidP="00792A6C">
      <w:pPr>
        <w:ind w:left="851"/>
        <w:jc w:val="both"/>
        <w:rPr>
          <w:rFonts w:ascii="Arial" w:hAnsi="Arial" w:cs="Arial"/>
        </w:rPr>
      </w:pPr>
    </w:p>
    <w:p w14:paraId="1AD707B4" w14:textId="77777777" w:rsidR="00792A6C" w:rsidRPr="00966C99" w:rsidRDefault="00792A6C" w:rsidP="008A44AF">
      <w:pPr>
        <w:numPr>
          <w:ilvl w:val="1"/>
          <w:numId w:val="49"/>
        </w:numPr>
        <w:ind w:left="426"/>
        <w:jc w:val="both"/>
        <w:rPr>
          <w:rFonts w:ascii="Arial" w:hAnsi="Arial" w:cs="Arial"/>
        </w:rPr>
      </w:pPr>
      <w:r w:rsidRPr="00966C99">
        <w:rPr>
          <w:rFonts w:ascii="Arial" w:hAnsi="Arial" w:cs="Arial"/>
        </w:rPr>
        <w:t>Ponudnik mora posamezne podatke oddati na obrazcih predpisanih v teh navodilih.</w:t>
      </w:r>
    </w:p>
    <w:p w14:paraId="464F3DDC" w14:textId="27D14800" w:rsidR="00792A6C" w:rsidRPr="00966C99" w:rsidRDefault="00F27306" w:rsidP="008A44AF">
      <w:pPr>
        <w:numPr>
          <w:ilvl w:val="1"/>
          <w:numId w:val="49"/>
        </w:numPr>
        <w:ind w:left="426"/>
        <w:jc w:val="both"/>
        <w:rPr>
          <w:rFonts w:ascii="Arial" w:hAnsi="Arial" w:cs="Arial"/>
        </w:rPr>
      </w:pPr>
      <w:r>
        <w:rPr>
          <w:rFonts w:ascii="Arial" w:hAnsi="Arial" w:cs="Arial"/>
        </w:rPr>
        <w:t>O</w:t>
      </w:r>
      <w:r w:rsidR="00792A6C" w:rsidRPr="00966C99">
        <w:rPr>
          <w:rFonts w:ascii="Arial" w:hAnsi="Arial" w:cs="Arial"/>
        </w:rPr>
        <w:t>brazci</w:t>
      </w:r>
      <w:r>
        <w:rPr>
          <w:rFonts w:ascii="Arial" w:hAnsi="Arial" w:cs="Arial"/>
        </w:rPr>
        <w:t xml:space="preserve"> morajo biti</w:t>
      </w:r>
      <w:r w:rsidR="00792A6C" w:rsidRPr="00966C99">
        <w:rPr>
          <w:rFonts w:ascii="Arial" w:hAnsi="Arial" w:cs="Arial"/>
        </w:rPr>
        <w:t xml:space="preserve"> fizično (podpis, žig) ali elektronsko podpisani.</w:t>
      </w:r>
    </w:p>
    <w:p w14:paraId="690506F9" w14:textId="77777777" w:rsidR="00792A6C" w:rsidRPr="00087392" w:rsidRDefault="00792A6C" w:rsidP="008A44AF">
      <w:pPr>
        <w:numPr>
          <w:ilvl w:val="1"/>
          <w:numId w:val="49"/>
        </w:numPr>
        <w:ind w:left="426"/>
        <w:jc w:val="both"/>
        <w:rPr>
          <w:rFonts w:ascii="Arial" w:hAnsi="Arial" w:cs="Arial"/>
        </w:rPr>
      </w:pPr>
      <w:r w:rsidRPr="00087392">
        <w:rPr>
          <w:rFonts w:ascii="Arial" w:hAnsi="Arial" w:cs="Arial"/>
        </w:rPr>
        <w:t>Ponudnik mora v obrazcih izpolniti vsa prazna mesta z jasnimi tiskanimi črkami.</w:t>
      </w:r>
    </w:p>
    <w:p w14:paraId="52E97966" w14:textId="2A0753AB" w:rsidR="00F27306" w:rsidRPr="00087392" w:rsidRDefault="00F27306" w:rsidP="00F27306">
      <w:pPr>
        <w:numPr>
          <w:ilvl w:val="1"/>
          <w:numId w:val="49"/>
        </w:numPr>
        <w:ind w:left="426"/>
        <w:jc w:val="both"/>
        <w:rPr>
          <w:rFonts w:ascii="Arial" w:hAnsi="Arial" w:cs="Arial"/>
        </w:rPr>
      </w:pPr>
      <w:r w:rsidRPr="00087392">
        <w:rPr>
          <w:rFonts w:ascii="Arial" w:hAnsi="Arial" w:cs="Arial"/>
        </w:rPr>
        <w:t xml:space="preserve">Če se obrazec izpolnjuje </w:t>
      </w:r>
      <w:r>
        <w:rPr>
          <w:rFonts w:ascii="Arial" w:hAnsi="Arial" w:cs="Arial"/>
        </w:rPr>
        <w:t>elektronsko</w:t>
      </w:r>
      <w:r w:rsidRPr="00087392">
        <w:rPr>
          <w:rFonts w:ascii="Arial" w:hAnsi="Arial" w:cs="Arial"/>
        </w:rPr>
        <w:t>, mora struktura in vsebina računalniškega izpisa ustrezati zahtevam iz originalnega obrazca.</w:t>
      </w:r>
    </w:p>
    <w:p w14:paraId="1531D329" w14:textId="77777777" w:rsidR="00792A6C" w:rsidRPr="00087392" w:rsidRDefault="00792A6C" w:rsidP="00792A6C">
      <w:pPr>
        <w:jc w:val="both"/>
        <w:rPr>
          <w:rFonts w:ascii="Arial" w:hAnsi="Arial" w:cs="Arial"/>
        </w:rPr>
      </w:pPr>
    </w:p>
    <w:p w14:paraId="337E8A76" w14:textId="77777777" w:rsidR="00792A6C" w:rsidRPr="00087392" w:rsidRDefault="00792A6C" w:rsidP="00792A6C">
      <w:pPr>
        <w:jc w:val="both"/>
        <w:rPr>
          <w:rFonts w:ascii="Arial" w:hAnsi="Arial" w:cs="Arial"/>
        </w:rPr>
      </w:pPr>
      <w:r w:rsidRPr="00087392">
        <w:rPr>
          <w:rFonts w:ascii="Arial" w:hAnsi="Arial" w:cs="Arial"/>
          <w:u w:val="single"/>
        </w:rPr>
        <w:t>Obrazce in izjave</w:t>
      </w:r>
      <w:r w:rsidRPr="00087392">
        <w:rPr>
          <w:rFonts w:ascii="Arial" w:hAnsi="Arial" w:cs="Arial"/>
        </w:rPr>
        <w:t xml:space="preserve"> ponudnik </w:t>
      </w:r>
      <w:r w:rsidRPr="00087392">
        <w:rPr>
          <w:rFonts w:ascii="Arial" w:hAnsi="Arial" w:cs="Arial"/>
          <w:u w:val="single"/>
        </w:rPr>
        <w:t>naloži</w:t>
      </w:r>
      <w:r w:rsidRPr="00087392">
        <w:rPr>
          <w:rFonts w:ascii="Arial" w:hAnsi="Arial" w:cs="Arial"/>
        </w:rPr>
        <w:t xml:space="preserve"> v razdelek »Drugi dokumenti«. Izjavo ponudnika o izpolnjevanju pogojev </w:t>
      </w:r>
      <w:r w:rsidRPr="00087392">
        <w:rPr>
          <w:rFonts w:ascii="Arial" w:hAnsi="Arial" w:cs="Arial"/>
          <w:u w:val="single"/>
        </w:rPr>
        <w:t>naloži</w:t>
      </w:r>
      <w:r w:rsidRPr="00087392">
        <w:rPr>
          <w:rFonts w:ascii="Arial" w:hAnsi="Arial" w:cs="Arial"/>
        </w:rPr>
        <w:t xml:space="preserve"> v razdelek »Izjava – ponudnik«.</w:t>
      </w:r>
    </w:p>
    <w:p w14:paraId="1892A98C" w14:textId="77777777" w:rsidR="00792A6C" w:rsidRPr="00087392" w:rsidRDefault="00792A6C" w:rsidP="00792A6C">
      <w:pPr>
        <w:jc w:val="both"/>
        <w:rPr>
          <w:rFonts w:ascii="Arial" w:hAnsi="Arial" w:cs="Arial"/>
        </w:rPr>
      </w:pPr>
    </w:p>
    <w:p w14:paraId="4D7F256E" w14:textId="77777777" w:rsidR="00792A6C" w:rsidRPr="00087392" w:rsidRDefault="00792A6C" w:rsidP="00792A6C">
      <w:pPr>
        <w:jc w:val="both"/>
        <w:rPr>
          <w:rFonts w:ascii="Arial" w:hAnsi="Arial" w:cs="Arial"/>
        </w:rPr>
      </w:pPr>
      <w:r w:rsidRPr="00087392">
        <w:rPr>
          <w:rFonts w:ascii="Arial" w:hAnsi="Arial" w:cs="Arial"/>
          <w:b/>
          <w:u w:val="single"/>
        </w:rPr>
        <w:t>Posamezne obrazce in izjave ponudnik odda, če je tako zahtevano v tej razpisni dokumentaciji glej točko B.IV)</w:t>
      </w:r>
      <w:r w:rsidRPr="00087392">
        <w:rPr>
          <w:rFonts w:ascii="Arial" w:hAnsi="Arial" w:cs="Arial"/>
        </w:rPr>
        <w:t xml:space="preserve">. V primeru, da pri predmetnem javnem naročilu, ponudnik ne nastopa s partnerji ali podizvajalci, za te dokumentov ne oddaja (niti praznih). </w:t>
      </w:r>
    </w:p>
    <w:p w14:paraId="016280A9" w14:textId="77777777" w:rsidR="00F27306" w:rsidRPr="00B03585" w:rsidRDefault="00F27306" w:rsidP="00792A6C">
      <w:pPr>
        <w:jc w:val="both"/>
        <w:rPr>
          <w:rFonts w:ascii="Arial" w:hAnsi="Arial" w:cs="Arial"/>
        </w:rPr>
      </w:pPr>
    </w:p>
    <w:p w14:paraId="22781DF5" w14:textId="77777777" w:rsidR="00792A6C" w:rsidRPr="00B03585" w:rsidRDefault="00792A6C" w:rsidP="008A44AF">
      <w:pPr>
        <w:pStyle w:val="Odstavekseznama"/>
        <w:numPr>
          <w:ilvl w:val="1"/>
          <w:numId w:val="20"/>
        </w:numPr>
        <w:jc w:val="both"/>
        <w:rPr>
          <w:rFonts w:ascii="Arial" w:hAnsi="Arial" w:cs="Arial"/>
          <w:b/>
          <w:i/>
          <w:sz w:val="20"/>
          <w:szCs w:val="20"/>
          <w:u w:val="single"/>
        </w:rPr>
      </w:pPr>
      <w:r w:rsidRPr="00B03585">
        <w:rPr>
          <w:rFonts w:ascii="Arial" w:hAnsi="Arial" w:cs="Arial"/>
          <w:b/>
          <w:i/>
          <w:sz w:val="20"/>
          <w:szCs w:val="20"/>
          <w:u w:val="single"/>
        </w:rPr>
        <w:t>Ostali dokumenti oz. lastne priloge ponudnika</w:t>
      </w:r>
    </w:p>
    <w:p w14:paraId="69BF0172" w14:textId="1B2E4386" w:rsidR="00F27306" w:rsidRDefault="00F27306" w:rsidP="00792A6C">
      <w:pPr>
        <w:jc w:val="both"/>
        <w:rPr>
          <w:rFonts w:ascii="Arial" w:hAnsi="Arial" w:cs="Arial"/>
        </w:rPr>
      </w:pPr>
      <w:r w:rsidRPr="00F27306">
        <w:rPr>
          <w:rFonts w:ascii="Arial" w:hAnsi="Arial" w:cs="Arial"/>
        </w:rPr>
        <w:t>Med ostale dokumente oz. lastne obvezne ali neobvezne priloge ponudnika spadajo akt o skupnem nastopanju, računovodski izkazi, dogovor med izvajalcem in podizvajalcem, zavarovalne police, tehnični listi, atesti in certifikati, poročila o preizkusih, prospekti ipd..</w:t>
      </w:r>
    </w:p>
    <w:p w14:paraId="4BEE760A" w14:textId="77777777" w:rsidR="00F27306" w:rsidRPr="00966C99" w:rsidRDefault="00F27306" w:rsidP="00792A6C">
      <w:pPr>
        <w:jc w:val="both"/>
        <w:rPr>
          <w:rFonts w:ascii="Arial" w:hAnsi="Arial" w:cs="Arial"/>
        </w:rPr>
      </w:pPr>
    </w:p>
    <w:p w14:paraId="3532A894" w14:textId="77777777" w:rsidR="00792A6C" w:rsidRPr="00966C99" w:rsidRDefault="00792A6C" w:rsidP="00792A6C">
      <w:pPr>
        <w:jc w:val="both"/>
        <w:rPr>
          <w:rFonts w:ascii="Arial" w:hAnsi="Arial" w:cs="Arial"/>
        </w:rPr>
      </w:pPr>
      <w:r w:rsidRPr="00966C99">
        <w:rPr>
          <w:rFonts w:ascii="Arial" w:hAnsi="Arial" w:cs="Arial"/>
        </w:rPr>
        <w:t xml:space="preserve">Ponudnik dokumente naloži </w:t>
      </w:r>
      <w:r w:rsidRPr="00966C99">
        <w:rPr>
          <w:rFonts w:ascii="Arial" w:hAnsi="Arial" w:cs="Arial"/>
          <w:u w:val="single"/>
        </w:rPr>
        <w:t>v razdelku »Drugi dokumenti«</w:t>
      </w:r>
      <w:r w:rsidRPr="00966C99">
        <w:rPr>
          <w:rFonts w:ascii="Arial" w:hAnsi="Arial" w:cs="Arial"/>
        </w:rPr>
        <w:t xml:space="preserve"> na način in v obliki, da so iz elektronske oblike dokumenta razvidni podatki, ki jih zahteva naročnik. Prav tako mora biti razvidno, katera institucija je dokument izdala (npr. zavarovalna polica) oz. spletni vir (npr. prospekti s spletne strani). Če je zahteva, da je dokument podpisan s strani izdajatelja (npr. certifikati), mora biti naložen popoln dokument (kot npr. </w:t>
      </w:r>
      <w:proofErr w:type="spellStart"/>
      <w:r w:rsidRPr="00966C99">
        <w:rPr>
          <w:rFonts w:ascii="Arial" w:hAnsi="Arial" w:cs="Arial"/>
        </w:rPr>
        <w:t>sken</w:t>
      </w:r>
      <w:proofErr w:type="spellEnd"/>
      <w:r w:rsidRPr="00966C99">
        <w:rPr>
          <w:rFonts w:ascii="Arial" w:hAnsi="Arial" w:cs="Arial"/>
        </w:rPr>
        <w:t xml:space="preserve"> originalnega certifikata).</w:t>
      </w:r>
    </w:p>
    <w:p w14:paraId="7379F96C" w14:textId="77777777" w:rsidR="00792A6C" w:rsidRPr="00966C99" w:rsidRDefault="00792A6C" w:rsidP="00792A6C">
      <w:pPr>
        <w:jc w:val="both"/>
        <w:rPr>
          <w:rFonts w:ascii="Arial" w:hAnsi="Arial" w:cs="Arial"/>
        </w:rPr>
      </w:pPr>
    </w:p>
    <w:p w14:paraId="7EB637CC" w14:textId="5EA429F7" w:rsidR="00792A6C" w:rsidRPr="00966C99" w:rsidRDefault="00792A6C" w:rsidP="00792A6C">
      <w:pPr>
        <w:jc w:val="both"/>
        <w:rPr>
          <w:rFonts w:ascii="Arial" w:hAnsi="Arial" w:cs="Arial"/>
        </w:rPr>
      </w:pPr>
      <w:r w:rsidRPr="00966C99">
        <w:rPr>
          <w:rFonts w:ascii="Arial" w:hAnsi="Arial" w:cs="Arial"/>
        </w:rPr>
        <w:t>Naročnik lahko v točki B.III. oz. B.IV. določi drug način oz. obliko oddaje »ostalih dokumentov«.</w:t>
      </w:r>
    </w:p>
    <w:p w14:paraId="2F877F9A" w14:textId="77777777" w:rsidR="00792A6C" w:rsidRDefault="00792A6C" w:rsidP="008A44AF">
      <w:pPr>
        <w:pStyle w:val="Naslov3"/>
        <w:numPr>
          <w:ilvl w:val="1"/>
          <w:numId w:val="20"/>
        </w:numPr>
        <w:jc w:val="both"/>
        <w:rPr>
          <w:rFonts w:ascii="Arial" w:hAnsi="Arial" w:cs="Arial"/>
          <w:i/>
          <w:color w:val="auto"/>
          <w:u w:val="single"/>
        </w:rPr>
      </w:pPr>
      <w:bookmarkStart w:id="128" w:name="_Toc205886593"/>
      <w:r w:rsidRPr="00966C99">
        <w:rPr>
          <w:rFonts w:ascii="Arial" w:hAnsi="Arial" w:cs="Arial"/>
          <w:i/>
          <w:color w:val="auto"/>
          <w:u w:val="single"/>
        </w:rPr>
        <w:t>Žigosanje dokumentacije</w:t>
      </w:r>
      <w:bookmarkEnd w:id="128"/>
    </w:p>
    <w:p w14:paraId="7C36FF66" w14:textId="77777777" w:rsidR="00792A6C" w:rsidRPr="00966C99" w:rsidRDefault="00792A6C" w:rsidP="00792A6C"/>
    <w:p w14:paraId="64F0DEB1" w14:textId="77777777" w:rsidR="00792A6C" w:rsidRPr="00966C99" w:rsidRDefault="00792A6C" w:rsidP="00792A6C">
      <w:pPr>
        <w:jc w:val="both"/>
        <w:rPr>
          <w:rFonts w:ascii="Arial" w:hAnsi="Arial" w:cs="Arial"/>
        </w:rPr>
      </w:pPr>
      <w:r w:rsidRPr="00966C99">
        <w:rPr>
          <w:rFonts w:ascii="Arial" w:hAnsi="Arial" w:cs="Arial"/>
        </w:rPr>
        <w:lastRenderedPageBreak/>
        <w:t>Ponudnik ponudbeno dokumentacij</w:t>
      </w:r>
      <w:r>
        <w:rPr>
          <w:rFonts w:ascii="Arial" w:hAnsi="Arial" w:cs="Arial"/>
        </w:rPr>
        <w:t>o</w:t>
      </w:r>
      <w:r w:rsidRPr="00966C99">
        <w:rPr>
          <w:rFonts w:ascii="Arial" w:hAnsi="Arial" w:cs="Arial"/>
        </w:rPr>
        <w:t xml:space="preserve"> žigosa v skladu z določili te razpisne dokumentacije, razen v primeru, ko ponudnik ne posluje z žigom, kar je opredeljeno v njegovem ustanovnem aktu</w:t>
      </w:r>
      <w:r>
        <w:rPr>
          <w:rFonts w:ascii="Arial" w:hAnsi="Arial" w:cs="Arial"/>
        </w:rPr>
        <w:t xml:space="preserve"> oz. se dokumentacija podpisuje elektronsko.</w:t>
      </w:r>
    </w:p>
    <w:p w14:paraId="079C2936" w14:textId="77777777" w:rsidR="00792A6C" w:rsidRDefault="00792A6C" w:rsidP="008A44AF">
      <w:pPr>
        <w:pStyle w:val="Naslov3"/>
        <w:numPr>
          <w:ilvl w:val="1"/>
          <w:numId w:val="20"/>
        </w:numPr>
        <w:jc w:val="both"/>
        <w:rPr>
          <w:rFonts w:ascii="Arial" w:hAnsi="Arial" w:cs="Arial"/>
          <w:i/>
          <w:color w:val="auto"/>
          <w:u w:val="single"/>
        </w:rPr>
      </w:pPr>
      <w:bookmarkStart w:id="129" w:name="_Toc205886594"/>
      <w:r w:rsidRPr="00966C99">
        <w:rPr>
          <w:rFonts w:ascii="Arial" w:hAnsi="Arial" w:cs="Arial"/>
          <w:i/>
          <w:color w:val="auto"/>
          <w:u w:val="single"/>
        </w:rPr>
        <w:t>Veljavnost dokumentov</w:t>
      </w:r>
      <w:bookmarkEnd w:id="129"/>
    </w:p>
    <w:p w14:paraId="0CE5A83B" w14:textId="77777777" w:rsidR="00792A6C" w:rsidRPr="00966C99" w:rsidRDefault="00792A6C" w:rsidP="00792A6C"/>
    <w:p w14:paraId="617387F8" w14:textId="77777777" w:rsidR="00792A6C" w:rsidRPr="00966C99" w:rsidRDefault="00792A6C" w:rsidP="00792A6C">
      <w:pPr>
        <w:jc w:val="both"/>
        <w:rPr>
          <w:rFonts w:ascii="Arial" w:hAnsi="Arial" w:cs="Arial"/>
        </w:rPr>
      </w:pPr>
      <w:r w:rsidRPr="00966C99">
        <w:rPr>
          <w:rFonts w:ascii="Arial" w:hAnsi="Arial" w:cs="Arial"/>
        </w:rPr>
        <w:t>V kolikor obstaja naročnikova zahteva po najvišji dovoljeni starosti dokumentov, ki jih ponudnik prilaga kot dokazila, je to navedeno ob vsakem posameznem dokazilu.</w:t>
      </w:r>
    </w:p>
    <w:p w14:paraId="28341933" w14:textId="77777777" w:rsidR="00792A6C" w:rsidRPr="00966C99" w:rsidRDefault="00792A6C" w:rsidP="00792A6C">
      <w:pPr>
        <w:jc w:val="both"/>
        <w:rPr>
          <w:rFonts w:ascii="Arial" w:hAnsi="Arial" w:cs="Arial"/>
        </w:rPr>
      </w:pPr>
    </w:p>
    <w:p w14:paraId="71B786C7" w14:textId="77777777" w:rsidR="00792A6C" w:rsidRPr="00966C99" w:rsidRDefault="00792A6C" w:rsidP="00792A6C">
      <w:pPr>
        <w:jc w:val="both"/>
        <w:rPr>
          <w:rFonts w:ascii="Arial" w:hAnsi="Arial" w:cs="Arial"/>
        </w:rPr>
      </w:pPr>
      <w:r w:rsidRPr="00966C99">
        <w:rPr>
          <w:rFonts w:ascii="Arial" w:hAnsi="Arial" w:cs="Arial"/>
        </w:rPr>
        <w:t>V primerih, ko starost dokumenta ni določen</w:t>
      </w:r>
      <w:r>
        <w:rPr>
          <w:rFonts w:ascii="Arial" w:hAnsi="Arial" w:cs="Arial"/>
        </w:rPr>
        <w:t>a</w:t>
      </w:r>
      <w:r w:rsidRPr="00966C99">
        <w:rPr>
          <w:rFonts w:ascii="Arial" w:hAnsi="Arial" w:cs="Arial"/>
        </w:rPr>
        <w:t xml:space="preserve">, morajo le-ti izkazovati </w:t>
      </w:r>
      <w:r>
        <w:rPr>
          <w:rFonts w:ascii="Arial" w:hAnsi="Arial" w:cs="Arial"/>
        </w:rPr>
        <w:t>aktualno</w:t>
      </w:r>
      <w:r w:rsidRPr="00966C99">
        <w:rPr>
          <w:rFonts w:ascii="Arial" w:hAnsi="Arial" w:cs="Arial"/>
        </w:rPr>
        <w:t xml:space="preserve"> stanje ponudnika na dan, določen za predložitev ponudbe.</w:t>
      </w:r>
    </w:p>
    <w:p w14:paraId="28BA648C" w14:textId="77777777" w:rsidR="00792A6C" w:rsidRDefault="00792A6C" w:rsidP="008A44AF">
      <w:pPr>
        <w:pStyle w:val="Naslov3"/>
        <w:numPr>
          <w:ilvl w:val="1"/>
          <w:numId w:val="20"/>
        </w:numPr>
        <w:ind w:left="851" w:hanging="426"/>
        <w:jc w:val="both"/>
        <w:rPr>
          <w:rFonts w:ascii="Arial" w:hAnsi="Arial" w:cs="Arial"/>
          <w:i/>
          <w:color w:val="auto"/>
          <w:u w:val="single"/>
        </w:rPr>
      </w:pPr>
      <w:bookmarkStart w:id="130" w:name="_Toc205886595"/>
      <w:r w:rsidRPr="00966C99">
        <w:rPr>
          <w:rFonts w:ascii="Arial" w:hAnsi="Arial" w:cs="Arial"/>
          <w:i/>
          <w:color w:val="auto"/>
          <w:u w:val="single"/>
        </w:rPr>
        <w:t>Dokazila tujih ponudnikov</w:t>
      </w:r>
      <w:bookmarkEnd w:id="130"/>
    </w:p>
    <w:p w14:paraId="11B02A33" w14:textId="77777777" w:rsidR="00792A6C" w:rsidRPr="00966C99" w:rsidRDefault="00792A6C" w:rsidP="00792A6C"/>
    <w:p w14:paraId="2E4FAA1D" w14:textId="77777777" w:rsidR="00792A6C" w:rsidRPr="00966C99" w:rsidRDefault="00792A6C" w:rsidP="00792A6C">
      <w:pPr>
        <w:jc w:val="both"/>
        <w:rPr>
          <w:rFonts w:ascii="Arial" w:hAnsi="Arial" w:cs="Arial"/>
        </w:rPr>
      </w:pPr>
      <w:r w:rsidRPr="00966C99">
        <w:rPr>
          <w:rFonts w:ascii="Arial" w:hAnsi="Arial" w:cs="Arial"/>
        </w:rPr>
        <w:t>Ponudniki s sedežem v tuji državi morajo izpolnjevati enake pogoje kot ponudniki s sedežem v Republiki Sloveniji.</w:t>
      </w:r>
    </w:p>
    <w:p w14:paraId="413DEE3B" w14:textId="77777777" w:rsidR="00792A6C" w:rsidRPr="00966C99" w:rsidRDefault="00792A6C" w:rsidP="00792A6C">
      <w:pPr>
        <w:jc w:val="both"/>
        <w:rPr>
          <w:rFonts w:ascii="Arial" w:hAnsi="Arial" w:cs="Arial"/>
        </w:rPr>
      </w:pPr>
    </w:p>
    <w:p w14:paraId="7FE92326" w14:textId="77777777" w:rsidR="00792A6C" w:rsidRPr="00966C99" w:rsidRDefault="00792A6C" w:rsidP="00792A6C">
      <w:pPr>
        <w:jc w:val="both"/>
        <w:rPr>
          <w:rFonts w:ascii="Arial" w:hAnsi="Arial" w:cs="Arial"/>
        </w:rPr>
      </w:pPr>
      <w:r w:rsidRPr="00966C99">
        <w:rPr>
          <w:rFonts w:ascii="Arial" w:hAnsi="Arial" w:cs="Arial"/>
        </w:rPr>
        <w:t>Tuji ponudniki predložijo v razpisni dokumentaciji zahtevana ustrezna dokazila pristojnih institucij. Če se v državi, v kateri ima ponudnik svoj sedež, ne izdaja takšnih dokumentov oz. le-ti ne zajemajo vseh primerov, ki so opredeljeni z razlogi za izključitev ponudnika,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2DF66137" w14:textId="77777777" w:rsidR="00792A6C" w:rsidRPr="00966C99" w:rsidRDefault="00792A6C" w:rsidP="00792A6C">
      <w:pPr>
        <w:jc w:val="both"/>
        <w:rPr>
          <w:rFonts w:ascii="Arial" w:hAnsi="Arial" w:cs="Arial"/>
        </w:rPr>
      </w:pPr>
    </w:p>
    <w:p w14:paraId="5FFC50EC" w14:textId="77777777" w:rsidR="00792A6C" w:rsidRPr="00966C99" w:rsidRDefault="00792A6C" w:rsidP="00792A6C">
      <w:pPr>
        <w:jc w:val="both"/>
        <w:rPr>
          <w:rFonts w:ascii="Arial" w:hAnsi="Arial" w:cs="Arial"/>
        </w:rPr>
      </w:pPr>
      <w:r w:rsidRPr="00966C99">
        <w:rPr>
          <w:rFonts w:ascii="Arial" w:hAnsi="Arial" w:cs="Arial"/>
        </w:rPr>
        <w:t xml:space="preserve">Za način dostave dokazil iz te točke se smiselno uporabljajo druga določila te razpisne dokumentacije.  </w:t>
      </w:r>
    </w:p>
    <w:p w14:paraId="6DB954AF" w14:textId="77777777" w:rsidR="00792A6C" w:rsidRDefault="00792A6C" w:rsidP="00792A6C">
      <w:pPr>
        <w:pStyle w:val="Naslov3"/>
        <w:ind w:left="426"/>
        <w:jc w:val="both"/>
        <w:rPr>
          <w:rFonts w:ascii="Arial" w:hAnsi="Arial" w:cs="Arial"/>
          <w:i/>
          <w:color w:val="auto"/>
          <w:u w:val="single"/>
        </w:rPr>
      </w:pPr>
      <w:bookmarkStart w:id="131" w:name="_Toc205886596"/>
      <w:r w:rsidRPr="00DD29BF">
        <w:rPr>
          <w:rFonts w:ascii="Arial" w:hAnsi="Arial" w:cs="Arial"/>
          <w:i/>
          <w:color w:val="auto"/>
        </w:rPr>
        <w:t xml:space="preserve">1.7  </w:t>
      </w:r>
      <w:r w:rsidRPr="00966C99">
        <w:rPr>
          <w:rFonts w:ascii="Arial" w:hAnsi="Arial" w:cs="Arial"/>
          <w:i/>
          <w:color w:val="auto"/>
          <w:u w:val="single"/>
        </w:rPr>
        <w:t>Preverjanje predloženih izjav in podatkov</w:t>
      </w:r>
      <w:bookmarkEnd w:id="131"/>
    </w:p>
    <w:p w14:paraId="79F2AD70" w14:textId="77777777" w:rsidR="00792A6C" w:rsidRPr="00256C0E" w:rsidRDefault="00792A6C" w:rsidP="00792A6C"/>
    <w:p w14:paraId="6DF4A93B" w14:textId="77777777" w:rsidR="00792A6C" w:rsidRPr="00966C99" w:rsidRDefault="00792A6C" w:rsidP="00792A6C">
      <w:pPr>
        <w:jc w:val="both"/>
        <w:rPr>
          <w:rFonts w:ascii="Arial" w:hAnsi="Arial" w:cs="Arial"/>
        </w:rPr>
      </w:pPr>
      <w:r w:rsidRPr="00966C99">
        <w:rPr>
          <w:rFonts w:ascii="Arial" w:hAnsi="Arial" w:cs="Arial"/>
        </w:rPr>
        <w:t xml:space="preserve">Naročnik si pridržuje pravico preveriti resničnost vseh izjav in podatkov, ki jih predloži ponudnik, v skladu z določili ZJN-3. Če naročnik podatkov ne bo mogel preveriti, jih ne bo upošteval. </w:t>
      </w:r>
    </w:p>
    <w:p w14:paraId="5E0D2CE6" w14:textId="77777777" w:rsidR="00792A6C" w:rsidRPr="00966C99" w:rsidRDefault="00792A6C" w:rsidP="00792A6C">
      <w:pPr>
        <w:jc w:val="both"/>
        <w:rPr>
          <w:rFonts w:ascii="Arial" w:hAnsi="Arial" w:cs="Arial"/>
        </w:rPr>
      </w:pPr>
    </w:p>
    <w:p w14:paraId="3A80661F" w14:textId="28F5DB31" w:rsidR="00792A6C" w:rsidRPr="00966C99" w:rsidRDefault="00792A6C" w:rsidP="00792A6C">
      <w:pPr>
        <w:jc w:val="both"/>
        <w:rPr>
          <w:rFonts w:ascii="Arial" w:hAnsi="Arial" w:cs="Arial"/>
        </w:rPr>
      </w:pPr>
      <w:r w:rsidRPr="00966C99">
        <w:rPr>
          <w:rFonts w:ascii="Arial" w:hAnsi="Arial" w:cs="Arial"/>
        </w:rPr>
        <w:t>Dokazil, s katerimi ponudnik izkazuje izpolnjevanje pogojev iz razpisne dokumentacije (npr. potrjene reference, dovoljenja, nekaznovanost, finančna sposobnost in podobno), ni potrebno priložiti k ponudbi – naročnik bo ponudnika k predložitvi teh dokazil pozval po potrebi v skladu z določili točke B.I.</w:t>
      </w:r>
      <w:r w:rsidR="00F27306">
        <w:rPr>
          <w:rFonts w:ascii="Arial" w:hAnsi="Arial" w:cs="Arial"/>
        </w:rPr>
        <w:t>2.</w:t>
      </w:r>
      <w:r w:rsidRPr="00966C99">
        <w:rPr>
          <w:rFonts w:ascii="Arial" w:hAnsi="Arial" w:cs="Arial"/>
        </w:rPr>
        <w:t xml:space="preserve"> teh navodil. </w:t>
      </w:r>
      <w:r w:rsidRPr="00966C99">
        <w:rPr>
          <w:rFonts w:ascii="Arial" w:hAnsi="Arial" w:cs="Arial"/>
          <w:u w:val="single"/>
        </w:rPr>
        <w:t xml:space="preserve">To </w:t>
      </w:r>
      <w:r w:rsidRPr="00966C99">
        <w:rPr>
          <w:rFonts w:ascii="Arial" w:hAnsi="Arial" w:cs="Arial"/>
          <w:b/>
          <w:u w:val="single"/>
        </w:rPr>
        <w:t>NE</w:t>
      </w:r>
      <w:r w:rsidRPr="00966C99">
        <w:rPr>
          <w:rFonts w:ascii="Arial" w:hAnsi="Arial" w:cs="Arial"/>
          <w:u w:val="single"/>
        </w:rPr>
        <w:t xml:space="preserve"> velja za dokazila o izpolnjevanju pogojev, ki so vezani na merila, ter za dokazila vezana na tehnične specifikacije predmeta javnega naročila.</w:t>
      </w:r>
      <w:r w:rsidRPr="00966C99">
        <w:rPr>
          <w:rFonts w:ascii="Arial" w:hAnsi="Arial" w:cs="Arial"/>
        </w:rPr>
        <w:t xml:space="preserve"> </w:t>
      </w:r>
    </w:p>
    <w:p w14:paraId="6ADA82AF" w14:textId="77777777" w:rsidR="00792A6C" w:rsidRDefault="00792A6C" w:rsidP="008A44AF">
      <w:pPr>
        <w:pStyle w:val="Naslov3"/>
        <w:numPr>
          <w:ilvl w:val="1"/>
          <w:numId w:val="42"/>
        </w:numPr>
        <w:ind w:left="851" w:hanging="426"/>
        <w:jc w:val="both"/>
        <w:rPr>
          <w:rFonts w:ascii="Arial" w:hAnsi="Arial" w:cs="Arial"/>
          <w:i/>
          <w:color w:val="auto"/>
          <w:u w:val="single"/>
        </w:rPr>
      </w:pPr>
      <w:bookmarkStart w:id="132" w:name="_Toc205886597"/>
      <w:r w:rsidRPr="00966C99">
        <w:rPr>
          <w:rFonts w:ascii="Arial" w:hAnsi="Arial" w:cs="Arial"/>
          <w:i/>
          <w:color w:val="auto"/>
          <w:u w:val="single"/>
        </w:rPr>
        <w:t>Nedopustno spreminjanje razpisne dokumentacije</w:t>
      </w:r>
      <w:bookmarkEnd w:id="132"/>
    </w:p>
    <w:p w14:paraId="5BD46218" w14:textId="76219857" w:rsidR="00792A6C" w:rsidRPr="00966C99" w:rsidRDefault="00792A6C" w:rsidP="00792A6C">
      <w:pPr>
        <w:jc w:val="both"/>
        <w:rPr>
          <w:rFonts w:ascii="Arial" w:hAnsi="Arial" w:cs="Arial"/>
        </w:rPr>
      </w:pPr>
      <w:r>
        <w:rPr>
          <w:rFonts w:ascii="Arial" w:hAnsi="Arial" w:cs="Arial"/>
        </w:rPr>
        <w:br/>
      </w:r>
      <w:r w:rsidR="00F27306" w:rsidRPr="00966C99">
        <w:rPr>
          <w:rFonts w:ascii="Arial" w:hAnsi="Arial" w:cs="Arial"/>
        </w:rPr>
        <w:t xml:space="preserve">Vsako spreminjanje razpisne dokumentacije bo imelo za posledico </w:t>
      </w:r>
      <w:r w:rsidR="00F27306" w:rsidRPr="00966C99">
        <w:rPr>
          <w:rFonts w:ascii="Arial" w:hAnsi="Arial" w:cs="Arial"/>
          <w:b/>
          <w:i/>
          <w:u w:val="single"/>
        </w:rPr>
        <w:t>izključitev</w:t>
      </w:r>
      <w:r w:rsidR="00F27306" w:rsidRPr="00966C99">
        <w:rPr>
          <w:rFonts w:ascii="Arial" w:hAnsi="Arial" w:cs="Arial"/>
        </w:rPr>
        <w:t xml:space="preserve"> ponudbe iz nadaljnjega postopka ocenjevanja kot</w:t>
      </w:r>
      <w:r w:rsidR="00F27306">
        <w:rPr>
          <w:rFonts w:ascii="Arial" w:hAnsi="Arial" w:cs="Arial"/>
        </w:rPr>
        <w:t xml:space="preserve"> nedopustne</w:t>
      </w:r>
      <w:r w:rsidR="00F27306" w:rsidRPr="00966C99">
        <w:rPr>
          <w:rFonts w:ascii="Arial" w:hAnsi="Arial" w:cs="Arial"/>
        </w:rPr>
        <w:t>.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7DC4098F" w14:textId="77777777" w:rsidR="00792A6C" w:rsidRPr="00966C99" w:rsidRDefault="00792A6C" w:rsidP="00792A6C">
      <w:pPr>
        <w:jc w:val="both"/>
        <w:rPr>
          <w:rFonts w:ascii="Arial" w:hAnsi="Arial" w:cs="Arial"/>
        </w:rPr>
      </w:pPr>
    </w:p>
    <w:p w14:paraId="7EC76A05" w14:textId="5AEAD5C0" w:rsidR="00792A6C" w:rsidRPr="00966C99" w:rsidRDefault="00792A6C" w:rsidP="004A00AF">
      <w:pPr>
        <w:pStyle w:val="Telobesedila20"/>
        <w:shd w:val="clear" w:color="auto" w:fill="auto"/>
        <w:spacing w:after="0" w:line="210" w:lineRule="exact"/>
        <w:ind w:left="20" w:firstLine="0"/>
        <w:jc w:val="both"/>
        <w:rPr>
          <w:rFonts w:eastAsia="Times New Roman"/>
          <w:sz w:val="20"/>
          <w:szCs w:val="20"/>
        </w:rPr>
      </w:pPr>
      <w:r w:rsidRPr="00966C99">
        <w:rPr>
          <w:rFonts w:eastAsia="Times New Roman"/>
          <w:sz w:val="20"/>
          <w:szCs w:val="20"/>
        </w:rPr>
        <w:t xml:space="preserve">Ponudba sme vsebovati le spremembe, ki so potrebne za popravilo ponudnikovih napak. V takem primeru mora popravek parafirati </w:t>
      </w:r>
      <w:r>
        <w:rPr>
          <w:rFonts w:eastAsia="Times New Roman"/>
          <w:sz w:val="20"/>
          <w:szCs w:val="20"/>
        </w:rPr>
        <w:t xml:space="preserve">odgovorna </w:t>
      </w:r>
      <w:r w:rsidRPr="00966C99">
        <w:rPr>
          <w:rFonts w:eastAsia="Times New Roman"/>
          <w:sz w:val="20"/>
          <w:szCs w:val="20"/>
        </w:rPr>
        <w:t xml:space="preserve">oseba </w:t>
      </w:r>
      <w:r>
        <w:rPr>
          <w:rFonts w:eastAsia="Times New Roman"/>
          <w:sz w:val="20"/>
          <w:szCs w:val="20"/>
        </w:rPr>
        <w:t>ponudnika</w:t>
      </w:r>
      <w:r w:rsidRPr="00966C99">
        <w:rPr>
          <w:rFonts w:eastAsia="Times New Roman"/>
          <w:sz w:val="20"/>
          <w:szCs w:val="20"/>
        </w:rPr>
        <w:t>.</w:t>
      </w:r>
    </w:p>
    <w:p w14:paraId="433B4577" w14:textId="77777777" w:rsidR="00792A6C" w:rsidRDefault="00792A6C" w:rsidP="008A44AF">
      <w:pPr>
        <w:pStyle w:val="Naslov3"/>
        <w:numPr>
          <w:ilvl w:val="1"/>
          <w:numId w:val="42"/>
        </w:numPr>
        <w:ind w:left="851" w:hanging="426"/>
        <w:jc w:val="both"/>
        <w:rPr>
          <w:rFonts w:ascii="Arial" w:hAnsi="Arial" w:cs="Arial"/>
          <w:i/>
          <w:color w:val="auto"/>
          <w:u w:val="single"/>
        </w:rPr>
      </w:pPr>
      <w:bookmarkStart w:id="133" w:name="_Toc205886598"/>
      <w:r w:rsidRPr="00966C99">
        <w:rPr>
          <w:rFonts w:ascii="Arial" w:hAnsi="Arial" w:cs="Arial"/>
          <w:i/>
          <w:color w:val="auto"/>
          <w:u w:val="single"/>
        </w:rPr>
        <w:t>Stroški priprave ponudbe</w:t>
      </w:r>
      <w:bookmarkEnd w:id="133"/>
    </w:p>
    <w:p w14:paraId="53E4C59D" w14:textId="77777777" w:rsidR="00792A6C" w:rsidRPr="00256C0E" w:rsidRDefault="00792A6C" w:rsidP="00792A6C"/>
    <w:p w14:paraId="0A7DFAA5" w14:textId="77777777" w:rsidR="00792A6C" w:rsidRPr="00966C99" w:rsidRDefault="00792A6C" w:rsidP="00792A6C">
      <w:pPr>
        <w:jc w:val="both"/>
        <w:rPr>
          <w:rFonts w:ascii="Arial" w:hAnsi="Arial" w:cs="Arial"/>
        </w:rPr>
      </w:pPr>
      <w:r w:rsidRPr="00966C99">
        <w:rPr>
          <w:rFonts w:ascii="Arial" w:hAnsi="Arial" w:cs="Arial"/>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1E0540EB" w14:textId="77777777" w:rsidR="00792A6C" w:rsidRPr="00087392" w:rsidRDefault="00792A6C" w:rsidP="00792A6C">
      <w:pPr>
        <w:jc w:val="both"/>
        <w:rPr>
          <w:rFonts w:ascii="Arial" w:hAnsi="Arial" w:cs="Arial"/>
          <w:sz w:val="22"/>
          <w:szCs w:val="22"/>
        </w:rPr>
      </w:pPr>
    </w:p>
    <w:p w14:paraId="4A983AF5"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4" w:name="_Toc205886599"/>
      <w:r w:rsidRPr="00087392">
        <w:rPr>
          <w:rFonts w:ascii="Arial" w:hAnsi="Arial" w:cs="Arial"/>
          <w:color w:val="auto"/>
        </w:rPr>
        <w:t>Skupna ponudba</w:t>
      </w:r>
      <w:bookmarkEnd w:id="134"/>
    </w:p>
    <w:p w14:paraId="4D1A9CB3" w14:textId="77777777" w:rsidR="00792A6C" w:rsidRPr="00087392" w:rsidRDefault="00792A6C" w:rsidP="00792A6C">
      <w:pPr>
        <w:rPr>
          <w:rFonts w:ascii="Arial" w:hAnsi="Arial" w:cs="Arial"/>
        </w:rPr>
      </w:pPr>
    </w:p>
    <w:p w14:paraId="10FA54C0" w14:textId="77777777" w:rsidR="00792A6C" w:rsidRPr="00087392" w:rsidRDefault="00792A6C" w:rsidP="00792A6C">
      <w:pPr>
        <w:jc w:val="both"/>
        <w:rPr>
          <w:rFonts w:ascii="Arial" w:hAnsi="Arial" w:cs="Arial"/>
        </w:rPr>
      </w:pPr>
      <w:r>
        <w:rPr>
          <w:rFonts w:ascii="Arial" w:hAnsi="Arial" w:cs="Arial"/>
        </w:rPr>
        <w:t>Ponudbo</w:t>
      </w:r>
      <w:r w:rsidRPr="00087392">
        <w:rPr>
          <w:rFonts w:ascii="Arial" w:hAnsi="Arial" w:cs="Arial"/>
        </w:rPr>
        <w:t xml:space="preserve"> lahko </w:t>
      </w:r>
      <w:r>
        <w:rPr>
          <w:rFonts w:ascii="Arial" w:hAnsi="Arial" w:cs="Arial"/>
        </w:rPr>
        <w:t>odda</w:t>
      </w:r>
      <w:r w:rsidRPr="00087392">
        <w:rPr>
          <w:rFonts w:ascii="Arial" w:hAnsi="Arial" w:cs="Arial"/>
        </w:rPr>
        <w:t xml:space="preserve"> skupina gospodarskih subjektov, </w:t>
      </w:r>
      <w:r w:rsidRPr="00087392">
        <w:rPr>
          <w:rFonts w:ascii="Arial" w:hAnsi="Arial" w:cs="Arial"/>
          <w:b/>
          <w:bCs/>
        </w:rPr>
        <w:t>ki mora predložiti pravni akt (sporazum ali pogodbo) o skupni izvedbi javnega naročila</w:t>
      </w:r>
      <w:r w:rsidRPr="00087392">
        <w:rPr>
          <w:rFonts w:ascii="Arial" w:hAnsi="Arial" w:cs="Arial"/>
        </w:rPr>
        <w:t xml:space="preserve"> v primeru, da bodo izbrani na javnem </w:t>
      </w:r>
      <w:r>
        <w:rPr>
          <w:rFonts w:ascii="Arial" w:hAnsi="Arial" w:cs="Arial"/>
        </w:rPr>
        <w:t>naročilu</w:t>
      </w:r>
      <w:r w:rsidRPr="00087392">
        <w:rPr>
          <w:rFonts w:ascii="Arial" w:hAnsi="Arial" w:cs="Arial"/>
        </w:rPr>
        <w:t xml:space="preserve"> (najpozneje na poziv naročnika v fazi preverjanja ponudbe, če ni s to razpisno dokumentacijo določeno drugače). Naročnik od slednjih v fazi oddaje ponudb ne zahteva določene pravne oblike.</w:t>
      </w:r>
    </w:p>
    <w:p w14:paraId="6E91F56E" w14:textId="77777777" w:rsidR="00792A6C" w:rsidRPr="00087392" w:rsidRDefault="00792A6C" w:rsidP="00792A6C">
      <w:pPr>
        <w:jc w:val="both"/>
        <w:rPr>
          <w:rFonts w:ascii="Arial" w:hAnsi="Arial" w:cs="Arial"/>
        </w:rPr>
      </w:pPr>
    </w:p>
    <w:p w14:paraId="70817930" w14:textId="77777777" w:rsidR="00792A6C" w:rsidRPr="00087392" w:rsidRDefault="00792A6C" w:rsidP="00792A6C">
      <w:pPr>
        <w:jc w:val="both"/>
        <w:rPr>
          <w:rFonts w:ascii="Arial" w:hAnsi="Arial" w:cs="Arial"/>
        </w:rPr>
      </w:pPr>
      <w:r w:rsidRPr="00087392">
        <w:rPr>
          <w:rFonts w:ascii="Arial" w:hAnsi="Arial" w:cs="Arial"/>
        </w:rPr>
        <w:t>Pravni akt o skupni izvedbi javnega naročila mora natančno opredeliti naloge in odgovornosti posameznih gospodarskih subjektov za izvedbo javnega naročila in sicer mora biti iz akta nedvoumno razvidno naslednje:</w:t>
      </w:r>
    </w:p>
    <w:p w14:paraId="32132CEF"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imenovanje nosilca posla pri izvedbi javnega naročila,</w:t>
      </w:r>
    </w:p>
    <w:p w14:paraId="24AFA877"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pooblastilo nosilcu posla in odgovorni osebi nosilca za podpis ponudb</w:t>
      </w:r>
      <w:r>
        <w:rPr>
          <w:rFonts w:ascii="Arial" w:hAnsi="Arial" w:cs="Arial"/>
          <w:sz w:val="20"/>
          <w:szCs w:val="20"/>
        </w:rPr>
        <w:t>e</w:t>
      </w:r>
      <w:r w:rsidRPr="00087392">
        <w:rPr>
          <w:rFonts w:ascii="Arial" w:hAnsi="Arial" w:cs="Arial"/>
          <w:sz w:val="20"/>
          <w:szCs w:val="20"/>
        </w:rPr>
        <w:t>, za komunikacijo z naročnikom, za zastopnika za sprejem pošiljk ter podpis pogodbe,</w:t>
      </w:r>
    </w:p>
    <w:p w14:paraId="01DE9654"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obseg posla (natančna navedba vrste in obsega), ki ga bo opravil posamezni gospodarski subjekt  in njegove odgovornosti v skupni ponudbi,</w:t>
      </w:r>
    </w:p>
    <w:p w14:paraId="5339D7BA"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izjava, da so vsi ponudniki v skupni ponudbi seznanjeni z razpisnimi pogoji ter merili za dodelitev javnega naročila in da z njimi v celoti soglašajo,</w:t>
      </w:r>
    </w:p>
    <w:p w14:paraId="6D15D1C9"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izjava, da so vsi gospodarski subjekti v skupni ponudbi seznanjeni s plačilnimi pogoji in da z njimi v celoti soglašajo,</w:t>
      </w:r>
    </w:p>
    <w:p w14:paraId="791E0D58" w14:textId="77777777" w:rsidR="00792A6C" w:rsidRPr="00087392" w:rsidRDefault="00792A6C" w:rsidP="008A44AF">
      <w:pPr>
        <w:pStyle w:val="Odstavekseznama"/>
        <w:numPr>
          <w:ilvl w:val="0"/>
          <w:numId w:val="25"/>
        </w:numPr>
        <w:jc w:val="both"/>
        <w:rPr>
          <w:rFonts w:ascii="Arial" w:hAnsi="Arial" w:cs="Arial"/>
          <w:sz w:val="20"/>
          <w:szCs w:val="20"/>
        </w:rPr>
      </w:pPr>
      <w:r w:rsidRPr="00087392">
        <w:rPr>
          <w:rFonts w:ascii="Arial" w:hAnsi="Arial" w:cs="Arial"/>
          <w:sz w:val="20"/>
          <w:szCs w:val="20"/>
        </w:rPr>
        <w:t>zaveza, da gospodarski subjekti naročniku odgovarjajo neomejeno solidarno za izvedbo celotnega naročila.</w:t>
      </w:r>
    </w:p>
    <w:p w14:paraId="10F2D698" w14:textId="77777777" w:rsidR="00792A6C" w:rsidRPr="00087392" w:rsidRDefault="00792A6C" w:rsidP="00792A6C">
      <w:pPr>
        <w:jc w:val="both"/>
        <w:rPr>
          <w:rFonts w:ascii="Arial" w:hAnsi="Arial" w:cs="Arial"/>
        </w:rPr>
      </w:pPr>
      <w:r w:rsidRPr="00087392">
        <w:rPr>
          <w:rFonts w:ascii="Arial" w:hAnsi="Arial" w:cs="Arial"/>
        </w:rPr>
        <w:t>Sestavni del akta o skupnem nastopanju je tudi seznam podizvajalcev ali partnerjev posameznih gospodarskih subjektov v skupni ponudbi.</w:t>
      </w:r>
    </w:p>
    <w:p w14:paraId="4F1F2ECE" w14:textId="77777777" w:rsidR="00792A6C" w:rsidRPr="00087392" w:rsidRDefault="00792A6C" w:rsidP="00792A6C">
      <w:pPr>
        <w:jc w:val="both"/>
        <w:rPr>
          <w:rFonts w:ascii="Arial" w:hAnsi="Arial" w:cs="Arial"/>
        </w:rPr>
      </w:pPr>
    </w:p>
    <w:p w14:paraId="7A536767" w14:textId="77777777" w:rsidR="00792A6C" w:rsidRPr="00087392" w:rsidRDefault="00792A6C" w:rsidP="00792A6C">
      <w:pPr>
        <w:jc w:val="both"/>
        <w:rPr>
          <w:rFonts w:ascii="Arial" w:hAnsi="Arial" w:cs="Arial"/>
        </w:rPr>
      </w:pPr>
      <w:r w:rsidRPr="00087392">
        <w:rPr>
          <w:rFonts w:ascii="Arial" w:hAnsi="Arial" w:cs="Arial"/>
        </w:rPr>
        <w:t>Vsak od gospodarskih subjektov, ki nastopajo v skupni ponudbi, mora izkazovati, da zanj niso podani razlogi za izključitev, podani v 75. členu ZJN-3 in so navedeni v posebnem delu navodil za izdelavo ponudbe.</w:t>
      </w:r>
    </w:p>
    <w:p w14:paraId="6CB2E110" w14:textId="77777777" w:rsidR="00792A6C" w:rsidRPr="00087392" w:rsidRDefault="00792A6C" w:rsidP="00792A6C">
      <w:pPr>
        <w:jc w:val="both"/>
        <w:rPr>
          <w:rFonts w:ascii="Arial" w:hAnsi="Arial" w:cs="Arial"/>
        </w:rPr>
      </w:pPr>
    </w:p>
    <w:p w14:paraId="25710C63" w14:textId="77777777" w:rsidR="00792A6C" w:rsidRPr="00087392" w:rsidRDefault="00792A6C" w:rsidP="00792A6C">
      <w:pPr>
        <w:jc w:val="both"/>
        <w:rPr>
          <w:rFonts w:ascii="Arial" w:hAnsi="Arial" w:cs="Arial"/>
        </w:rPr>
      </w:pPr>
      <w:r w:rsidRPr="00087392">
        <w:rPr>
          <w:rFonts w:ascii="Arial" w:hAnsi="Arial" w:cs="Arial"/>
        </w:rPr>
        <w:t>Izpolnjevanje pogojev partnerstva za sodelovanje, ki jih opredeljuje 76. člen ZJN-3 in so navedeni v posebnem delu navodil za izdelavo ponudbe, se ugotavlja na način, kot je to za posamezni pogoj določeno s to razpisno dokumentacijo.</w:t>
      </w:r>
    </w:p>
    <w:p w14:paraId="7CF50941" w14:textId="77777777" w:rsidR="00792A6C" w:rsidRPr="00087392" w:rsidRDefault="00792A6C" w:rsidP="00792A6C">
      <w:pPr>
        <w:jc w:val="both"/>
        <w:rPr>
          <w:rFonts w:ascii="Arial" w:hAnsi="Arial" w:cs="Arial"/>
        </w:rPr>
      </w:pPr>
    </w:p>
    <w:p w14:paraId="5F70F3E7" w14:textId="77777777" w:rsidR="00792A6C" w:rsidRPr="00087392" w:rsidRDefault="00792A6C" w:rsidP="00792A6C">
      <w:pPr>
        <w:jc w:val="both"/>
        <w:rPr>
          <w:rFonts w:ascii="Arial" w:hAnsi="Arial" w:cs="Arial"/>
        </w:rPr>
      </w:pPr>
      <w:r w:rsidRPr="00087392">
        <w:rPr>
          <w:rFonts w:ascii="Arial" w:hAnsi="Arial"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375247E6" w14:textId="77777777" w:rsidR="00792A6C" w:rsidRPr="00087392" w:rsidRDefault="00792A6C" w:rsidP="00792A6C">
      <w:pPr>
        <w:jc w:val="both"/>
        <w:rPr>
          <w:rFonts w:ascii="Arial" w:hAnsi="Arial" w:cs="Arial"/>
        </w:rPr>
      </w:pPr>
    </w:p>
    <w:p w14:paraId="6A9D0A1C"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5" w:name="_Toc205886600"/>
      <w:r w:rsidRPr="00087392">
        <w:rPr>
          <w:rFonts w:ascii="Arial" w:hAnsi="Arial" w:cs="Arial"/>
          <w:color w:val="auto"/>
        </w:rPr>
        <w:t>Podizvajalci</w:t>
      </w:r>
      <w:bookmarkEnd w:id="135"/>
    </w:p>
    <w:p w14:paraId="2599BFEC" w14:textId="77777777" w:rsidR="00792A6C" w:rsidRPr="00087392" w:rsidRDefault="00792A6C" w:rsidP="00792A6C">
      <w:pPr>
        <w:jc w:val="both"/>
        <w:rPr>
          <w:rFonts w:ascii="Arial" w:hAnsi="Arial" w:cs="Arial"/>
        </w:rPr>
      </w:pPr>
    </w:p>
    <w:p w14:paraId="16647BDB" w14:textId="77777777" w:rsidR="00792A6C" w:rsidRPr="00087392" w:rsidRDefault="00792A6C" w:rsidP="00792A6C">
      <w:pPr>
        <w:jc w:val="both"/>
        <w:rPr>
          <w:rFonts w:ascii="Arial" w:hAnsi="Arial" w:cs="Arial"/>
        </w:rPr>
      </w:pPr>
      <w:r w:rsidRPr="00087392">
        <w:rPr>
          <w:rFonts w:ascii="Arial" w:hAnsi="Arial" w:cs="Arial"/>
        </w:rPr>
        <w:t xml:space="preserve">Podizvajalec je gospodarski subjekt, ki je pravna ali fizična oseba in za ponudnika, s katerim naročnik po ZJN-3 sklene pogodbo o izvedbi javnega naročil ali okvirni sporazum, izvaja gradnjo </w:t>
      </w:r>
      <w:r>
        <w:rPr>
          <w:rFonts w:ascii="Arial" w:hAnsi="Arial" w:cs="Arial"/>
        </w:rPr>
        <w:t>oz.</w:t>
      </w:r>
      <w:r w:rsidRPr="00087392">
        <w:rPr>
          <w:rFonts w:ascii="Arial" w:hAnsi="Arial" w:cs="Arial"/>
        </w:rPr>
        <w:t xml:space="preserve"> storitev ali dobavlja blago, ki je neposredno povezano s predmetom javnega naročila.</w:t>
      </w:r>
    </w:p>
    <w:p w14:paraId="27F04019" w14:textId="77777777" w:rsidR="00792A6C" w:rsidRPr="00087392" w:rsidRDefault="00792A6C" w:rsidP="00792A6C">
      <w:pPr>
        <w:jc w:val="both"/>
        <w:rPr>
          <w:rFonts w:ascii="Arial" w:hAnsi="Arial" w:cs="Arial"/>
        </w:rPr>
      </w:pPr>
    </w:p>
    <w:p w14:paraId="46D7DA1F" w14:textId="77777777" w:rsidR="00792A6C" w:rsidRPr="00087392" w:rsidRDefault="00792A6C" w:rsidP="00792A6C">
      <w:pPr>
        <w:jc w:val="both"/>
        <w:rPr>
          <w:rFonts w:ascii="Arial" w:hAnsi="Arial" w:cs="Arial"/>
        </w:rPr>
      </w:pPr>
      <w:r w:rsidRPr="00087392">
        <w:rPr>
          <w:rFonts w:ascii="Arial" w:hAnsi="Arial" w:cs="Arial"/>
        </w:rPr>
        <w:t>Če bo ponudnik izvajal javno naročilo s podizvajalci, jih mora navesti v ponudbi.</w:t>
      </w:r>
    </w:p>
    <w:p w14:paraId="61D7A556" w14:textId="77777777" w:rsidR="00792A6C" w:rsidRPr="00087392" w:rsidRDefault="00792A6C" w:rsidP="00792A6C">
      <w:pPr>
        <w:jc w:val="both"/>
        <w:rPr>
          <w:rFonts w:ascii="Arial" w:hAnsi="Arial" w:cs="Arial"/>
        </w:rPr>
      </w:pPr>
    </w:p>
    <w:p w14:paraId="28EEB86C" w14:textId="77777777" w:rsidR="00792A6C" w:rsidRPr="00087392" w:rsidRDefault="00792A6C" w:rsidP="00792A6C">
      <w:pPr>
        <w:jc w:val="both"/>
        <w:rPr>
          <w:rFonts w:ascii="Arial" w:hAnsi="Arial" w:cs="Arial"/>
          <w:b/>
          <w:bCs/>
        </w:rPr>
      </w:pPr>
      <w:r w:rsidRPr="00087392">
        <w:rPr>
          <w:rFonts w:ascii="Arial" w:hAnsi="Arial" w:cs="Arial"/>
          <w:b/>
          <w:bCs/>
        </w:rPr>
        <w:lastRenderedPageBreak/>
        <w:t>Ponudnik mora za vsakega podizvajalca, ki ga navede v ponudbi, navesti oz. dostaviti naslednje podatke oz. dokumente, na način, kot je to opredeljeno v tej razpisni dokumentaciji</w:t>
      </w:r>
    </w:p>
    <w:p w14:paraId="6925DB74" w14:textId="77777777" w:rsidR="00792A6C" w:rsidRPr="00087392" w:rsidRDefault="00792A6C" w:rsidP="008A44AF">
      <w:pPr>
        <w:pStyle w:val="Odstavekseznama"/>
        <w:numPr>
          <w:ilvl w:val="0"/>
          <w:numId w:val="12"/>
        </w:numPr>
        <w:spacing w:after="0" w:line="240" w:lineRule="auto"/>
        <w:jc w:val="both"/>
        <w:rPr>
          <w:rFonts w:ascii="Arial" w:hAnsi="Arial" w:cs="Arial"/>
          <w:sz w:val="20"/>
          <w:szCs w:val="20"/>
        </w:rPr>
      </w:pPr>
      <w:r w:rsidRPr="00087392">
        <w:rPr>
          <w:rFonts w:ascii="Arial" w:hAnsi="Arial" w:cs="Arial"/>
          <w:sz w:val="20"/>
          <w:szCs w:val="20"/>
          <w:u w:val="single"/>
        </w:rPr>
        <w:t>ESPD ali drug s to razpisno dokumentacijo zahtevan obrazec</w:t>
      </w:r>
      <w:r w:rsidRPr="00087392">
        <w:rPr>
          <w:rFonts w:ascii="Arial" w:hAnsi="Arial" w:cs="Arial"/>
          <w:sz w:val="20"/>
          <w:szCs w:val="20"/>
        </w:rPr>
        <w:t xml:space="preserve"> (izjavo) izpolnjen s strani podizvajalca (ob preložitvi ponudbe).</w:t>
      </w:r>
    </w:p>
    <w:p w14:paraId="6C60D145" w14:textId="77777777" w:rsidR="00792A6C" w:rsidRPr="00087392" w:rsidRDefault="00792A6C" w:rsidP="008A44AF">
      <w:pPr>
        <w:pStyle w:val="Odstavekseznama"/>
        <w:numPr>
          <w:ilvl w:val="0"/>
          <w:numId w:val="12"/>
        </w:numPr>
        <w:spacing w:after="0" w:line="240" w:lineRule="auto"/>
        <w:jc w:val="both"/>
        <w:rPr>
          <w:rFonts w:ascii="Arial" w:hAnsi="Arial" w:cs="Arial"/>
          <w:sz w:val="20"/>
          <w:szCs w:val="20"/>
        </w:rPr>
      </w:pPr>
      <w:r w:rsidRPr="00087392">
        <w:rPr>
          <w:rFonts w:ascii="Arial" w:hAnsi="Arial" w:cs="Arial"/>
          <w:sz w:val="20"/>
          <w:szCs w:val="20"/>
          <w:u w:val="single"/>
        </w:rPr>
        <w:t>Dogovor med izvajalcem in podizvajalcem o nameri izvedbe posla</w:t>
      </w:r>
      <w:r w:rsidRPr="00087392">
        <w:rPr>
          <w:rFonts w:ascii="Arial" w:hAnsi="Arial" w:cs="Arial"/>
          <w:sz w:val="20"/>
          <w:szCs w:val="20"/>
        </w:rPr>
        <w:t>, v katerem morajo biti navedeni najmanj naslednji podatki: predmet, količina, vrednost,</w:t>
      </w:r>
      <w:r>
        <w:rPr>
          <w:rFonts w:ascii="Arial" w:hAnsi="Arial" w:cs="Arial"/>
          <w:sz w:val="20"/>
          <w:szCs w:val="20"/>
        </w:rPr>
        <w:t xml:space="preserve"> delež posla,</w:t>
      </w:r>
      <w:r w:rsidRPr="00087392">
        <w:rPr>
          <w:rFonts w:ascii="Arial" w:hAnsi="Arial" w:cs="Arial"/>
          <w:sz w:val="20"/>
          <w:szCs w:val="20"/>
        </w:rPr>
        <w:t xml:space="preserve"> kraj in rok izvedbe (najpozneje na poziv naročnika v fazi preverjanja ponudbe, če ni s to razpisno dokumentacijo določeno drugače).</w:t>
      </w:r>
    </w:p>
    <w:p w14:paraId="594945FE" w14:textId="77777777" w:rsidR="00792A6C" w:rsidRPr="00087392" w:rsidRDefault="00792A6C" w:rsidP="008A44AF">
      <w:pPr>
        <w:pStyle w:val="Odstavekseznama"/>
        <w:numPr>
          <w:ilvl w:val="0"/>
          <w:numId w:val="12"/>
        </w:numPr>
        <w:spacing w:after="0" w:line="240" w:lineRule="auto"/>
        <w:jc w:val="both"/>
        <w:rPr>
          <w:rFonts w:ascii="Arial" w:hAnsi="Arial" w:cs="Arial"/>
          <w:sz w:val="20"/>
          <w:szCs w:val="20"/>
        </w:rPr>
      </w:pPr>
      <w:r w:rsidRPr="00087392">
        <w:rPr>
          <w:rFonts w:ascii="Arial" w:hAnsi="Arial" w:cs="Arial"/>
          <w:sz w:val="20"/>
          <w:szCs w:val="20"/>
        </w:rPr>
        <w:t>Ostale podatke oz. dokumente, če je tako zahtevano v tej razpisni dokumentaciji (na poziv naročnika v fazi preverjanja ponudbe, če ni s to razpisno dokumentacijo določeno drugače).</w:t>
      </w:r>
    </w:p>
    <w:p w14:paraId="6B0EF9E9" w14:textId="77777777" w:rsidR="00792A6C" w:rsidRPr="00087392" w:rsidRDefault="00792A6C" w:rsidP="00792A6C">
      <w:pPr>
        <w:pStyle w:val="Odstavekseznama"/>
        <w:spacing w:after="0" w:line="240" w:lineRule="auto"/>
        <w:ind w:left="360"/>
        <w:rPr>
          <w:rFonts w:ascii="Arial" w:hAnsi="Arial" w:cs="Arial"/>
          <w:sz w:val="20"/>
          <w:szCs w:val="20"/>
        </w:rPr>
      </w:pPr>
    </w:p>
    <w:p w14:paraId="38965B47" w14:textId="77777777" w:rsidR="00792A6C" w:rsidRPr="00087392" w:rsidRDefault="00792A6C" w:rsidP="00792A6C">
      <w:pPr>
        <w:jc w:val="both"/>
        <w:rPr>
          <w:rFonts w:ascii="Arial" w:hAnsi="Arial" w:cs="Arial"/>
        </w:rPr>
      </w:pPr>
      <w:r w:rsidRPr="00087392">
        <w:rPr>
          <w:rFonts w:ascii="Arial" w:hAnsi="Arial" w:cs="Arial"/>
        </w:rPr>
        <w:t xml:space="preserve">V primeru, da bo ponudnik izbran za izvedbo javnega naročila, bo moral ob podpisu pogodbe predložiti pogodbo med izvajalcem in podizvajalcem, kot je to opredeljeno v vzorcu pogodbe.  </w:t>
      </w:r>
    </w:p>
    <w:p w14:paraId="7B38818A" w14:textId="77777777" w:rsidR="00792A6C" w:rsidRPr="00087392" w:rsidRDefault="00792A6C" w:rsidP="00792A6C">
      <w:pPr>
        <w:jc w:val="both"/>
        <w:rPr>
          <w:rFonts w:ascii="Arial" w:hAnsi="Arial" w:cs="Arial"/>
        </w:rPr>
      </w:pPr>
    </w:p>
    <w:p w14:paraId="41CE87AA" w14:textId="77777777" w:rsidR="00792A6C" w:rsidRPr="00087392" w:rsidRDefault="00792A6C" w:rsidP="00792A6C">
      <w:pPr>
        <w:jc w:val="both"/>
        <w:rPr>
          <w:rFonts w:ascii="Arial" w:hAnsi="Arial" w:cs="Arial"/>
        </w:rPr>
      </w:pPr>
      <w:r w:rsidRPr="00087392">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2B375A67" w14:textId="77777777" w:rsidR="00792A6C" w:rsidRPr="00087392" w:rsidRDefault="00792A6C" w:rsidP="00792A6C">
      <w:pPr>
        <w:jc w:val="both"/>
        <w:rPr>
          <w:rFonts w:ascii="Arial" w:hAnsi="Arial" w:cs="Arial"/>
        </w:rPr>
      </w:pPr>
    </w:p>
    <w:p w14:paraId="0593EC80" w14:textId="77777777" w:rsidR="00792A6C" w:rsidRPr="00087392" w:rsidRDefault="00792A6C" w:rsidP="00792A6C">
      <w:pPr>
        <w:jc w:val="both"/>
        <w:rPr>
          <w:rFonts w:ascii="Arial" w:hAnsi="Arial" w:cs="Arial"/>
        </w:rPr>
      </w:pPr>
      <w:r w:rsidRPr="00087392">
        <w:rPr>
          <w:rFonts w:ascii="Arial" w:hAnsi="Arial" w:cs="Arial"/>
        </w:rPr>
        <w:t>Pogoji, ki jih morajo, poleg pogojev določenih v ZJN-3 kot obveznih, izpolnjevati podizvajalci ponudnika, so opredeljeni v posebnem delu navodil za izdelavo ponudbe.</w:t>
      </w:r>
    </w:p>
    <w:p w14:paraId="16E49E21" w14:textId="77777777" w:rsidR="00792A6C" w:rsidRPr="00087392" w:rsidRDefault="00792A6C" w:rsidP="00792A6C">
      <w:pPr>
        <w:rPr>
          <w:rFonts w:ascii="Arial" w:hAnsi="Arial" w:cs="Arial"/>
        </w:rPr>
      </w:pPr>
    </w:p>
    <w:p w14:paraId="5B93113B" w14:textId="77777777" w:rsidR="00792A6C" w:rsidRPr="00087392" w:rsidRDefault="00792A6C" w:rsidP="00792A6C">
      <w:pPr>
        <w:jc w:val="both"/>
        <w:rPr>
          <w:rFonts w:ascii="Arial" w:hAnsi="Arial" w:cs="Arial"/>
        </w:rPr>
      </w:pPr>
      <w:r w:rsidRPr="00087392">
        <w:rPr>
          <w:rFonts w:ascii="Arial" w:hAnsi="Arial" w:cs="Arial"/>
        </w:rPr>
        <w:t xml:space="preserve">Izbrani </w:t>
      </w:r>
      <w:r>
        <w:rPr>
          <w:rFonts w:ascii="Arial" w:hAnsi="Arial" w:cs="Arial"/>
        </w:rPr>
        <w:t>ponudnik</w:t>
      </w:r>
      <w:r w:rsidRPr="00087392">
        <w:rPr>
          <w:rFonts w:ascii="Arial" w:hAnsi="Arial" w:cs="Arial"/>
        </w:rPr>
        <w:t xml:space="preserve">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3408FBF2" w14:textId="77777777" w:rsidR="00792A6C" w:rsidRPr="00087392" w:rsidRDefault="00792A6C" w:rsidP="00792A6C">
      <w:pPr>
        <w:jc w:val="both"/>
        <w:rPr>
          <w:rFonts w:ascii="Arial" w:hAnsi="Arial" w:cs="Arial"/>
        </w:rPr>
      </w:pPr>
    </w:p>
    <w:p w14:paraId="57B641E3" w14:textId="77777777" w:rsidR="00792A6C" w:rsidRPr="00087392" w:rsidRDefault="00792A6C" w:rsidP="00792A6C">
      <w:pPr>
        <w:jc w:val="both"/>
        <w:rPr>
          <w:rFonts w:ascii="Arial" w:hAnsi="Arial" w:cs="Arial"/>
        </w:rPr>
      </w:pPr>
      <w:r w:rsidRPr="00087392">
        <w:rPr>
          <w:rFonts w:ascii="Arial" w:hAnsi="Arial" w:cs="Arial"/>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060A8C8B" w14:textId="77777777" w:rsidR="00792A6C" w:rsidRPr="00087392" w:rsidRDefault="00792A6C" w:rsidP="00792A6C">
      <w:pPr>
        <w:jc w:val="both"/>
        <w:rPr>
          <w:rFonts w:ascii="Arial" w:hAnsi="Arial" w:cs="Arial"/>
        </w:rPr>
      </w:pPr>
    </w:p>
    <w:p w14:paraId="5DBE5343"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6" w:name="_Toc205886601"/>
      <w:r w:rsidRPr="00087392">
        <w:rPr>
          <w:rFonts w:ascii="Arial" w:hAnsi="Arial" w:cs="Arial"/>
          <w:color w:val="auto"/>
        </w:rPr>
        <w:t>Uporaba zmogljivosti drugih subjektov</w:t>
      </w:r>
      <w:bookmarkEnd w:id="136"/>
    </w:p>
    <w:p w14:paraId="698D15F7" w14:textId="77777777" w:rsidR="00792A6C" w:rsidRPr="00087392" w:rsidRDefault="00792A6C" w:rsidP="00792A6C">
      <w:pPr>
        <w:rPr>
          <w:rFonts w:ascii="Arial" w:hAnsi="Arial" w:cs="Arial"/>
          <w:highlight w:val="green"/>
        </w:rPr>
      </w:pPr>
    </w:p>
    <w:p w14:paraId="6490A2C2" w14:textId="77777777" w:rsidR="00792A6C" w:rsidRPr="00087392" w:rsidRDefault="00792A6C" w:rsidP="00792A6C">
      <w:pPr>
        <w:rPr>
          <w:rFonts w:ascii="Arial" w:hAnsi="Arial" w:cs="Arial"/>
        </w:rPr>
      </w:pPr>
      <w:r w:rsidRPr="00087392">
        <w:rPr>
          <w:rFonts w:ascii="Arial" w:hAnsi="Arial" w:cs="Arial"/>
        </w:rPr>
        <w:t>Naročnik bo v primeru, če se bo ponudnik skliceval na zmogljivosti drugih subjektov, ravnal v skladu z 81. členom ZJN-3.</w:t>
      </w:r>
    </w:p>
    <w:p w14:paraId="29EEB91F" w14:textId="77777777" w:rsidR="00792A6C" w:rsidRPr="00087392" w:rsidRDefault="00792A6C" w:rsidP="00792A6C">
      <w:pPr>
        <w:rPr>
          <w:rFonts w:ascii="Arial" w:hAnsi="Arial" w:cs="Arial"/>
        </w:rPr>
      </w:pPr>
    </w:p>
    <w:p w14:paraId="464095FB"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37" w:name="_Toc205886602"/>
      <w:r w:rsidRPr="00087392">
        <w:rPr>
          <w:rFonts w:ascii="Arial" w:hAnsi="Arial" w:cs="Arial"/>
          <w:color w:val="auto"/>
        </w:rPr>
        <w:t xml:space="preserve">Določbe </w:t>
      </w:r>
      <w:proofErr w:type="spellStart"/>
      <w:r w:rsidRPr="00087392">
        <w:rPr>
          <w:rFonts w:ascii="Arial" w:hAnsi="Arial" w:cs="Arial"/>
          <w:color w:val="auto"/>
        </w:rPr>
        <w:t>ZIntKP</w:t>
      </w:r>
      <w:bookmarkEnd w:id="137"/>
      <w:proofErr w:type="spellEnd"/>
    </w:p>
    <w:p w14:paraId="36C68F1B" w14:textId="77777777" w:rsidR="00792A6C" w:rsidRDefault="00792A6C" w:rsidP="00792A6C">
      <w:pPr>
        <w:jc w:val="both"/>
        <w:rPr>
          <w:rFonts w:ascii="Arial" w:hAnsi="Arial" w:cs="Arial"/>
          <w:sz w:val="22"/>
          <w:szCs w:val="22"/>
        </w:rPr>
      </w:pPr>
    </w:p>
    <w:p w14:paraId="14B9FBDE" w14:textId="77777777" w:rsidR="00F27306" w:rsidRPr="00256C0E" w:rsidRDefault="00F27306" w:rsidP="00F27306">
      <w:pPr>
        <w:jc w:val="both"/>
        <w:rPr>
          <w:rFonts w:ascii="Arial" w:hAnsi="Arial" w:cs="Arial"/>
        </w:rPr>
      </w:pPr>
      <w:r w:rsidRPr="00256C0E">
        <w:rPr>
          <w:rFonts w:ascii="Arial" w:hAnsi="Arial" w:cs="Arial"/>
        </w:rPr>
        <w:t>Naročnik bo pri oddaji javnega naročila upošteval določila Zakona o integriteti in preprečevanju korupcije (Uradni lis RS, št. 69/11 - uradno prečiščeno besedilo 158/</w:t>
      </w:r>
      <w:r w:rsidRPr="00256C0E">
        <w:rPr>
          <w:rFonts w:ascii="Arial" w:hAnsi="Arial" w:cs="Arial"/>
          <w:color w:val="000000" w:themeColor="text1"/>
        </w:rPr>
        <w:t>20,</w:t>
      </w:r>
      <w:r w:rsidRPr="00256C0E">
        <w:rPr>
          <w:rFonts w:ascii="Arial" w:hAnsi="Arial" w:cs="Arial"/>
          <w:bCs/>
          <w:color w:val="000000" w:themeColor="text1"/>
        </w:rPr>
        <w:t xml:space="preserve"> </w:t>
      </w:r>
      <w:hyperlink r:id="rId24" w:tgtFrame="_blank" w:tooltip="Zakon o debirokratizaciji" w:history="1">
        <w:r w:rsidRPr="00E51770">
          <w:rPr>
            <w:rStyle w:val="Hiperpovezava"/>
            <w:rFonts w:ascii="Arial" w:hAnsi="Arial" w:cs="Arial"/>
            <w:bCs/>
            <w:color w:val="000000" w:themeColor="text1"/>
            <w:u w:val="none"/>
          </w:rPr>
          <w:t>3/22</w:t>
        </w:r>
      </w:hyperlink>
      <w:r w:rsidRPr="00256C0E">
        <w:rPr>
          <w:rFonts w:ascii="Arial" w:hAnsi="Arial" w:cs="Arial"/>
          <w:bCs/>
          <w:color w:val="000000" w:themeColor="text1"/>
        </w:rPr>
        <w:t xml:space="preserve"> – </w:t>
      </w:r>
      <w:proofErr w:type="spellStart"/>
      <w:r w:rsidRPr="00256C0E">
        <w:rPr>
          <w:rFonts w:ascii="Arial" w:hAnsi="Arial" w:cs="Arial"/>
          <w:bCs/>
          <w:color w:val="000000" w:themeColor="text1"/>
        </w:rPr>
        <w:t>ZDeb</w:t>
      </w:r>
      <w:proofErr w:type="spellEnd"/>
      <w:r w:rsidRPr="00256C0E">
        <w:rPr>
          <w:rFonts w:ascii="Arial" w:hAnsi="Arial" w:cs="Arial"/>
          <w:bCs/>
          <w:color w:val="000000" w:themeColor="text1"/>
        </w:rPr>
        <w:t xml:space="preserve"> in 16/23</w:t>
      </w:r>
      <w:r>
        <w:rPr>
          <w:rFonts w:ascii="Arial" w:hAnsi="Arial" w:cs="Arial"/>
          <w:bCs/>
          <w:color w:val="000000" w:themeColor="text1"/>
        </w:rPr>
        <w:t xml:space="preserve"> - </w:t>
      </w:r>
      <w:proofErr w:type="spellStart"/>
      <w:r>
        <w:rPr>
          <w:rFonts w:ascii="Arial" w:hAnsi="Arial" w:cs="Arial"/>
          <w:bCs/>
          <w:color w:val="000000" w:themeColor="text1"/>
        </w:rPr>
        <w:t>ZZPri</w:t>
      </w:r>
      <w:proofErr w:type="spellEnd"/>
      <w:r w:rsidRPr="00256C0E">
        <w:rPr>
          <w:rFonts w:ascii="Arial" w:hAnsi="Arial" w:cs="Arial"/>
          <w:bCs/>
          <w:color w:val="000000" w:themeColor="text1"/>
        </w:rPr>
        <w:t>,</w:t>
      </w:r>
      <w:r w:rsidRPr="00256C0E">
        <w:rPr>
          <w:rFonts w:ascii="Arial" w:hAnsi="Arial" w:cs="Arial"/>
          <w:color w:val="000000" w:themeColor="text1"/>
        </w:rPr>
        <w:t xml:space="preserve"> </w:t>
      </w:r>
      <w:r w:rsidRPr="00256C0E">
        <w:rPr>
          <w:rFonts w:ascii="Arial" w:hAnsi="Arial" w:cs="Arial"/>
        </w:rPr>
        <w:t xml:space="preserve">v nadaljevanju: </w:t>
      </w:r>
      <w:proofErr w:type="spellStart"/>
      <w:r w:rsidRPr="00256C0E">
        <w:rPr>
          <w:rFonts w:ascii="Arial" w:hAnsi="Arial" w:cs="Arial"/>
        </w:rPr>
        <w:t>Z</w:t>
      </w:r>
      <w:r>
        <w:rPr>
          <w:rFonts w:ascii="Arial" w:hAnsi="Arial" w:cs="Arial"/>
        </w:rPr>
        <w:t>I</w:t>
      </w:r>
      <w:r w:rsidRPr="00256C0E">
        <w:rPr>
          <w:rFonts w:ascii="Arial" w:hAnsi="Arial" w:cs="Arial"/>
        </w:rPr>
        <w:t>ntPK</w:t>
      </w:r>
      <w:proofErr w:type="spellEnd"/>
      <w:r>
        <w:rPr>
          <w:rFonts w:ascii="Arial" w:hAnsi="Arial" w:cs="Arial"/>
        </w:rPr>
        <w:t>)</w:t>
      </w:r>
      <w:r w:rsidRPr="00256C0E">
        <w:rPr>
          <w:rFonts w:ascii="Arial" w:hAnsi="Arial" w:cs="Arial"/>
        </w:rPr>
        <w:t>.</w:t>
      </w:r>
    </w:p>
    <w:p w14:paraId="3E0034D6" w14:textId="77777777" w:rsidR="00F27306" w:rsidRPr="00256C0E" w:rsidRDefault="00F27306" w:rsidP="00F27306">
      <w:pPr>
        <w:jc w:val="both"/>
        <w:rPr>
          <w:rFonts w:ascii="Arial" w:hAnsi="Arial" w:cs="Arial"/>
        </w:rPr>
      </w:pPr>
    </w:p>
    <w:p w14:paraId="28F7D0A2" w14:textId="1E14F963" w:rsidR="00F27306" w:rsidRPr="00256C0E" w:rsidRDefault="00F27306" w:rsidP="00F27306">
      <w:pPr>
        <w:jc w:val="both"/>
        <w:rPr>
          <w:rFonts w:ascii="Arial" w:hAnsi="Arial" w:cs="Arial"/>
        </w:rPr>
      </w:pPr>
      <w:r w:rsidRPr="00256C0E">
        <w:rPr>
          <w:rFonts w:ascii="Arial" w:hAnsi="Arial" w:cs="Arial"/>
        </w:rPr>
        <w:t xml:space="preserve">Zapisano velja </w:t>
      </w:r>
      <w:r w:rsidRPr="00256C0E">
        <w:rPr>
          <w:rFonts w:ascii="Arial" w:hAnsi="Arial" w:cs="Arial"/>
          <w:u w:val="single"/>
        </w:rPr>
        <w:t xml:space="preserve">za ponudnika </w:t>
      </w:r>
      <w:r>
        <w:rPr>
          <w:rFonts w:ascii="Arial" w:hAnsi="Arial" w:cs="Arial"/>
          <w:u w:val="single"/>
        </w:rPr>
        <w:t>ter</w:t>
      </w:r>
      <w:r w:rsidRPr="00256C0E">
        <w:rPr>
          <w:rFonts w:ascii="Arial" w:hAnsi="Arial" w:cs="Arial"/>
          <w:u w:val="single"/>
        </w:rPr>
        <w:t xml:space="preserve"> vse partnerje</w:t>
      </w:r>
      <w:r>
        <w:rPr>
          <w:rFonts w:ascii="Arial" w:hAnsi="Arial" w:cs="Arial"/>
          <w:u w:val="single"/>
        </w:rPr>
        <w:t xml:space="preserve"> in podizvajalce</w:t>
      </w:r>
      <w:r w:rsidRPr="00256C0E">
        <w:rPr>
          <w:rFonts w:ascii="Arial" w:hAnsi="Arial" w:cs="Arial"/>
        </w:rPr>
        <w:t xml:space="preserve"> v skupni ponudbi.</w:t>
      </w:r>
    </w:p>
    <w:p w14:paraId="460B96FD" w14:textId="77777777" w:rsidR="00F27306" w:rsidRPr="00256C0E" w:rsidRDefault="00F27306" w:rsidP="00F27306">
      <w:pPr>
        <w:jc w:val="both"/>
        <w:rPr>
          <w:rFonts w:ascii="Arial" w:hAnsi="Arial" w:cs="Arial"/>
        </w:rPr>
      </w:pPr>
    </w:p>
    <w:p w14:paraId="676BE879" w14:textId="0528009A" w:rsidR="00F27306" w:rsidRDefault="00F27306" w:rsidP="00F27306">
      <w:pPr>
        <w:jc w:val="both"/>
        <w:rPr>
          <w:rFonts w:ascii="Arial" w:hAnsi="Arial" w:cs="Arial"/>
        </w:rPr>
      </w:pPr>
      <w:r w:rsidRPr="00256C0E">
        <w:rPr>
          <w:rFonts w:ascii="Arial" w:hAnsi="Arial" w:cs="Arial"/>
        </w:rPr>
        <w:t>Ponudnik lahko namesto izjav iz točk</w:t>
      </w:r>
      <w:r>
        <w:rPr>
          <w:rFonts w:ascii="Arial" w:hAnsi="Arial" w:cs="Arial"/>
        </w:rPr>
        <w:t>e B.I</w:t>
      </w:r>
      <w:r w:rsidR="00343FDF">
        <w:rPr>
          <w:rFonts w:ascii="Arial" w:hAnsi="Arial" w:cs="Arial"/>
        </w:rPr>
        <w:t>V.6.</w:t>
      </w:r>
      <w:r w:rsidRPr="00256C0E">
        <w:rPr>
          <w:rFonts w:ascii="Arial" w:hAnsi="Arial" w:cs="Arial"/>
        </w:rPr>
        <w:t xml:space="preserve"> lahko uporabi lastno izjav</w:t>
      </w:r>
      <w:r>
        <w:rPr>
          <w:rFonts w:ascii="Arial" w:hAnsi="Arial" w:cs="Arial"/>
        </w:rPr>
        <w:t>o</w:t>
      </w:r>
      <w:r w:rsidRPr="00256C0E">
        <w:rPr>
          <w:rFonts w:ascii="Arial" w:hAnsi="Arial" w:cs="Arial"/>
        </w:rPr>
        <w:t>, pri čemer mora biti vsebina le-te identična vzorcu izjav iz te razpisne dokumentacije</w:t>
      </w:r>
      <w:r w:rsidR="00CF7332">
        <w:rPr>
          <w:rFonts w:ascii="Arial" w:hAnsi="Arial" w:cs="Arial"/>
        </w:rPr>
        <w:t>.</w:t>
      </w:r>
    </w:p>
    <w:p w14:paraId="2D480F09" w14:textId="77777777" w:rsidR="004A3DCE" w:rsidRPr="00087392" w:rsidRDefault="004A3DCE" w:rsidP="00F27306">
      <w:pPr>
        <w:jc w:val="both"/>
        <w:rPr>
          <w:rFonts w:ascii="Arial" w:hAnsi="Arial" w:cs="Arial"/>
          <w:sz w:val="22"/>
          <w:szCs w:val="22"/>
        </w:rPr>
      </w:pPr>
    </w:p>
    <w:p w14:paraId="73CE0EDB" w14:textId="77777777" w:rsidR="00792A6C" w:rsidRPr="00256C0E" w:rsidRDefault="00792A6C" w:rsidP="008A44AF">
      <w:pPr>
        <w:pStyle w:val="Naslov3"/>
        <w:numPr>
          <w:ilvl w:val="1"/>
          <w:numId w:val="46"/>
        </w:numPr>
        <w:ind w:left="709" w:hanging="425"/>
        <w:rPr>
          <w:rFonts w:ascii="Arial" w:hAnsi="Arial" w:cs="Arial"/>
          <w:i/>
          <w:color w:val="auto"/>
          <w:u w:val="single"/>
        </w:rPr>
      </w:pPr>
      <w:bookmarkStart w:id="138" w:name="_Toc205886603"/>
      <w:r w:rsidRPr="00256C0E">
        <w:rPr>
          <w:rFonts w:ascii="Arial" w:hAnsi="Arial" w:cs="Arial"/>
          <w:i/>
          <w:color w:val="auto"/>
          <w:u w:val="single"/>
        </w:rPr>
        <w:lastRenderedPageBreak/>
        <w:t>Podatki o lastništvu</w:t>
      </w:r>
      <w:bookmarkEnd w:id="138"/>
    </w:p>
    <w:p w14:paraId="431CCCC9" w14:textId="77777777" w:rsidR="00792A6C" w:rsidRPr="00256C0E" w:rsidRDefault="00792A6C" w:rsidP="00792A6C">
      <w:pPr>
        <w:rPr>
          <w:rFonts w:ascii="Arial" w:hAnsi="Arial" w:cs="Arial"/>
        </w:rPr>
      </w:pPr>
    </w:p>
    <w:p w14:paraId="42E92425" w14:textId="77777777" w:rsidR="00792A6C" w:rsidRPr="00256C0E" w:rsidRDefault="00792A6C" w:rsidP="00792A6C">
      <w:pPr>
        <w:jc w:val="both"/>
        <w:rPr>
          <w:rFonts w:ascii="Arial" w:hAnsi="Arial" w:cs="Arial"/>
        </w:rPr>
      </w:pPr>
      <w:r w:rsidRPr="00256C0E">
        <w:rPr>
          <w:rFonts w:ascii="Arial" w:hAnsi="Arial" w:cs="Arial"/>
        </w:rPr>
        <w:t>Na poziv naročnika bo moral izbrani ponudnik v postopku javnega naročanja ali pri izvajanju javnega naročila, v roku osmih dni od prejema poziva, posredovati podatke o:</w:t>
      </w:r>
    </w:p>
    <w:p w14:paraId="051C7337" w14:textId="77777777" w:rsidR="00792A6C" w:rsidRPr="00256C0E" w:rsidRDefault="00792A6C" w:rsidP="008A44AF">
      <w:pPr>
        <w:pStyle w:val="Odstavekseznama"/>
        <w:numPr>
          <w:ilvl w:val="0"/>
          <w:numId w:val="26"/>
        </w:numPr>
        <w:spacing w:after="0" w:line="260" w:lineRule="atLeast"/>
        <w:jc w:val="both"/>
        <w:rPr>
          <w:rFonts w:ascii="Arial" w:hAnsi="Arial" w:cs="Arial"/>
          <w:sz w:val="20"/>
          <w:szCs w:val="20"/>
        </w:rPr>
      </w:pPr>
      <w:r w:rsidRPr="00256C0E">
        <w:rPr>
          <w:rFonts w:ascii="Arial" w:hAnsi="Arial" w:cs="Arial"/>
          <w:sz w:val="20"/>
          <w:szCs w:val="20"/>
        </w:rPr>
        <w:t xml:space="preserve">svojih ustanoviteljih, družbenikih, vključno s tihimi družbeniki, delničarjih, </w:t>
      </w:r>
      <w:proofErr w:type="spellStart"/>
      <w:r w:rsidRPr="00256C0E">
        <w:rPr>
          <w:rFonts w:ascii="Arial" w:hAnsi="Arial" w:cs="Arial"/>
          <w:sz w:val="20"/>
          <w:szCs w:val="20"/>
        </w:rPr>
        <w:t>komanditistih</w:t>
      </w:r>
      <w:proofErr w:type="spellEnd"/>
      <w:r w:rsidRPr="00256C0E">
        <w:rPr>
          <w:rFonts w:ascii="Arial" w:hAnsi="Arial" w:cs="Arial"/>
          <w:sz w:val="20"/>
          <w:szCs w:val="20"/>
        </w:rPr>
        <w:t xml:space="preserve"> ali drugih lastnikih in podatke o lastniških deležih navedenih oseb,</w:t>
      </w:r>
    </w:p>
    <w:p w14:paraId="2F7CBB4E" w14:textId="77777777" w:rsidR="00792A6C" w:rsidRPr="00256C0E" w:rsidRDefault="00792A6C" w:rsidP="008A44AF">
      <w:pPr>
        <w:pStyle w:val="Odstavekseznama"/>
        <w:numPr>
          <w:ilvl w:val="0"/>
          <w:numId w:val="26"/>
        </w:numPr>
        <w:spacing w:after="0" w:line="260" w:lineRule="atLeast"/>
        <w:jc w:val="both"/>
        <w:rPr>
          <w:rFonts w:ascii="Arial" w:hAnsi="Arial" w:cs="Arial"/>
          <w:sz w:val="20"/>
          <w:szCs w:val="20"/>
        </w:rPr>
      </w:pPr>
      <w:r w:rsidRPr="00256C0E">
        <w:rPr>
          <w:rFonts w:ascii="Arial" w:hAnsi="Arial" w:cs="Arial"/>
          <w:sz w:val="20"/>
          <w:szCs w:val="20"/>
        </w:rPr>
        <w:t>gospodarskih subjektih, za katere se glede na določbe zakona, ki ureja gospodarske družbe, šteje, da so z njim povezane družbe.</w:t>
      </w:r>
    </w:p>
    <w:p w14:paraId="5F2A6D43" w14:textId="77777777" w:rsidR="00792A6C" w:rsidRPr="00256C0E" w:rsidRDefault="00792A6C" w:rsidP="00792A6C">
      <w:pPr>
        <w:autoSpaceDE w:val="0"/>
        <w:autoSpaceDN w:val="0"/>
        <w:adjustRightInd w:val="0"/>
        <w:jc w:val="both"/>
        <w:rPr>
          <w:rFonts w:ascii="Arial" w:hAnsi="Arial" w:cs="Arial"/>
        </w:rPr>
      </w:pPr>
    </w:p>
    <w:p w14:paraId="79AE7994" w14:textId="31275C61" w:rsidR="00792A6C" w:rsidRDefault="00122F01" w:rsidP="00792A6C">
      <w:pPr>
        <w:jc w:val="both"/>
        <w:rPr>
          <w:rFonts w:ascii="Arial" w:hAnsi="Arial" w:cs="Arial"/>
        </w:rPr>
      </w:pPr>
      <w:r>
        <w:rPr>
          <w:rFonts w:ascii="Arial" w:hAnsi="Arial" w:cs="Arial"/>
        </w:rPr>
        <w:t>Dokazilo</w:t>
      </w:r>
      <w:r w:rsidR="00792A6C" w:rsidRPr="00256C0E">
        <w:rPr>
          <w:rFonts w:ascii="Arial" w:hAnsi="Arial" w:cs="Arial"/>
        </w:rPr>
        <w:t>: »Izjava o lastništvu« (vzorec</w:t>
      </w:r>
      <w:r w:rsidR="006356A0">
        <w:rPr>
          <w:rFonts w:ascii="Arial" w:hAnsi="Arial" w:cs="Arial"/>
        </w:rPr>
        <w:t xml:space="preserve"> – priloga 10</w:t>
      </w:r>
      <w:r w:rsidR="00792A6C" w:rsidRPr="00256C0E">
        <w:rPr>
          <w:rFonts w:ascii="Arial" w:hAnsi="Arial" w:cs="Arial"/>
        </w:rPr>
        <w:t>)</w:t>
      </w:r>
    </w:p>
    <w:p w14:paraId="357B2597" w14:textId="77777777" w:rsidR="00792A6C" w:rsidRDefault="00792A6C" w:rsidP="00792A6C">
      <w:pPr>
        <w:jc w:val="both"/>
        <w:rPr>
          <w:rFonts w:ascii="Arial" w:hAnsi="Arial" w:cs="Arial"/>
        </w:rPr>
      </w:pPr>
    </w:p>
    <w:p w14:paraId="505DF163" w14:textId="77777777" w:rsidR="00792A6C" w:rsidRPr="00DD29BF" w:rsidRDefault="00792A6C" w:rsidP="008A44AF">
      <w:pPr>
        <w:pStyle w:val="Odstavekseznama"/>
        <w:numPr>
          <w:ilvl w:val="1"/>
          <w:numId w:val="46"/>
        </w:numPr>
        <w:ind w:left="851" w:hanging="425"/>
        <w:jc w:val="both"/>
        <w:rPr>
          <w:rFonts w:ascii="Arial" w:hAnsi="Arial" w:cs="Arial"/>
          <w:b/>
          <w:bCs/>
          <w:i/>
          <w:iCs/>
          <w:sz w:val="20"/>
          <w:szCs w:val="20"/>
          <w:u w:val="single"/>
        </w:rPr>
      </w:pPr>
      <w:r w:rsidRPr="00DD29BF">
        <w:rPr>
          <w:rFonts w:ascii="Arial" w:hAnsi="Arial" w:cs="Arial"/>
          <w:b/>
          <w:bCs/>
          <w:i/>
          <w:iCs/>
          <w:sz w:val="20"/>
          <w:szCs w:val="20"/>
          <w:u w:val="single"/>
        </w:rPr>
        <w:t>Izjava o odsotnosti osebnih povezav</w:t>
      </w:r>
    </w:p>
    <w:p w14:paraId="3F025382" w14:textId="77777777" w:rsidR="00792A6C" w:rsidRPr="00070728" w:rsidRDefault="00792A6C" w:rsidP="00792A6C">
      <w:pPr>
        <w:pStyle w:val="Standard"/>
        <w:jc w:val="both"/>
        <w:rPr>
          <w:rFonts w:ascii="Arial" w:hAnsi="Arial" w:cs="Arial"/>
          <w:color w:val="000000" w:themeColor="text1"/>
          <w:sz w:val="20"/>
          <w:szCs w:val="20"/>
        </w:rPr>
      </w:pPr>
      <w:r w:rsidRPr="00070728">
        <w:rPr>
          <w:rFonts w:ascii="Arial" w:hAnsi="Arial" w:cs="Arial"/>
          <w:sz w:val="20"/>
          <w:szCs w:val="20"/>
        </w:rPr>
        <w:t xml:space="preserve">Na poziv naročnika bo moral izbrani ponudnik v postopku javnega naročanja ali pri izvajanju javnega naročila, v roku osmih dni od prejema poziva, posredovati </w:t>
      </w:r>
      <w:r>
        <w:rPr>
          <w:rFonts w:ascii="Arial" w:hAnsi="Arial" w:cs="Arial"/>
          <w:sz w:val="20"/>
          <w:szCs w:val="20"/>
        </w:rPr>
        <w:t>izjavo, da</w:t>
      </w:r>
      <w:r w:rsidRPr="00070728">
        <w:rPr>
          <w:rFonts w:ascii="Arial" w:hAnsi="Arial" w:cs="Arial"/>
          <w:sz w:val="20"/>
          <w:szCs w:val="20"/>
        </w:rPr>
        <w:t xml:space="preserve"> </w:t>
      </w:r>
      <w:r w:rsidRPr="00070728">
        <w:rPr>
          <w:rFonts w:ascii="Arial" w:hAnsi="Arial" w:cs="Arial"/>
          <w:color w:val="000000" w:themeColor="text1"/>
          <w:sz w:val="20"/>
          <w:szCs w:val="20"/>
        </w:rPr>
        <w:t>navedeni gospodarski subjekt ni (</w:t>
      </w:r>
      <w:r>
        <w:rPr>
          <w:rFonts w:ascii="Arial" w:hAnsi="Arial" w:cs="Arial"/>
          <w:color w:val="000000" w:themeColor="text1"/>
          <w:sz w:val="20"/>
          <w:szCs w:val="20"/>
        </w:rPr>
        <w:t>oz.</w:t>
      </w:r>
      <w:r w:rsidRPr="00070728">
        <w:rPr>
          <w:rFonts w:ascii="Arial" w:hAnsi="Arial" w:cs="Arial"/>
          <w:color w:val="000000" w:themeColor="text1"/>
          <w:sz w:val="20"/>
          <w:szCs w:val="20"/>
        </w:rPr>
        <w:t xml:space="preserve"> kot </w:t>
      </w:r>
      <w:proofErr w:type="spellStart"/>
      <w:r w:rsidRPr="00070728">
        <w:rPr>
          <w:rFonts w:ascii="Arial" w:hAnsi="Arial" w:cs="Arial"/>
          <w:color w:val="000000" w:themeColor="text1"/>
          <w:sz w:val="20"/>
          <w:szCs w:val="20"/>
        </w:rPr>
        <w:t>s.p</w:t>
      </w:r>
      <w:proofErr w:type="spellEnd"/>
      <w:r w:rsidRPr="00070728">
        <w:rPr>
          <w:rFonts w:ascii="Arial" w:hAnsi="Arial" w:cs="Arial"/>
          <w:color w:val="000000" w:themeColor="text1"/>
          <w:sz w:val="20"/>
          <w:szCs w:val="20"/>
        </w:rPr>
        <w:t>. ni) povezan s funkcionarjem naročnika in po svojem vedenju ni (</w:t>
      </w:r>
      <w:r>
        <w:rPr>
          <w:rFonts w:ascii="Arial" w:hAnsi="Arial" w:cs="Arial"/>
          <w:color w:val="000000" w:themeColor="text1"/>
          <w:sz w:val="20"/>
          <w:szCs w:val="20"/>
        </w:rPr>
        <w:t>oz.</w:t>
      </w:r>
      <w:r w:rsidRPr="00070728">
        <w:rPr>
          <w:rFonts w:ascii="Arial" w:hAnsi="Arial" w:cs="Arial"/>
          <w:color w:val="000000" w:themeColor="text1"/>
          <w:sz w:val="20"/>
          <w:szCs w:val="20"/>
        </w:rPr>
        <w:t xml:space="preserve"> kot </w:t>
      </w:r>
      <w:proofErr w:type="spellStart"/>
      <w:r w:rsidRPr="00070728">
        <w:rPr>
          <w:rFonts w:ascii="Arial" w:hAnsi="Arial" w:cs="Arial"/>
          <w:color w:val="000000" w:themeColor="text1"/>
          <w:sz w:val="20"/>
          <w:szCs w:val="20"/>
        </w:rPr>
        <w:t>s.p</w:t>
      </w:r>
      <w:proofErr w:type="spellEnd"/>
      <w:r w:rsidRPr="00070728">
        <w:rPr>
          <w:rFonts w:ascii="Arial" w:hAnsi="Arial" w:cs="Arial"/>
          <w:color w:val="000000" w:themeColor="text1"/>
          <w:sz w:val="20"/>
          <w:szCs w:val="20"/>
        </w:rPr>
        <w:t>. ni) povezan z družinskim članom funkcionarja naročnika na način, da bi bil funkcionar naročnika ali družinski član funkcionarja naročnika v gospodarskem subjektu:</w:t>
      </w:r>
    </w:p>
    <w:p w14:paraId="574A7552" w14:textId="77777777" w:rsidR="00792A6C" w:rsidRPr="00070728" w:rsidRDefault="00792A6C" w:rsidP="008A44AF">
      <w:pPr>
        <w:pStyle w:val="Sprotnaopomba-besedilo"/>
        <w:numPr>
          <w:ilvl w:val="0"/>
          <w:numId w:val="37"/>
        </w:numPr>
        <w:suppressAutoHyphens/>
        <w:spacing w:line="276" w:lineRule="auto"/>
        <w:jc w:val="left"/>
        <w:rPr>
          <w:rFonts w:cs="Arial"/>
          <w:i w:val="0"/>
          <w:color w:val="000000" w:themeColor="text1"/>
          <w:sz w:val="20"/>
        </w:rPr>
      </w:pPr>
      <w:r w:rsidRPr="00070728">
        <w:rPr>
          <w:rFonts w:cs="Arial"/>
          <w:i w:val="0"/>
          <w:color w:val="000000" w:themeColor="text1"/>
          <w:sz w:val="20"/>
        </w:rPr>
        <w:t>udeležen kot poslovodja, član poslovodstva ali zakoniti zastopnik ali</w:t>
      </w:r>
    </w:p>
    <w:p w14:paraId="5E83B57C" w14:textId="77777777" w:rsidR="00792A6C" w:rsidRPr="00070728" w:rsidRDefault="00792A6C" w:rsidP="008A44AF">
      <w:pPr>
        <w:pStyle w:val="Standard"/>
        <w:numPr>
          <w:ilvl w:val="0"/>
          <w:numId w:val="37"/>
        </w:numPr>
        <w:spacing w:line="276" w:lineRule="auto"/>
        <w:ind w:right="6"/>
        <w:jc w:val="both"/>
        <w:rPr>
          <w:rFonts w:ascii="Arial" w:hAnsi="Arial" w:cs="Arial"/>
          <w:color w:val="000000" w:themeColor="text1"/>
          <w:sz w:val="20"/>
          <w:szCs w:val="20"/>
          <w:lang w:eastAsia="sl-SI"/>
        </w:rPr>
      </w:pPr>
      <w:r w:rsidRPr="00070728">
        <w:rPr>
          <w:rFonts w:ascii="Arial" w:hAnsi="Arial" w:cs="Arial"/>
          <w:color w:val="000000" w:themeColor="text1"/>
          <w:sz w:val="20"/>
          <w:szCs w:val="20"/>
        </w:rPr>
        <w:t>neposredno ali prek drugih pravnih oseb v več kot pet odstotnem deležu udeležen pri ustanoviteljskih pravicah, upravljanju ali kapitalu.</w:t>
      </w:r>
    </w:p>
    <w:p w14:paraId="7DD6490F" w14:textId="77777777" w:rsidR="00792A6C" w:rsidRPr="00070728" w:rsidRDefault="00792A6C" w:rsidP="00792A6C">
      <w:pPr>
        <w:rPr>
          <w:rFonts w:ascii="Arial" w:hAnsi="Arial" w:cs="Arial"/>
        </w:rPr>
      </w:pPr>
    </w:p>
    <w:p w14:paraId="20BDBDAF" w14:textId="1724638E" w:rsidR="00792A6C" w:rsidRPr="00347AE2" w:rsidRDefault="00792A6C" w:rsidP="00792A6C">
      <w:pPr>
        <w:jc w:val="both"/>
        <w:rPr>
          <w:rFonts w:ascii="Arial" w:hAnsi="Arial" w:cs="Arial"/>
          <w:b/>
          <w:bCs/>
        </w:rPr>
      </w:pPr>
      <w:r w:rsidRPr="00070728">
        <w:rPr>
          <w:rFonts w:ascii="Arial" w:hAnsi="Arial" w:cs="Arial"/>
        </w:rPr>
        <w:t>Dokazilo: »Izjava o odsotnosti osebnih povezav« (vzorec</w:t>
      </w:r>
      <w:r w:rsidR="00343FDF">
        <w:rPr>
          <w:rFonts w:ascii="Arial" w:hAnsi="Arial" w:cs="Arial"/>
        </w:rPr>
        <w:t xml:space="preserve"> – priloga 1</w:t>
      </w:r>
      <w:r w:rsidR="006356A0">
        <w:rPr>
          <w:rFonts w:ascii="Arial" w:hAnsi="Arial" w:cs="Arial"/>
        </w:rPr>
        <w:t>1</w:t>
      </w:r>
      <w:r w:rsidRPr="00070728">
        <w:rPr>
          <w:rFonts w:ascii="Arial" w:hAnsi="Arial" w:cs="Arial"/>
        </w:rPr>
        <w:t>)</w:t>
      </w:r>
    </w:p>
    <w:p w14:paraId="2A22B885" w14:textId="77777777" w:rsidR="00792A6C" w:rsidRPr="00256C0E" w:rsidRDefault="00792A6C" w:rsidP="008A44AF">
      <w:pPr>
        <w:pStyle w:val="Naslov3"/>
        <w:numPr>
          <w:ilvl w:val="1"/>
          <w:numId w:val="46"/>
        </w:numPr>
        <w:ind w:left="851" w:hanging="426"/>
        <w:rPr>
          <w:rFonts w:ascii="Arial" w:hAnsi="Arial" w:cs="Arial"/>
          <w:i/>
          <w:color w:val="auto"/>
          <w:u w:val="single"/>
        </w:rPr>
      </w:pPr>
      <w:bookmarkStart w:id="139" w:name="_Toc205886604"/>
      <w:r w:rsidRPr="00256C0E">
        <w:rPr>
          <w:rFonts w:ascii="Arial" w:hAnsi="Arial" w:cs="Arial"/>
          <w:i/>
          <w:color w:val="auto"/>
          <w:u w:val="single"/>
        </w:rPr>
        <w:t>Protikorupcijska klavzula</w:t>
      </w:r>
      <w:bookmarkEnd w:id="139"/>
    </w:p>
    <w:p w14:paraId="110D86E8" w14:textId="77777777" w:rsidR="00792A6C" w:rsidRPr="00256C0E" w:rsidRDefault="00792A6C" w:rsidP="00792A6C">
      <w:pPr>
        <w:rPr>
          <w:rFonts w:ascii="Arial" w:hAnsi="Arial" w:cs="Arial"/>
        </w:rPr>
      </w:pPr>
    </w:p>
    <w:p w14:paraId="4EFD3BC9" w14:textId="77777777" w:rsidR="00792A6C" w:rsidRDefault="00792A6C" w:rsidP="00792A6C">
      <w:pPr>
        <w:jc w:val="both"/>
        <w:rPr>
          <w:rFonts w:ascii="Arial" w:hAnsi="Arial" w:cs="Arial"/>
        </w:rPr>
      </w:pPr>
      <w:r w:rsidRPr="00256C0E">
        <w:rPr>
          <w:rFonts w:ascii="Arial" w:eastAsia="Calibri" w:hAnsi="Arial" w:cs="Arial"/>
          <w:u w:val="single"/>
          <w:lang w:eastAsia="en-US"/>
        </w:rPr>
        <w:t xml:space="preserve">Prvi odstavek 14. člena </w:t>
      </w:r>
      <w:proofErr w:type="spellStart"/>
      <w:r w:rsidRPr="00256C0E">
        <w:rPr>
          <w:rFonts w:ascii="Arial" w:eastAsia="Calibri" w:hAnsi="Arial" w:cs="Arial"/>
          <w:u w:val="single"/>
          <w:lang w:eastAsia="en-US"/>
        </w:rPr>
        <w:t>ZIntPK</w:t>
      </w:r>
      <w:proofErr w:type="spellEnd"/>
      <w:r w:rsidRPr="00256C0E">
        <w:rPr>
          <w:rFonts w:ascii="Arial" w:hAnsi="Arial" w:cs="Arial"/>
        </w:rPr>
        <w:t>:</w:t>
      </w:r>
      <w:r>
        <w:rPr>
          <w:rFonts w:ascii="Arial" w:hAnsi="Arial" w:cs="Arial"/>
        </w:rPr>
        <w:t xml:space="preserve"> </w:t>
      </w:r>
      <w:r w:rsidRPr="00256C0E">
        <w:rPr>
          <w:rFonts w:ascii="Arial" w:hAnsi="Arial" w:cs="Arial"/>
        </w:rPr>
        <w:t xml:space="preserve">Naročnik bo iz postopka izbora izključil ponudbe </w:t>
      </w:r>
      <w:r>
        <w:rPr>
          <w:rFonts w:ascii="Arial" w:hAnsi="Arial" w:cs="Arial"/>
        </w:rPr>
        <w:t>ponudnikov</w:t>
      </w:r>
      <w:r w:rsidRPr="00256C0E">
        <w:rPr>
          <w:rFonts w:ascii="Arial" w:hAnsi="Arial" w:cs="Arial"/>
        </w:rPr>
        <w:t xml:space="preserve">, ko obstaja utemeljen sum, da je </w:t>
      </w:r>
      <w:r>
        <w:rPr>
          <w:rFonts w:ascii="Arial" w:hAnsi="Arial" w:cs="Arial"/>
        </w:rPr>
        <w:t>ponudnik</w:t>
      </w:r>
      <w:r w:rsidRPr="00256C0E">
        <w:rPr>
          <w:rFonts w:ascii="Arial" w:hAnsi="Arial" w:cs="Arial"/>
        </w:rPr>
        <w:t xml:space="preserv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w:t>
      </w:r>
      <w:r>
        <w:rPr>
          <w:rFonts w:ascii="Arial" w:hAnsi="Arial" w:cs="Arial"/>
        </w:rPr>
        <w:t>ponudnika</w:t>
      </w:r>
      <w:r w:rsidRPr="00256C0E">
        <w:rPr>
          <w:rFonts w:ascii="Arial" w:hAnsi="Arial" w:cs="Arial"/>
        </w:rPr>
        <w:t xml:space="preserve">. </w:t>
      </w:r>
    </w:p>
    <w:p w14:paraId="5524FF84" w14:textId="77777777" w:rsidR="004A00AF" w:rsidRPr="00087392" w:rsidRDefault="004A00AF" w:rsidP="00792A6C">
      <w:pPr>
        <w:jc w:val="both"/>
        <w:rPr>
          <w:rFonts w:ascii="Arial" w:hAnsi="Arial" w:cs="Arial"/>
        </w:rPr>
      </w:pPr>
    </w:p>
    <w:p w14:paraId="63EB6F20"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0" w:name="_Toc205886605"/>
      <w:r w:rsidRPr="00087392">
        <w:rPr>
          <w:rFonts w:ascii="Arial" w:hAnsi="Arial" w:cs="Arial"/>
          <w:color w:val="auto"/>
        </w:rPr>
        <w:t>Evidenca ponudnikov z negativnimi referencami pri naročniku</w:t>
      </w:r>
      <w:bookmarkEnd w:id="140"/>
    </w:p>
    <w:p w14:paraId="5A13080C" w14:textId="77777777" w:rsidR="00792A6C" w:rsidRPr="00087392" w:rsidRDefault="00792A6C" w:rsidP="00792A6C">
      <w:pPr>
        <w:autoSpaceDE w:val="0"/>
        <w:autoSpaceDN w:val="0"/>
        <w:adjustRightInd w:val="0"/>
        <w:jc w:val="both"/>
        <w:rPr>
          <w:rFonts w:ascii="Arial" w:hAnsi="Arial" w:cs="Arial"/>
          <w:sz w:val="22"/>
          <w:szCs w:val="22"/>
        </w:rPr>
      </w:pPr>
    </w:p>
    <w:p w14:paraId="19003EFF" w14:textId="26327132" w:rsidR="006356A0" w:rsidRPr="00087392" w:rsidRDefault="006356A0" w:rsidP="006356A0">
      <w:pPr>
        <w:autoSpaceDE w:val="0"/>
        <w:autoSpaceDN w:val="0"/>
        <w:adjustRightInd w:val="0"/>
        <w:jc w:val="both"/>
        <w:rPr>
          <w:rFonts w:ascii="Arial" w:hAnsi="Arial" w:cs="Arial"/>
        </w:rPr>
      </w:pPr>
      <w:r w:rsidRPr="00087392">
        <w:rPr>
          <w:rFonts w:ascii="Arial" w:hAnsi="Arial" w:cs="Arial"/>
        </w:rPr>
        <w:t xml:space="preserve">Naročnik </w:t>
      </w:r>
      <w:r>
        <w:rPr>
          <w:rFonts w:ascii="Arial" w:hAnsi="Arial" w:cs="Arial"/>
        </w:rPr>
        <w:t xml:space="preserve">JZZSBB </w:t>
      </w:r>
      <w:r w:rsidRPr="00087392">
        <w:rPr>
          <w:rFonts w:ascii="Arial" w:hAnsi="Arial" w:cs="Arial"/>
        </w:rPr>
        <w:t xml:space="preserve">vodi evidenco ponudnikov, ki imajo pri </w:t>
      </w:r>
      <w:r>
        <w:rPr>
          <w:rFonts w:ascii="Arial" w:hAnsi="Arial" w:cs="Arial"/>
        </w:rPr>
        <w:t>njem</w:t>
      </w:r>
      <w:r w:rsidRPr="00087392">
        <w:rPr>
          <w:rFonts w:ascii="Arial" w:hAnsi="Arial" w:cs="Arial"/>
        </w:rPr>
        <w:t xml:space="preserve"> </w:t>
      </w:r>
      <w:r w:rsidRPr="00087392">
        <w:rPr>
          <w:rFonts w:ascii="Arial" w:hAnsi="Arial" w:cs="Arial"/>
          <w:b/>
        </w:rPr>
        <w:t>negativne reference</w:t>
      </w:r>
      <w:r w:rsidRPr="00087392">
        <w:rPr>
          <w:rFonts w:ascii="Arial" w:hAnsi="Arial" w:cs="Arial"/>
        </w:rPr>
        <w:t>. 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nepravočasno izstavljanje situacij, neupoštevanje dogovorov na gradbišču, nepravočasna dostava</w:t>
      </w:r>
      <w:r>
        <w:rPr>
          <w:rFonts w:ascii="Arial" w:hAnsi="Arial" w:cs="Arial"/>
        </w:rPr>
        <w:t xml:space="preserve"> finančnih zavarovanj</w:t>
      </w:r>
      <w:r w:rsidRPr="00087392">
        <w:rPr>
          <w:rFonts w:ascii="Arial" w:hAnsi="Arial" w:cs="Arial"/>
        </w:rPr>
        <w:t xml:space="preserve">,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397D7C07" w14:textId="77777777" w:rsidR="006356A0" w:rsidRPr="00087392" w:rsidRDefault="006356A0" w:rsidP="006356A0">
      <w:pPr>
        <w:autoSpaceDE w:val="0"/>
        <w:autoSpaceDN w:val="0"/>
        <w:adjustRightInd w:val="0"/>
        <w:jc w:val="both"/>
        <w:rPr>
          <w:rFonts w:ascii="Arial" w:hAnsi="Arial" w:cs="Arial"/>
        </w:rPr>
      </w:pPr>
    </w:p>
    <w:p w14:paraId="76BF3819" w14:textId="10D5C230" w:rsidR="00792A6C" w:rsidRDefault="006356A0" w:rsidP="006356A0">
      <w:pPr>
        <w:autoSpaceDE w:val="0"/>
        <w:autoSpaceDN w:val="0"/>
        <w:adjustRightInd w:val="0"/>
        <w:jc w:val="both"/>
        <w:rPr>
          <w:rFonts w:ascii="Arial" w:hAnsi="Arial" w:cs="Arial"/>
        </w:rPr>
      </w:pPr>
      <w:r w:rsidRPr="00087392">
        <w:rPr>
          <w:rFonts w:ascii="Arial" w:hAnsi="Arial" w:cs="Arial"/>
        </w:rPr>
        <w:t xml:space="preserve">O uvrstitvi v naročnikovo evidenco ponudnikov </w:t>
      </w:r>
      <w:r>
        <w:rPr>
          <w:rFonts w:ascii="Arial" w:hAnsi="Arial" w:cs="Arial"/>
        </w:rPr>
        <w:t xml:space="preserve">z </w:t>
      </w:r>
      <w:r w:rsidRPr="00087392">
        <w:rPr>
          <w:rFonts w:ascii="Arial" w:hAnsi="Arial" w:cs="Arial"/>
        </w:rPr>
        <w:t>negativnimi referencami je posamezni ponudnik pisno obveščen ob nastanku dogodka iz prejšnjega odstavka. V obvestilu naročnik navede tudi čas trajanja negativne reference, ki pa ne more biti daljša, kot jo sicer določa ZJN-3 v 112. členu</w:t>
      </w:r>
      <w:r w:rsidR="00CF7332">
        <w:rPr>
          <w:rFonts w:ascii="Arial" w:hAnsi="Arial" w:cs="Arial"/>
        </w:rPr>
        <w:t>.</w:t>
      </w:r>
    </w:p>
    <w:p w14:paraId="3A60243A" w14:textId="77777777" w:rsidR="004A00AF" w:rsidRPr="00087392" w:rsidRDefault="004A00AF" w:rsidP="00792A6C">
      <w:pPr>
        <w:autoSpaceDE w:val="0"/>
        <w:autoSpaceDN w:val="0"/>
        <w:adjustRightInd w:val="0"/>
        <w:jc w:val="both"/>
        <w:rPr>
          <w:rFonts w:ascii="Arial" w:hAnsi="Arial" w:cs="Arial"/>
          <w:highlight w:val="green"/>
        </w:rPr>
      </w:pPr>
    </w:p>
    <w:p w14:paraId="20D8059A"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1" w:name="_Toc205886606"/>
      <w:r w:rsidRPr="00087392">
        <w:rPr>
          <w:rFonts w:ascii="Arial" w:hAnsi="Arial" w:cs="Arial"/>
          <w:color w:val="auto"/>
        </w:rPr>
        <w:t>Odločitev in obvestilo o oddaji javnega naročila</w:t>
      </w:r>
      <w:bookmarkEnd w:id="141"/>
      <w:r w:rsidRPr="00087392">
        <w:rPr>
          <w:rFonts w:ascii="Arial" w:hAnsi="Arial" w:cs="Arial"/>
          <w:color w:val="auto"/>
        </w:rPr>
        <w:t xml:space="preserve"> </w:t>
      </w:r>
    </w:p>
    <w:p w14:paraId="1A5BBBCA" w14:textId="77777777" w:rsidR="00792A6C" w:rsidRPr="00087392" w:rsidRDefault="00792A6C" w:rsidP="00792A6C">
      <w:pPr>
        <w:rPr>
          <w:rFonts w:ascii="Arial" w:hAnsi="Arial" w:cs="Arial"/>
        </w:rPr>
      </w:pPr>
    </w:p>
    <w:p w14:paraId="4C3FFBDD" w14:textId="77777777" w:rsidR="00792A6C" w:rsidRDefault="00792A6C" w:rsidP="00792A6C">
      <w:pPr>
        <w:autoSpaceDE w:val="0"/>
        <w:autoSpaceDN w:val="0"/>
        <w:adjustRightInd w:val="0"/>
        <w:jc w:val="both"/>
        <w:rPr>
          <w:rFonts w:ascii="Arial" w:hAnsi="Arial" w:cs="Arial"/>
        </w:rPr>
      </w:pPr>
      <w:r w:rsidRPr="00256C0E">
        <w:rPr>
          <w:rFonts w:ascii="Arial" w:hAnsi="Arial" w:cs="Arial"/>
        </w:rPr>
        <w:t>Naročnik bo po končanem preverjanju in ocenjevanju ponudb vse ponudnike obvestil o sprejeti odločitvi glede oddaje javnega naročila.</w:t>
      </w:r>
    </w:p>
    <w:p w14:paraId="4DAE3210" w14:textId="77777777" w:rsidR="00792A6C" w:rsidRPr="00256C0E" w:rsidRDefault="00792A6C" w:rsidP="00792A6C">
      <w:pPr>
        <w:rPr>
          <w:rFonts w:ascii="Arial" w:hAnsi="Arial" w:cs="Arial"/>
        </w:rPr>
      </w:pPr>
    </w:p>
    <w:p w14:paraId="2EC3756B" w14:textId="77777777" w:rsidR="00792A6C" w:rsidRPr="00256C0E" w:rsidRDefault="00792A6C" w:rsidP="00792A6C">
      <w:pPr>
        <w:autoSpaceDE w:val="0"/>
        <w:autoSpaceDN w:val="0"/>
        <w:adjustRightInd w:val="0"/>
        <w:jc w:val="both"/>
        <w:rPr>
          <w:rFonts w:ascii="Arial" w:hAnsi="Arial" w:cs="Arial"/>
        </w:rPr>
      </w:pPr>
      <w:r w:rsidRPr="00DD29BF">
        <w:rPr>
          <w:rFonts w:ascii="Arial" w:hAnsi="Arial" w:cs="Arial"/>
          <w:bCs/>
        </w:rPr>
        <w:t>Odločitev se objavi na Portalu javnih naročil</w:t>
      </w:r>
      <w:r>
        <w:rPr>
          <w:rFonts w:ascii="Arial" w:hAnsi="Arial" w:cs="Arial"/>
          <w:bCs/>
        </w:rPr>
        <w:t xml:space="preserve"> in se z dnem objave</w:t>
      </w:r>
      <w:r w:rsidRPr="00256C0E">
        <w:rPr>
          <w:rFonts w:ascii="Arial" w:hAnsi="Arial" w:cs="Arial"/>
        </w:rPr>
        <w:t xml:space="preserve"> šteje</w:t>
      </w:r>
      <w:r>
        <w:rPr>
          <w:rFonts w:ascii="Arial" w:hAnsi="Arial" w:cs="Arial"/>
        </w:rPr>
        <w:t xml:space="preserve"> za</w:t>
      </w:r>
      <w:r w:rsidRPr="00256C0E">
        <w:rPr>
          <w:rFonts w:ascii="Arial" w:hAnsi="Arial" w:cs="Arial"/>
        </w:rPr>
        <w:t xml:space="preserve"> vročen</w:t>
      </w:r>
      <w:r>
        <w:rPr>
          <w:rFonts w:ascii="Arial" w:hAnsi="Arial" w:cs="Arial"/>
        </w:rPr>
        <w:t>o</w:t>
      </w:r>
      <w:r w:rsidRPr="00256C0E">
        <w:rPr>
          <w:rFonts w:ascii="Arial" w:hAnsi="Arial" w:cs="Arial"/>
        </w:rPr>
        <w:t xml:space="preserve"> vsem ponudnikom.</w:t>
      </w:r>
    </w:p>
    <w:p w14:paraId="1B7C490A" w14:textId="77777777" w:rsidR="00792A6C" w:rsidRPr="00256C0E" w:rsidRDefault="00792A6C" w:rsidP="00792A6C">
      <w:pPr>
        <w:autoSpaceDE w:val="0"/>
        <w:autoSpaceDN w:val="0"/>
        <w:adjustRightInd w:val="0"/>
        <w:jc w:val="both"/>
        <w:rPr>
          <w:rFonts w:ascii="Arial" w:hAnsi="Arial" w:cs="Arial"/>
        </w:rPr>
      </w:pPr>
    </w:p>
    <w:p w14:paraId="58FAF3B2" w14:textId="529557C4" w:rsidR="00792A6C" w:rsidRPr="004A00AF" w:rsidRDefault="00792A6C" w:rsidP="004A00AF">
      <w:pPr>
        <w:autoSpaceDE w:val="0"/>
        <w:autoSpaceDN w:val="0"/>
        <w:adjustRightInd w:val="0"/>
        <w:jc w:val="both"/>
        <w:rPr>
          <w:rFonts w:ascii="Arial" w:hAnsi="Arial" w:cs="Arial"/>
          <w:b/>
        </w:rPr>
      </w:pPr>
      <w:r w:rsidRPr="00256C0E">
        <w:rPr>
          <w:rFonts w:ascii="Arial" w:hAnsi="Arial" w:cs="Arial"/>
          <w:b/>
        </w:rPr>
        <w:t>Naročnik ponudnike opozarja, da so sami dolžni spremljati objave odločitev na Portalu javnih naročil (</w:t>
      </w:r>
      <w:hyperlink r:id="rId25" w:history="1">
        <w:r w:rsidRPr="00256C0E">
          <w:rPr>
            <w:rStyle w:val="Hiperpovezava"/>
            <w:rFonts w:ascii="Arial" w:hAnsi="Arial" w:cs="Arial"/>
            <w:b/>
            <w:color w:val="8EAADB" w:themeColor="accent1" w:themeTint="99"/>
          </w:rPr>
          <w:t>www.enarocanje.si</w:t>
        </w:r>
      </w:hyperlink>
      <w:r w:rsidRPr="00256C0E">
        <w:rPr>
          <w:rFonts w:ascii="Arial" w:hAnsi="Arial" w:cs="Arial"/>
          <w:b/>
        </w:rPr>
        <w:t xml:space="preserve">). </w:t>
      </w:r>
    </w:p>
    <w:p w14:paraId="2E63D5F9" w14:textId="77777777" w:rsidR="00792A6C" w:rsidRPr="00256C0E" w:rsidRDefault="00792A6C" w:rsidP="00792A6C">
      <w:pPr>
        <w:pStyle w:val="Naslov2"/>
        <w:numPr>
          <w:ilvl w:val="1"/>
          <w:numId w:val="4"/>
        </w:numPr>
        <w:shd w:val="clear" w:color="auto" w:fill="F2F2F2" w:themeFill="background1" w:themeFillShade="F2"/>
        <w:rPr>
          <w:rFonts w:ascii="Arial" w:hAnsi="Arial" w:cs="Arial"/>
          <w:color w:val="auto"/>
          <w:sz w:val="24"/>
          <w:szCs w:val="24"/>
        </w:rPr>
      </w:pPr>
      <w:bookmarkStart w:id="142" w:name="_Toc205886607"/>
      <w:r w:rsidRPr="00256C0E">
        <w:rPr>
          <w:rFonts w:ascii="Arial" w:hAnsi="Arial" w:cs="Arial"/>
          <w:color w:val="auto"/>
          <w:sz w:val="24"/>
          <w:szCs w:val="24"/>
        </w:rPr>
        <w:t>Sklenitev pogodbe in sprememba pogodbe</w:t>
      </w:r>
      <w:bookmarkEnd w:id="142"/>
    </w:p>
    <w:p w14:paraId="471470EC" w14:textId="77777777" w:rsidR="00792A6C" w:rsidRPr="00256C0E" w:rsidRDefault="00792A6C" w:rsidP="00792A6C">
      <w:pPr>
        <w:rPr>
          <w:rFonts w:ascii="Arial" w:hAnsi="Arial" w:cs="Arial"/>
        </w:rPr>
      </w:pPr>
    </w:p>
    <w:p w14:paraId="763CE1CD"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3" w:name="_Toc205886608"/>
      <w:r w:rsidRPr="00256C0E">
        <w:rPr>
          <w:rFonts w:ascii="Arial" w:hAnsi="Arial" w:cs="Arial"/>
          <w:i/>
          <w:color w:val="auto"/>
          <w:u w:val="single"/>
        </w:rPr>
        <w:t>Sklenitev pogodbe</w:t>
      </w:r>
      <w:bookmarkEnd w:id="143"/>
    </w:p>
    <w:p w14:paraId="18AF6E09" w14:textId="77777777" w:rsidR="00792A6C" w:rsidRPr="00256C0E" w:rsidRDefault="00792A6C" w:rsidP="00792A6C">
      <w:pPr>
        <w:rPr>
          <w:rFonts w:ascii="Arial" w:hAnsi="Arial" w:cs="Arial"/>
        </w:rPr>
      </w:pPr>
    </w:p>
    <w:p w14:paraId="3B40C0A1" w14:textId="782D4CE0" w:rsidR="006356A0" w:rsidRDefault="006356A0" w:rsidP="006356A0">
      <w:pPr>
        <w:autoSpaceDE w:val="0"/>
        <w:autoSpaceDN w:val="0"/>
        <w:adjustRightInd w:val="0"/>
        <w:jc w:val="both"/>
        <w:rPr>
          <w:rFonts w:ascii="Arial" w:hAnsi="Arial" w:cs="Arial"/>
        </w:rPr>
      </w:pPr>
      <w:r w:rsidRPr="00256C0E">
        <w:rPr>
          <w:rFonts w:ascii="Arial" w:hAnsi="Arial" w:cs="Arial"/>
        </w:rPr>
        <w:t xml:space="preserve">Naročnik bo </w:t>
      </w:r>
      <w:r>
        <w:rPr>
          <w:rFonts w:ascii="Arial" w:hAnsi="Arial" w:cs="Arial"/>
        </w:rPr>
        <w:t xml:space="preserve">po pravnomočnosti odločitve o oddaji javnega naročila </w:t>
      </w:r>
      <w:r w:rsidRPr="00256C0E">
        <w:rPr>
          <w:rFonts w:ascii="Arial" w:hAnsi="Arial" w:cs="Arial"/>
        </w:rPr>
        <w:t xml:space="preserve">najugodnejšega ponudnika pozval k podpisu pogodbe, katere vsebina je v skladu z določili vzorca pogodbe iz te razpisne dokumentacije. </w:t>
      </w:r>
    </w:p>
    <w:p w14:paraId="7E8059BA" w14:textId="77777777" w:rsidR="00792A6C" w:rsidRPr="00256C0E" w:rsidRDefault="00792A6C" w:rsidP="00792A6C">
      <w:pPr>
        <w:autoSpaceDE w:val="0"/>
        <w:autoSpaceDN w:val="0"/>
        <w:adjustRightInd w:val="0"/>
        <w:jc w:val="both"/>
        <w:rPr>
          <w:rFonts w:ascii="Arial" w:hAnsi="Arial" w:cs="Arial"/>
        </w:rPr>
      </w:pPr>
    </w:p>
    <w:p w14:paraId="1CFF2531" w14:textId="77777777" w:rsidR="00792A6C" w:rsidRPr="00256C0E" w:rsidRDefault="00792A6C" w:rsidP="00792A6C">
      <w:pPr>
        <w:autoSpaceDE w:val="0"/>
        <w:autoSpaceDN w:val="0"/>
        <w:adjustRightInd w:val="0"/>
        <w:jc w:val="both"/>
        <w:rPr>
          <w:rFonts w:ascii="Arial" w:hAnsi="Arial" w:cs="Arial"/>
        </w:rPr>
      </w:pPr>
      <w:r w:rsidRPr="00256C0E">
        <w:rPr>
          <w:rFonts w:ascii="Arial" w:hAnsi="Arial" w:cs="Arial"/>
        </w:rPr>
        <w:t xml:space="preserve">V kolikor izbrani ponudnik podpisane pogodbe naročniku ne vrne najpozneje v </w:t>
      </w:r>
      <w:r>
        <w:rPr>
          <w:rFonts w:ascii="Arial" w:hAnsi="Arial" w:cs="Arial"/>
        </w:rPr>
        <w:t>petih</w:t>
      </w:r>
      <w:r w:rsidRPr="00256C0E">
        <w:rPr>
          <w:rFonts w:ascii="Arial" w:hAnsi="Arial" w:cs="Arial"/>
        </w:rPr>
        <w:t xml:space="preserve"> (</w:t>
      </w:r>
      <w:r>
        <w:rPr>
          <w:rFonts w:ascii="Arial" w:hAnsi="Arial" w:cs="Arial"/>
        </w:rPr>
        <w:t>5</w:t>
      </w:r>
      <w:r w:rsidRPr="00256C0E">
        <w:rPr>
          <w:rFonts w:ascii="Arial" w:hAnsi="Arial" w:cs="Arial"/>
        </w:rPr>
        <w:t>) delovnih dneh od prejema pogodbe v podpis, lahko naročnik sklepa, da ponudnik od podpisa pogodbe odstopa.</w:t>
      </w:r>
    </w:p>
    <w:p w14:paraId="03427C95"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4" w:name="_Toc205886609"/>
      <w:r w:rsidRPr="00256C0E">
        <w:rPr>
          <w:rFonts w:ascii="Arial" w:hAnsi="Arial" w:cs="Arial"/>
          <w:i/>
          <w:color w:val="auto"/>
          <w:u w:val="single"/>
        </w:rPr>
        <w:t>Ničnost pogodbe</w:t>
      </w:r>
      <w:bookmarkEnd w:id="144"/>
    </w:p>
    <w:p w14:paraId="28B200F3" w14:textId="77777777" w:rsidR="00792A6C" w:rsidRPr="00256C0E" w:rsidRDefault="00792A6C" w:rsidP="00792A6C">
      <w:pPr>
        <w:rPr>
          <w:rFonts w:ascii="Arial" w:hAnsi="Arial" w:cs="Arial"/>
        </w:rPr>
      </w:pPr>
    </w:p>
    <w:p w14:paraId="4FDB332F" w14:textId="77777777" w:rsidR="00792A6C" w:rsidRPr="00256C0E" w:rsidRDefault="00792A6C" w:rsidP="00792A6C">
      <w:pPr>
        <w:autoSpaceDE w:val="0"/>
        <w:autoSpaceDN w:val="0"/>
        <w:adjustRightInd w:val="0"/>
        <w:jc w:val="both"/>
        <w:rPr>
          <w:rFonts w:ascii="Arial" w:hAnsi="Arial" w:cs="Arial"/>
          <w:color w:val="000000"/>
        </w:rPr>
      </w:pPr>
      <w:r w:rsidRPr="00256C0E">
        <w:rPr>
          <w:rFonts w:ascii="Arial" w:hAnsi="Arial" w:cs="Arial"/>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74778CE"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5" w:name="_Toc205886610"/>
      <w:r w:rsidRPr="00256C0E">
        <w:rPr>
          <w:rFonts w:ascii="Arial" w:hAnsi="Arial" w:cs="Arial"/>
          <w:i/>
          <w:color w:val="auto"/>
          <w:u w:val="single"/>
        </w:rPr>
        <w:t>Sprememba pogodbe brez novega postopka</w:t>
      </w:r>
      <w:bookmarkEnd w:id="145"/>
    </w:p>
    <w:p w14:paraId="7BF22B6F" w14:textId="77777777" w:rsidR="00792A6C" w:rsidRPr="00256C0E" w:rsidRDefault="00792A6C" w:rsidP="00792A6C">
      <w:pPr>
        <w:rPr>
          <w:rFonts w:ascii="Arial" w:hAnsi="Arial" w:cs="Arial"/>
        </w:rPr>
      </w:pPr>
    </w:p>
    <w:p w14:paraId="14792ECC" w14:textId="77777777" w:rsidR="00792A6C" w:rsidRPr="00256C0E" w:rsidRDefault="00792A6C" w:rsidP="00792A6C">
      <w:pPr>
        <w:jc w:val="both"/>
        <w:rPr>
          <w:rFonts w:ascii="Arial" w:hAnsi="Arial" w:cs="Arial"/>
          <w:color w:val="000000"/>
        </w:rPr>
      </w:pPr>
      <w:r w:rsidRPr="00256C0E">
        <w:rPr>
          <w:rFonts w:ascii="Arial" w:hAnsi="Arial" w:cs="Arial"/>
          <w:color w:val="000000"/>
        </w:rPr>
        <w:t>Pogodba se v teku izvajanja lahko spremeni brez novega postopka javnega naročanja v primerih, kot jih določa ZJN-3 v 95. členu.</w:t>
      </w:r>
    </w:p>
    <w:p w14:paraId="08050A20" w14:textId="77777777" w:rsidR="00792A6C" w:rsidRPr="00256C0E" w:rsidRDefault="00792A6C" w:rsidP="008A44AF">
      <w:pPr>
        <w:pStyle w:val="Naslov3"/>
        <w:numPr>
          <w:ilvl w:val="1"/>
          <w:numId w:val="47"/>
        </w:numPr>
        <w:ind w:left="709" w:hanging="425"/>
        <w:rPr>
          <w:rFonts w:ascii="Arial" w:hAnsi="Arial" w:cs="Arial"/>
          <w:i/>
          <w:color w:val="auto"/>
          <w:u w:val="single"/>
        </w:rPr>
      </w:pPr>
      <w:bookmarkStart w:id="146" w:name="_Toc205886611"/>
      <w:r w:rsidRPr="00256C0E">
        <w:rPr>
          <w:rFonts w:ascii="Arial" w:hAnsi="Arial" w:cs="Arial"/>
          <w:i/>
          <w:color w:val="auto"/>
          <w:u w:val="single"/>
        </w:rPr>
        <w:t>Sprememba pogodbe s postopkom s pogajanji brez predhodne objave</w:t>
      </w:r>
      <w:bookmarkEnd w:id="146"/>
    </w:p>
    <w:p w14:paraId="44622213" w14:textId="77777777" w:rsidR="00792A6C" w:rsidRPr="00256C0E" w:rsidRDefault="00792A6C" w:rsidP="00792A6C">
      <w:pPr>
        <w:rPr>
          <w:rFonts w:ascii="Arial" w:hAnsi="Arial" w:cs="Arial"/>
        </w:rPr>
      </w:pPr>
    </w:p>
    <w:p w14:paraId="03C21271" w14:textId="77777777" w:rsidR="00792A6C" w:rsidRDefault="00792A6C" w:rsidP="00792A6C">
      <w:pPr>
        <w:jc w:val="both"/>
        <w:rPr>
          <w:rFonts w:ascii="Arial" w:hAnsi="Arial" w:cs="Arial"/>
        </w:rPr>
      </w:pPr>
      <w:r w:rsidRPr="00256C0E">
        <w:rPr>
          <w:rFonts w:ascii="Arial" w:hAnsi="Arial" w:cs="Arial"/>
        </w:rPr>
        <w:t xml:space="preserve">Naročnik si v fazi izvajanja pogodbe na podlagi predmetnega javnega naročila v skladu z določili ZJN-3 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474A1CDE" w14:textId="77777777" w:rsidR="00792A6C" w:rsidRDefault="00792A6C" w:rsidP="00792A6C">
      <w:pPr>
        <w:rPr>
          <w:rFonts w:ascii="Arial" w:hAnsi="Arial" w:cs="Arial"/>
        </w:rPr>
      </w:pPr>
    </w:p>
    <w:p w14:paraId="014243C0"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7" w:name="_Toc205886612"/>
      <w:r w:rsidRPr="00087392">
        <w:rPr>
          <w:rFonts w:ascii="Arial" w:hAnsi="Arial" w:cs="Arial"/>
          <w:color w:val="auto"/>
        </w:rPr>
        <w:t>Zaupnost podatkov in postopka</w:t>
      </w:r>
      <w:bookmarkEnd w:id="147"/>
    </w:p>
    <w:p w14:paraId="662DBAB8" w14:textId="77777777" w:rsidR="00792A6C" w:rsidRPr="00087392" w:rsidRDefault="00792A6C" w:rsidP="00792A6C">
      <w:pPr>
        <w:rPr>
          <w:rFonts w:ascii="Arial" w:hAnsi="Arial" w:cs="Arial"/>
        </w:rPr>
      </w:pPr>
    </w:p>
    <w:p w14:paraId="2A93B932" w14:textId="77777777" w:rsidR="006356A0" w:rsidRPr="00087392" w:rsidRDefault="006356A0" w:rsidP="006356A0">
      <w:pPr>
        <w:jc w:val="both"/>
        <w:rPr>
          <w:rFonts w:ascii="Arial" w:hAnsi="Arial" w:cs="Arial"/>
        </w:rPr>
      </w:pPr>
      <w:r w:rsidRPr="00087392">
        <w:rPr>
          <w:rFonts w:ascii="Arial" w:hAnsi="Arial" w:cs="Arial"/>
        </w:rPr>
        <w:t xml:space="preserve">Podatki, ki jih bo ponudnik pravilno označil za zaupne oz. kot poslovno skrivnost, bodo uporabljeni samo za namene </w:t>
      </w:r>
      <w:r>
        <w:rPr>
          <w:rFonts w:ascii="Arial" w:hAnsi="Arial" w:cs="Arial"/>
        </w:rPr>
        <w:t xml:space="preserve">tega </w:t>
      </w:r>
      <w:r w:rsidRPr="00087392">
        <w:rPr>
          <w:rFonts w:ascii="Arial" w:hAnsi="Arial" w:cs="Arial"/>
        </w:rPr>
        <w:t xml:space="preserve">postopka javnega naročanja in ne bodo dostopni nikomur izven pooblaščenih oseb naročnika, ki so vključene v postopek predmetnega javnega naročila. </w:t>
      </w:r>
    </w:p>
    <w:p w14:paraId="00346A9D" w14:textId="77777777" w:rsidR="006356A0" w:rsidRPr="00087392" w:rsidRDefault="006356A0" w:rsidP="006356A0">
      <w:pPr>
        <w:jc w:val="both"/>
        <w:rPr>
          <w:rFonts w:ascii="Arial" w:hAnsi="Arial" w:cs="Arial"/>
        </w:rPr>
      </w:pPr>
    </w:p>
    <w:p w14:paraId="75EACC65" w14:textId="4BCF1B67" w:rsidR="006356A0" w:rsidRPr="00087392" w:rsidRDefault="006356A0" w:rsidP="006356A0">
      <w:pPr>
        <w:jc w:val="both"/>
        <w:rPr>
          <w:rFonts w:ascii="Arial" w:hAnsi="Arial" w:cs="Arial"/>
        </w:rPr>
      </w:pPr>
      <w:r w:rsidRPr="00087392">
        <w:rPr>
          <w:rFonts w:ascii="Arial" w:hAnsi="Arial" w:cs="Arial"/>
        </w:rPr>
        <w:t xml:space="preserve">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 oz. opredeljeni kot zaupni oz. poslovna skrivnost. </w:t>
      </w:r>
    </w:p>
    <w:p w14:paraId="4BB023D8" w14:textId="77777777" w:rsidR="006356A0" w:rsidRPr="00087392" w:rsidRDefault="006356A0" w:rsidP="006356A0">
      <w:pPr>
        <w:jc w:val="both"/>
        <w:rPr>
          <w:rFonts w:ascii="Arial" w:hAnsi="Arial" w:cs="Arial"/>
        </w:rPr>
      </w:pPr>
    </w:p>
    <w:p w14:paraId="22B2AFE2" w14:textId="77777777" w:rsidR="006356A0" w:rsidRPr="00087392" w:rsidRDefault="006356A0" w:rsidP="006356A0">
      <w:pPr>
        <w:jc w:val="both"/>
        <w:rPr>
          <w:rFonts w:ascii="Arial" w:hAnsi="Arial" w:cs="Arial"/>
        </w:rPr>
      </w:pPr>
      <w:r w:rsidRPr="00087392">
        <w:rPr>
          <w:rFonts w:ascii="Arial" w:hAnsi="Arial" w:cs="Arial"/>
        </w:rPr>
        <w:t>Naročnik bo</w:t>
      </w:r>
      <w:r>
        <w:rPr>
          <w:rFonts w:ascii="Arial" w:hAnsi="Arial" w:cs="Arial"/>
        </w:rPr>
        <w:t xml:space="preserve"> v primeru, da bi razkritje ponudniku lahko povzročilo škodo,</w:t>
      </w:r>
      <w:r w:rsidRPr="00087392">
        <w:rPr>
          <w:rFonts w:ascii="Arial" w:hAnsi="Arial" w:cs="Arial"/>
        </w:rPr>
        <w:t xml:space="preserve"> kot zaupne oz. poslovno skrivnost obravnaval tiste dokumente v ponudbeni dokumentaciji, ki bodo opredeljeni v sklepu o varovanju podatkov oz. jih bo ponudnik kot zaupne oz. poslovno skrivnost označil na drug nedvoumen način. </w:t>
      </w:r>
    </w:p>
    <w:p w14:paraId="3C123D61" w14:textId="77777777" w:rsidR="006356A0" w:rsidRPr="00087392" w:rsidRDefault="006356A0" w:rsidP="006356A0">
      <w:pPr>
        <w:jc w:val="both"/>
        <w:rPr>
          <w:rFonts w:ascii="Arial" w:hAnsi="Arial" w:cs="Arial"/>
        </w:rPr>
      </w:pPr>
    </w:p>
    <w:p w14:paraId="77794EEE" w14:textId="242A5967" w:rsidR="00792A6C" w:rsidRPr="00087392" w:rsidRDefault="006356A0" w:rsidP="006356A0">
      <w:pPr>
        <w:jc w:val="both"/>
        <w:rPr>
          <w:rFonts w:ascii="Arial" w:hAnsi="Arial" w:cs="Arial"/>
          <w:sz w:val="22"/>
          <w:szCs w:val="22"/>
        </w:rPr>
      </w:pPr>
      <w:r w:rsidRPr="00087392">
        <w:rPr>
          <w:rFonts w:ascii="Arial" w:hAnsi="Arial" w:cs="Arial"/>
        </w:rPr>
        <w:t>Naročnik opozarja ponudnike, da so na podlagi drugega odstavka 35. člena ZJN-3, javni podatki specifikacije ponujene</w:t>
      </w:r>
      <w:r>
        <w:rPr>
          <w:rFonts w:ascii="Arial" w:hAnsi="Arial" w:cs="Arial"/>
        </w:rPr>
        <w:t xml:space="preserve"> opreme</w:t>
      </w:r>
      <w:r w:rsidRPr="00087392">
        <w:rPr>
          <w:rFonts w:ascii="Arial" w:hAnsi="Arial" w:cs="Arial"/>
        </w:rPr>
        <w:t>, storitev ali gradenj, količine iz te specifikacije, cene na enoto, vrednosti posameznih postavk, skupna vrednost ponudbe ter vsi tisti podatki, ki vplivajo na razvrstitev ponudbe v okviru drugih meril</w:t>
      </w:r>
      <w:r w:rsidR="005E3CFB">
        <w:rPr>
          <w:rFonts w:ascii="Arial" w:hAnsi="Arial" w:cs="Arial"/>
        </w:rPr>
        <w:t>.</w:t>
      </w:r>
      <w:r w:rsidR="00792A6C" w:rsidRPr="00087392">
        <w:rPr>
          <w:rFonts w:ascii="Arial" w:hAnsi="Arial" w:cs="Arial"/>
          <w:sz w:val="22"/>
          <w:szCs w:val="22"/>
        </w:rPr>
        <w:t xml:space="preserve"> </w:t>
      </w:r>
    </w:p>
    <w:p w14:paraId="03D5FB6C" w14:textId="77777777" w:rsidR="00792A6C" w:rsidRPr="00087392" w:rsidRDefault="00792A6C" w:rsidP="00792A6C">
      <w:pPr>
        <w:pStyle w:val="Naslov2"/>
        <w:numPr>
          <w:ilvl w:val="1"/>
          <w:numId w:val="4"/>
        </w:numPr>
        <w:shd w:val="clear" w:color="auto" w:fill="F2F2F2" w:themeFill="background1" w:themeFillShade="F2"/>
        <w:rPr>
          <w:rFonts w:ascii="Arial" w:hAnsi="Arial" w:cs="Arial"/>
          <w:color w:val="auto"/>
        </w:rPr>
      </w:pPr>
      <w:bookmarkStart w:id="148" w:name="_Toc205886613"/>
      <w:r w:rsidRPr="00087392">
        <w:rPr>
          <w:rFonts w:ascii="Arial" w:hAnsi="Arial" w:cs="Arial"/>
          <w:color w:val="auto"/>
        </w:rPr>
        <w:t>Pravno varstvo</w:t>
      </w:r>
      <w:bookmarkEnd w:id="148"/>
    </w:p>
    <w:p w14:paraId="431B148F" w14:textId="77777777" w:rsidR="00792A6C" w:rsidRDefault="00792A6C" w:rsidP="00792A6C">
      <w:pPr>
        <w:rPr>
          <w:rFonts w:ascii="Arial" w:hAnsi="Arial" w:cs="Arial"/>
        </w:rPr>
      </w:pPr>
    </w:p>
    <w:p w14:paraId="00F07FE1"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 xml:space="preserve">Pravno varstvo v postopkih javnih naročil ureja Zakon o pravnem varstvu v postopkih javnega naročanja (Uradni list RS, št. 43/11 s </w:t>
      </w:r>
      <w:proofErr w:type="spellStart"/>
      <w:r w:rsidRPr="004C1EF1">
        <w:rPr>
          <w:rFonts w:ascii="Arial" w:hAnsi="Arial" w:cs="Arial"/>
        </w:rPr>
        <w:t>spr</w:t>
      </w:r>
      <w:proofErr w:type="spellEnd"/>
      <w:r w:rsidRPr="004C1EF1">
        <w:rPr>
          <w:rFonts w:ascii="Arial" w:hAnsi="Arial" w:cs="Arial"/>
        </w:rPr>
        <w:t xml:space="preserve">.; v nadaljnjem besedilu: ZPVPJN). </w:t>
      </w:r>
    </w:p>
    <w:p w14:paraId="25668A9F" w14:textId="77777777" w:rsidR="00792A6C" w:rsidRPr="004C1EF1" w:rsidRDefault="00792A6C" w:rsidP="00792A6C">
      <w:pPr>
        <w:spacing w:line="260" w:lineRule="exact"/>
        <w:ind w:right="1"/>
        <w:jc w:val="both"/>
        <w:rPr>
          <w:rFonts w:ascii="Arial" w:hAnsi="Arial" w:cs="Arial"/>
        </w:rPr>
      </w:pPr>
    </w:p>
    <w:p w14:paraId="69E0ABDC"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 xml:space="preserve">Zahtevek za revizijo lahko vloži vsaka oseba, ki ima ali je imela interes za dodelitev javnega naročila in ji je ali bi ji lahko z domnevno kršitvijo nastala škoda, ter zagovornik javnega interesa. </w:t>
      </w:r>
    </w:p>
    <w:p w14:paraId="6B2E01CE" w14:textId="77777777" w:rsidR="00792A6C" w:rsidRPr="004C1EF1" w:rsidRDefault="00792A6C" w:rsidP="00792A6C">
      <w:pPr>
        <w:spacing w:line="260" w:lineRule="exact"/>
        <w:ind w:right="1"/>
        <w:jc w:val="both"/>
        <w:rPr>
          <w:rFonts w:ascii="Arial" w:hAnsi="Arial" w:cs="Arial"/>
        </w:rPr>
      </w:pPr>
    </w:p>
    <w:p w14:paraId="5F082D20"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predložitev ponudb.</w:t>
      </w:r>
    </w:p>
    <w:p w14:paraId="57B8170A" w14:textId="77777777" w:rsidR="00792A6C" w:rsidRPr="004C1EF1" w:rsidRDefault="00792A6C" w:rsidP="00792A6C">
      <w:pPr>
        <w:spacing w:line="260" w:lineRule="exact"/>
        <w:ind w:right="1"/>
        <w:jc w:val="both"/>
        <w:rPr>
          <w:rFonts w:ascii="Arial" w:hAnsi="Arial" w:cs="Arial"/>
        </w:rPr>
      </w:pPr>
    </w:p>
    <w:p w14:paraId="4C58C27C" w14:textId="77777777" w:rsidR="00792A6C" w:rsidRPr="004C1EF1" w:rsidRDefault="00792A6C" w:rsidP="00792A6C">
      <w:pPr>
        <w:suppressAutoHyphens/>
        <w:autoSpaceDN w:val="0"/>
        <w:spacing w:line="264" w:lineRule="auto"/>
        <w:ind w:right="1"/>
        <w:jc w:val="both"/>
        <w:textAlignment w:val="baseline"/>
        <w:rPr>
          <w:rFonts w:ascii="Arial" w:eastAsia="Arial" w:hAnsi="Arial" w:cs="Arial"/>
          <w:kern w:val="3"/>
        </w:rPr>
      </w:pPr>
      <w:r w:rsidRPr="004C1EF1">
        <w:rPr>
          <w:rFonts w:ascii="Arial" w:hAnsi="Arial" w:cs="Arial"/>
        </w:rPr>
        <w:t xml:space="preserve">Zahtevek za revizijo mora biti obrazložen in vsebovati vse obvezne sestavine iz 15. člena ZPVPJN, vloži pa se ga preko portala </w:t>
      </w:r>
      <w:proofErr w:type="spellStart"/>
      <w:r w:rsidRPr="004C1EF1">
        <w:rPr>
          <w:rFonts w:ascii="Arial" w:hAnsi="Arial" w:cs="Arial"/>
        </w:rPr>
        <w:t>eRevizija</w:t>
      </w:r>
      <w:proofErr w:type="spellEnd"/>
      <w:r w:rsidRPr="004C1EF1">
        <w:rPr>
          <w:rFonts w:ascii="Arial" w:hAnsi="Arial" w:cs="Arial"/>
        </w:rPr>
        <w:t xml:space="preserve"> </w:t>
      </w:r>
      <w:r w:rsidRPr="004C1EF1">
        <w:rPr>
          <w:rFonts w:ascii="Arial" w:hAnsi="Arial" w:cs="Arial"/>
          <w:kern w:val="3"/>
        </w:rPr>
        <w:t>– ustrezna povezava je vzpostavljena na portalu javnih naročil v dosjeju predmetnega javnega naročila</w:t>
      </w:r>
      <w:r w:rsidRPr="004C1EF1">
        <w:rPr>
          <w:rFonts w:ascii="Arial" w:hAnsi="Arial" w:cs="Arial"/>
        </w:rPr>
        <w:t>.</w:t>
      </w:r>
    </w:p>
    <w:p w14:paraId="0429DF73" w14:textId="77777777" w:rsidR="00792A6C" w:rsidRPr="004C1EF1" w:rsidRDefault="00792A6C" w:rsidP="00792A6C">
      <w:pPr>
        <w:spacing w:line="260" w:lineRule="exact"/>
        <w:ind w:right="1"/>
        <w:jc w:val="both"/>
        <w:rPr>
          <w:rFonts w:ascii="Arial" w:hAnsi="Arial" w:cs="Arial"/>
        </w:rPr>
      </w:pPr>
    </w:p>
    <w:p w14:paraId="556DEE6E" w14:textId="77777777" w:rsidR="00792A6C" w:rsidRPr="004C1EF1" w:rsidRDefault="00792A6C" w:rsidP="00792A6C">
      <w:pPr>
        <w:spacing w:line="260" w:lineRule="exact"/>
        <w:ind w:right="1"/>
        <w:jc w:val="both"/>
        <w:rPr>
          <w:rFonts w:ascii="Arial" w:hAnsi="Arial" w:cs="Arial"/>
        </w:rPr>
      </w:pPr>
      <w:r w:rsidRPr="004C1EF1">
        <w:rPr>
          <w:rFonts w:ascii="Arial" w:hAnsi="Arial" w:cs="Arial"/>
        </w:rPr>
        <w:t>Višina takse je 4.000,00 EUR in se plača na transakcijski račun Ministrstva za finance, odprt pri Banki Slovenije, Slovenska 35, 1505 Ljubljana, Slovenija, IBAN: SI56 0110 0100 0358 802, SWIFT KODA: BSLJSI2X, sklic 11 16110-7111290-XXXXXXLL (</w:t>
      </w:r>
      <w:r w:rsidRPr="004C1EF1">
        <w:rPr>
          <w:rFonts w:ascii="Arial" w:hAnsi="Arial" w:cs="Arial"/>
          <w:sz w:val="18"/>
          <w:szCs w:val="18"/>
        </w:rPr>
        <w:t>št. javnega naročila + leto</w:t>
      </w:r>
      <w:r w:rsidRPr="004C1EF1">
        <w:rPr>
          <w:rFonts w:ascii="Arial" w:hAnsi="Arial" w:cs="Arial"/>
        </w:rPr>
        <w:t xml:space="preserve">) – taksa za </w:t>
      </w:r>
      <w:proofErr w:type="spellStart"/>
      <w:r w:rsidRPr="004C1EF1">
        <w:rPr>
          <w:rFonts w:ascii="Arial" w:hAnsi="Arial" w:cs="Arial"/>
        </w:rPr>
        <w:t>predrevizijski</w:t>
      </w:r>
      <w:proofErr w:type="spellEnd"/>
      <w:r w:rsidRPr="004C1EF1">
        <w:rPr>
          <w:rFonts w:ascii="Arial" w:hAnsi="Arial" w:cs="Arial"/>
        </w:rPr>
        <w:t xml:space="preserve"> postopek.</w:t>
      </w:r>
    </w:p>
    <w:p w14:paraId="7560DFE1" w14:textId="77777777" w:rsidR="00792A6C" w:rsidRDefault="00792A6C" w:rsidP="00792A6C">
      <w:pPr>
        <w:rPr>
          <w:rFonts w:ascii="Arial" w:hAnsi="Arial" w:cs="Arial"/>
        </w:rPr>
      </w:pPr>
    </w:p>
    <w:p w14:paraId="2079A67D" w14:textId="77777777" w:rsidR="00792A6C" w:rsidRDefault="00792A6C" w:rsidP="00792A6C">
      <w:pPr>
        <w:rPr>
          <w:rFonts w:ascii="Arial" w:hAnsi="Arial" w:cs="Arial"/>
        </w:rPr>
      </w:pPr>
    </w:p>
    <w:p w14:paraId="75F4C4AD" w14:textId="77777777" w:rsidR="00792A6C" w:rsidRPr="00087392" w:rsidRDefault="00792A6C" w:rsidP="00792A6C">
      <w:pPr>
        <w:rPr>
          <w:rFonts w:ascii="Arial" w:hAnsi="Arial" w:cs="Arial"/>
        </w:rPr>
      </w:pPr>
    </w:p>
    <w:p w14:paraId="4A2A14B0" w14:textId="77777777" w:rsidR="00792A6C" w:rsidRPr="00087392" w:rsidRDefault="00792A6C" w:rsidP="00792A6C">
      <w:pPr>
        <w:rPr>
          <w:rFonts w:ascii="Arial" w:hAnsi="Arial" w:cs="Arial"/>
        </w:rPr>
      </w:pPr>
    </w:p>
    <w:p w14:paraId="4B6876E2" w14:textId="2321895F" w:rsidR="00792A6C" w:rsidRPr="00087392" w:rsidRDefault="006A7312" w:rsidP="00792A6C">
      <w:pPr>
        <w:pStyle w:val="Telobesedila20"/>
        <w:shd w:val="clear" w:color="auto" w:fill="auto"/>
        <w:spacing w:after="0" w:line="256" w:lineRule="exact"/>
        <w:ind w:left="4956" w:right="1240" w:firstLine="0"/>
        <w:jc w:val="center"/>
        <w:rPr>
          <w:color w:val="000000"/>
          <w:sz w:val="20"/>
          <w:szCs w:val="20"/>
          <w:lang w:bidi="sl-SI"/>
        </w:rPr>
      </w:pPr>
      <w:r w:rsidRPr="00087392">
        <w:rPr>
          <w:color w:val="000000"/>
          <w:sz w:val="20"/>
          <w:szCs w:val="20"/>
          <w:lang w:bidi="sl-SI"/>
        </w:rPr>
        <w:t>Pre</w:t>
      </w:r>
      <w:r>
        <w:rPr>
          <w:color w:val="000000"/>
          <w:sz w:val="20"/>
          <w:szCs w:val="20"/>
          <w:lang w:bidi="sl-SI"/>
        </w:rPr>
        <w:t>dstavnica</w:t>
      </w:r>
      <w:r w:rsidRPr="00087392">
        <w:rPr>
          <w:color w:val="000000"/>
          <w:sz w:val="20"/>
          <w:szCs w:val="20"/>
          <w:lang w:bidi="sl-SI"/>
        </w:rPr>
        <w:t xml:space="preserve"> </w:t>
      </w:r>
      <w:r w:rsidR="00792A6C" w:rsidRPr="00087392">
        <w:rPr>
          <w:color w:val="000000"/>
          <w:sz w:val="20"/>
          <w:szCs w:val="20"/>
          <w:lang w:bidi="sl-SI"/>
        </w:rPr>
        <w:t xml:space="preserve">naročnika: </w:t>
      </w:r>
    </w:p>
    <w:p w14:paraId="01A598DE" w14:textId="77777777" w:rsidR="00792A6C" w:rsidRPr="00087392" w:rsidRDefault="00792A6C" w:rsidP="00792A6C">
      <w:pPr>
        <w:pStyle w:val="Telobesedila20"/>
        <w:shd w:val="clear" w:color="auto" w:fill="auto"/>
        <w:spacing w:after="0" w:line="256" w:lineRule="exact"/>
        <w:ind w:left="1416" w:right="1240" w:firstLine="708"/>
        <w:jc w:val="center"/>
        <w:rPr>
          <w:color w:val="000000"/>
          <w:sz w:val="20"/>
          <w:szCs w:val="20"/>
          <w:lang w:bidi="sl-SI"/>
        </w:rPr>
      </w:pPr>
      <w:r w:rsidRPr="00087392">
        <w:rPr>
          <w:color w:val="000000"/>
          <w:sz w:val="20"/>
          <w:szCs w:val="20"/>
          <w:lang w:bidi="sl-SI"/>
        </w:rPr>
        <w:t xml:space="preserve">                                                 Anica Hribar, direktorica</w:t>
      </w:r>
    </w:p>
    <w:p w14:paraId="1DD0B4AE" w14:textId="77777777" w:rsidR="00792A6C" w:rsidRPr="00087392" w:rsidRDefault="00792A6C" w:rsidP="00792A6C">
      <w:pPr>
        <w:autoSpaceDE w:val="0"/>
        <w:autoSpaceDN w:val="0"/>
        <w:adjustRightInd w:val="0"/>
        <w:rPr>
          <w:rFonts w:ascii="Arial" w:hAnsi="Arial" w:cs="Arial"/>
          <w:b/>
          <w:bCs/>
        </w:rPr>
      </w:pPr>
    </w:p>
    <w:p w14:paraId="75008D4A" w14:textId="77777777" w:rsidR="00D453E1" w:rsidRPr="00087392" w:rsidRDefault="00D453E1" w:rsidP="00D453E1">
      <w:pPr>
        <w:autoSpaceDE w:val="0"/>
        <w:autoSpaceDN w:val="0"/>
        <w:adjustRightInd w:val="0"/>
        <w:rPr>
          <w:rFonts w:ascii="Arial" w:hAnsi="Arial" w:cs="Arial"/>
          <w:b/>
          <w:bCs/>
        </w:rPr>
      </w:pPr>
      <w:r w:rsidRPr="00087392">
        <w:rPr>
          <w:rFonts w:ascii="Arial" w:hAnsi="Arial" w:cs="Arial"/>
          <w:b/>
          <w:bCs/>
        </w:rPr>
        <w:lastRenderedPageBreak/>
        <w:t>PRILOGA 1</w:t>
      </w:r>
    </w:p>
    <w:p w14:paraId="313951E2" w14:textId="77777777" w:rsidR="00D453E1" w:rsidRPr="00C37F00" w:rsidRDefault="00D453E1" w:rsidP="00D453E1">
      <w:pPr>
        <w:pStyle w:val="Naslov1"/>
      </w:pPr>
      <w:r w:rsidRPr="00C37F00">
        <w:t xml:space="preserve">PREDRAČUN </w:t>
      </w:r>
    </w:p>
    <w:p w14:paraId="7F072AA2" w14:textId="77777777" w:rsidR="00D453E1" w:rsidRPr="00087392" w:rsidRDefault="00C9240D" w:rsidP="00D453E1">
      <w:pPr>
        <w:autoSpaceDE w:val="0"/>
        <w:autoSpaceDN w:val="0"/>
        <w:adjustRightInd w:val="0"/>
        <w:jc w:val="center"/>
        <w:rPr>
          <w:rFonts w:ascii="Arial" w:hAnsi="Arial" w:cs="Arial"/>
          <w:b/>
        </w:rPr>
      </w:pPr>
      <w:r>
        <w:rPr>
          <w:rFonts w:ascii="Arial" w:hAnsi="Arial" w:cs="Arial"/>
          <w:b/>
          <w:noProof/>
          <w14:ligatures w14:val="standardContextual"/>
        </w:rPr>
        <w:pict w14:anchorId="79BE394A">
          <v:rect id="_x0000_i1025" alt="" style="width:453.5pt;height:.05pt;mso-width-percent:0;mso-height-percent:0;mso-width-percent:0;mso-height-percent:0" o:hralign="center" o:hrstd="t" o:hr="t" fillcolor="#a0a0a0" stroked="f"/>
        </w:pict>
      </w:r>
    </w:p>
    <w:p w14:paraId="50FB7965" w14:textId="77777777" w:rsidR="00D453E1" w:rsidRPr="00087392" w:rsidRDefault="00D453E1" w:rsidP="00D453E1">
      <w:pPr>
        <w:autoSpaceDE w:val="0"/>
        <w:autoSpaceDN w:val="0"/>
        <w:adjustRightInd w:val="0"/>
        <w:rPr>
          <w:rFonts w:ascii="Arial" w:hAnsi="Arial" w:cs="Arial"/>
          <w:b/>
          <w:bCs/>
          <w:sz w:val="24"/>
          <w:szCs w:val="24"/>
        </w:rPr>
      </w:pPr>
      <w:r w:rsidRPr="00087392">
        <w:rPr>
          <w:rFonts w:ascii="Arial" w:hAnsi="Arial" w:cs="Arial"/>
          <w:b/>
          <w:bCs/>
          <w:sz w:val="24"/>
          <w:szCs w:val="24"/>
        </w:rPr>
        <w:t>PONUDNIK:</w:t>
      </w:r>
      <w:r w:rsidRPr="00087392">
        <w:rPr>
          <w:rFonts w:ascii="Arial" w:hAnsi="Arial" w:cs="Arial"/>
          <w:snapToGrid w:val="0"/>
        </w:rPr>
        <w:t xml:space="preserve"> </w:t>
      </w:r>
      <w:r>
        <w:rPr>
          <w:rFonts w:ascii="Arial" w:hAnsi="Arial" w:cs="Arial"/>
          <w:snapToGrid w:val="0"/>
        </w:rPr>
        <w:t xml:space="preserve"> </w:t>
      </w:r>
      <w:r w:rsidRPr="00C37F00">
        <w:rPr>
          <w:rFonts w:ascii="Arial" w:hAnsi="Arial" w:cs="Arial"/>
          <w:bCs/>
          <w:snapToGrid w:val="0"/>
        </w:rPr>
        <w:fldChar w:fldCharType="begin">
          <w:ffData>
            <w:name w:val="Besedilo1"/>
            <w:enabled/>
            <w:calcOnExit w:val="0"/>
            <w:textInput/>
          </w:ffData>
        </w:fldChar>
      </w:r>
      <w:r w:rsidRPr="00C37F00">
        <w:rPr>
          <w:rFonts w:ascii="Arial" w:hAnsi="Arial" w:cs="Arial"/>
          <w:bCs/>
          <w:snapToGrid w:val="0"/>
        </w:rPr>
        <w:instrText xml:space="preserve"> FORMTEXT </w:instrText>
      </w:r>
      <w:r w:rsidRPr="00C37F00">
        <w:rPr>
          <w:rFonts w:ascii="Arial" w:hAnsi="Arial" w:cs="Arial"/>
          <w:bCs/>
          <w:snapToGrid w:val="0"/>
        </w:rPr>
      </w:r>
      <w:r w:rsidRPr="00C37F00">
        <w:rPr>
          <w:rFonts w:ascii="Arial" w:hAnsi="Arial" w:cs="Arial"/>
          <w:bCs/>
          <w:snapToGrid w:val="0"/>
        </w:rPr>
        <w:fldChar w:fldCharType="separate"/>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snapToGrid w:val="0"/>
        </w:rPr>
        <w:fldChar w:fldCharType="end"/>
      </w:r>
    </w:p>
    <w:p w14:paraId="5A6CEAEF" w14:textId="77777777" w:rsidR="00D453E1" w:rsidRPr="00087392" w:rsidRDefault="00C9240D" w:rsidP="00D453E1">
      <w:pPr>
        <w:autoSpaceDE w:val="0"/>
        <w:autoSpaceDN w:val="0"/>
        <w:adjustRightInd w:val="0"/>
        <w:jc w:val="center"/>
        <w:rPr>
          <w:rFonts w:ascii="Arial" w:hAnsi="Arial" w:cs="Arial"/>
          <w:b/>
          <w:sz w:val="24"/>
          <w:szCs w:val="24"/>
        </w:rPr>
      </w:pPr>
      <w:r>
        <w:rPr>
          <w:rFonts w:ascii="Arial" w:hAnsi="Arial" w:cs="Arial"/>
          <w:b/>
          <w:noProof/>
          <w:sz w:val="24"/>
          <w:szCs w:val="24"/>
          <w14:ligatures w14:val="standardContextual"/>
        </w:rPr>
        <w:pict w14:anchorId="11A8C040">
          <v:rect id="_x0000_i1026" alt="" style="width:453.5pt;height:.05pt;mso-width-percent:0;mso-height-percent:0;mso-width-percent:0;mso-height-percent:0" o:hralign="center" o:hrstd="t" o:hrnoshade="t" o:hr="t" fillcolor="#7f7f7f" stroked="f"/>
        </w:pict>
      </w:r>
    </w:p>
    <w:p w14:paraId="1F7DCB76" w14:textId="77777777" w:rsidR="00D453E1" w:rsidRPr="008C33C0" w:rsidRDefault="00D453E1" w:rsidP="00D453E1">
      <w:pPr>
        <w:autoSpaceDE w:val="0"/>
        <w:autoSpaceDN w:val="0"/>
        <w:adjustRightInd w:val="0"/>
        <w:jc w:val="center"/>
        <w:rPr>
          <w:rFonts w:ascii="Arial" w:hAnsi="Arial" w:cs="Arial"/>
          <w:bCs/>
        </w:rPr>
      </w:pPr>
      <w:r w:rsidRPr="00087392">
        <w:rPr>
          <w:rFonts w:ascii="Arial" w:hAnsi="Arial" w:cs="Arial"/>
          <w:bCs/>
        </w:rPr>
        <w:t>(naziv ponudnika, naslov)</w:t>
      </w:r>
    </w:p>
    <w:tbl>
      <w:tblPr>
        <w:tblW w:w="9834"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834"/>
      </w:tblGrid>
      <w:tr w:rsidR="00D453E1" w:rsidRPr="00087392" w14:paraId="36292E42" w14:textId="77777777" w:rsidTr="00E8313E">
        <w:trPr>
          <w:trHeight w:val="570"/>
        </w:trPr>
        <w:tc>
          <w:tcPr>
            <w:tcW w:w="9834" w:type="dxa"/>
            <w:tcBorders>
              <w:top w:val="double" w:sz="4" w:space="0" w:color="auto"/>
              <w:left w:val="double" w:sz="4" w:space="0" w:color="auto"/>
              <w:bottom w:val="double" w:sz="4" w:space="0" w:color="auto"/>
              <w:right w:val="double" w:sz="4" w:space="0" w:color="auto"/>
            </w:tcBorders>
          </w:tcPr>
          <w:p w14:paraId="37F33247" w14:textId="77777777" w:rsidR="00D453E1" w:rsidRPr="00087392" w:rsidRDefault="00D453E1" w:rsidP="00E8313E">
            <w:pPr>
              <w:autoSpaceDE w:val="0"/>
              <w:autoSpaceDN w:val="0"/>
              <w:adjustRightInd w:val="0"/>
              <w:jc w:val="center"/>
              <w:rPr>
                <w:rFonts w:ascii="Arial" w:hAnsi="Arial" w:cs="Arial"/>
                <w:b/>
                <w:sz w:val="22"/>
                <w:szCs w:val="22"/>
              </w:rPr>
            </w:pPr>
          </w:p>
          <w:p w14:paraId="07DCA16B" w14:textId="77777777" w:rsidR="00D453E1" w:rsidRPr="00087392" w:rsidRDefault="00D453E1" w:rsidP="00E8313E">
            <w:pPr>
              <w:autoSpaceDE w:val="0"/>
              <w:autoSpaceDN w:val="0"/>
              <w:adjustRightInd w:val="0"/>
              <w:rPr>
                <w:rFonts w:ascii="Arial" w:hAnsi="Arial" w:cs="Arial"/>
                <w:bCs/>
                <w:sz w:val="24"/>
                <w:szCs w:val="24"/>
              </w:rPr>
            </w:pPr>
            <w:r w:rsidRPr="00087392">
              <w:rPr>
                <w:rFonts w:ascii="Arial" w:hAnsi="Arial" w:cs="Arial"/>
                <w:b/>
                <w:sz w:val="22"/>
                <w:szCs w:val="22"/>
              </w:rPr>
              <w:t>Predmet javnega naročila</w:t>
            </w:r>
            <w:r w:rsidRPr="00087392">
              <w:rPr>
                <w:rFonts w:ascii="Arial" w:hAnsi="Arial" w:cs="Arial"/>
                <w:b/>
                <w:bCs/>
                <w:iCs/>
                <w:sz w:val="24"/>
                <w:szCs w:val="24"/>
              </w:rPr>
              <w:t>: »</w:t>
            </w:r>
            <w:r>
              <w:rPr>
                <w:rFonts w:ascii="Arial" w:hAnsi="Arial" w:cs="Arial"/>
                <w:b/>
                <w:bCs/>
                <w:iCs/>
                <w:sz w:val="24"/>
                <w:szCs w:val="24"/>
              </w:rPr>
              <w:t>Nabava aparata za računalniško tomografijo (CT)</w:t>
            </w:r>
            <w:r w:rsidRPr="00087392">
              <w:rPr>
                <w:rFonts w:ascii="Arial" w:hAnsi="Arial" w:cs="Arial"/>
                <w:b/>
                <w:bCs/>
                <w:iCs/>
                <w:sz w:val="24"/>
                <w:szCs w:val="24"/>
              </w:rPr>
              <w:t>«</w:t>
            </w:r>
          </w:p>
        </w:tc>
      </w:tr>
      <w:tr w:rsidR="00D453E1" w:rsidRPr="00087392" w14:paraId="22058455" w14:textId="77777777" w:rsidTr="00E8313E">
        <w:trPr>
          <w:trHeight w:val="171"/>
        </w:trPr>
        <w:tc>
          <w:tcPr>
            <w:tcW w:w="9834" w:type="dxa"/>
            <w:tcBorders>
              <w:top w:val="double" w:sz="4" w:space="0" w:color="auto"/>
              <w:left w:val="nil"/>
              <w:bottom w:val="nil"/>
              <w:right w:val="nil"/>
            </w:tcBorders>
            <w:shd w:val="clear" w:color="auto" w:fill="EEECE1"/>
            <w:hideMark/>
          </w:tcPr>
          <w:p w14:paraId="64E07024" w14:textId="77777777" w:rsidR="00D453E1" w:rsidRPr="00087392" w:rsidRDefault="00C9240D" w:rsidP="00E8313E">
            <w:pPr>
              <w:autoSpaceDE w:val="0"/>
              <w:autoSpaceDN w:val="0"/>
              <w:adjustRightInd w:val="0"/>
              <w:jc w:val="center"/>
              <w:rPr>
                <w:rFonts w:ascii="Arial" w:hAnsi="Arial" w:cs="Arial"/>
                <w:b/>
                <w:sz w:val="24"/>
                <w:szCs w:val="24"/>
              </w:rPr>
            </w:pPr>
            <w:r>
              <w:rPr>
                <w:rFonts w:ascii="Arial" w:hAnsi="Arial" w:cs="Arial"/>
                <w:b/>
                <w:noProof/>
                <w:sz w:val="24"/>
                <w:szCs w:val="24"/>
                <w14:ligatures w14:val="standardContextual"/>
              </w:rPr>
              <w:pict w14:anchorId="11E40E2D">
                <v:rect id="_x0000_i1027" alt="" style="width:453.5pt;height:.05pt;mso-width-percent:0;mso-height-percent:0;mso-width-percent:0;mso-height-percent:0" o:hralign="center" o:hrstd="t" o:hr="t" fillcolor="#a0a0a0" stroked="f"/>
              </w:pict>
            </w:r>
          </w:p>
          <w:p w14:paraId="113B10F0" w14:textId="77777777" w:rsidR="00D453E1" w:rsidRPr="00087392" w:rsidRDefault="00D453E1" w:rsidP="00E8313E">
            <w:pPr>
              <w:autoSpaceDE w:val="0"/>
              <w:autoSpaceDN w:val="0"/>
              <w:adjustRightInd w:val="0"/>
              <w:ind w:left="80"/>
              <w:rPr>
                <w:rFonts w:ascii="Arial" w:hAnsi="Arial" w:cs="Arial"/>
                <w:b/>
                <w:bCs/>
                <w:iCs/>
                <w:sz w:val="24"/>
                <w:szCs w:val="24"/>
              </w:rPr>
            </w:pPr>
          </w:p>
        </w:tc>
      </w:tr>
      <w:tr w:rsidR="00D453E1" w:rsidRPr="00087392" w14:paraId="304D4730" w14:textId="77777777" w:rsidTr="00E8313E">
        <w:trPr>
          <w:trHeight w:val="5135"/>
        </w:trPr>
        <w:tc>
          <w:tcPr>
            <w:tcW w:w="9834" w:type="dxa"/>
          </w:tcPr>
          <w:tbl>
            <w:tblPr>
              <w:tblpPr w:leftFromText="141" w:rightFromText="141" w:bottomFromText="160" w:vertAnchor="text" w:horzAnchor="margin" w:tblpY="-158"/>
              <w:tblOverlap w:val="never"/>
              <w:tblW w:w="9648"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733"/>
              <w:gridCol w:w="2528"/>
              <w:gridCol w:w="647"/>
              <w:gridCol w:w="987"/>
              <w:gridCol w:w="1087"/>
              <w:gridCol w:w="1135"/>
              <w:gridCol w:w="1132"/>
              <w:gridCol w:w="1399"/>
            </w:tblGrid>
            <w:tr w:rsidR="00D453E1" w:rsidRPr="00087392" w14:paraId="15368E79" w14:textId="77777777" w:rsidTr="00E8313E">
              <w:trPr>
                <w:cantSplit/>
                <w:trHeight w:val="234"/>
              </w:trPr>
              <w:tc>
                <w:tcPr>
                  <w:tcW w:w="733"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14:paraId="48B26CBF"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ZAP.</w:t>
                  </w:r>
                </w:p>
                <w:p w14:paraId="0002BA40"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ŠT.</w:t>
                  </w:r>
                </w:p>
              </w:tc>
              <w:tc>
                <w:tcPr>
                  <w:tcW w:w="2528" w:type="dxa"/>
                  <w:tcBorders>
                    <w:top w:val="single" w:sz="18" w:space="0" w:color="auto"/>
                    <w:left w:val="nil"/>
                    <w:bottom w:val="nil"/>
                    <w:right w:val="single" w:sz="4" w:space="0" w:color="auto"/>
                  </w:tcBorders>
                  <w:tcMar>
                    <w:top w:w="0" w:type="dxa"/>
                    <w:left w:w="0" w:type="dxa"/>
                    <w:bottom w:w="0" w:type="dxa"/>
                    <w:right w:w="0" w:type="dxa"/>
                  </w:tcMar>
                </w:tcPr>
                <w:p w14:paraId="03AFDB15" w14:textId="77777777" w:rsidR="00D453E1" w:rsidRPr="00087392" w:rsidRDefault="00D453E1" w:rsidP="00E8313E">
                  <w:pPr>
                    <w:spacing w:line="288" w:lineRule="auto"/>
                    <w:jc w:val="center"/>
                    <w:rPr>
                      <w:rFonts w:ascii="Arial" w:hAnsi="Arial" w:cs="Arial"/>
                      <w:b/>
                      <w:i/>
                      <w:snapToGrid w:val="0"/>
                    </w:rPr>
                  </w:pPr>
                </w:p>
                <w:p w14:paraId="0C746018" w14:textId="77777777" w:rsidR="00D453E1" w:rsidRPr="00087392" w:rsidRDefault="00D453E1" w:rsidP="00E8313E">
                  <w:pPr>
                    <w:spacing w:line="288" w:lineRule="auto"/>
                    <w:jc w:val="center"/>
                    <w:rPr>
                      <w:rFonts w:ascii="Arial" w:hAnsi="Arial" w:cs="Arial"/>
                      <w:b/>
                      <w:i/>
                    </w:rPr>
                  </w:pPr>
                  <w:r w:rsidRPr="00087392">
                    <w:rPr>
                      <w:rFonts w:ascii="Arial" w:hAnsi="Arial" w:cs="Arial"/>
                      <w:b/>
                      <w:i/>
                      <w:snapToGrid w:val="0"/>
                    </w:rPr>
                    <w:t>ARTIKEL/STORITEV</w:t>
                  </w:r>
                </w:p>
              </w:tc>
              <w:tc>
                <w:tcPr>
                  <w:tcW w:w="647" w:type="dxa"/>
                  <w:tcBorders>
                    <w:top w:val="single" w:sz="18" w:space="0" w:color="auto"/>
                    <w:left w:val="nil"/>
                    <w:bottom w:val="nil"/>
                    <w:right w:val="nil"/>
                  </w:tcBorders>
                  <w:tcMar>
                    <w:top w:w="0" w:type="dxa"/>
                    <w:left w:w="0" w:type="dxa"/>
                    <w:bottom w:w="0" w:type="dxa"/>
                    <w:right w:w="0" w:type="dxa"/>
                  </w:tcMar>
                </w:tcPr>
                <w:p w14:paraId="67972126" w14:textId="77777777" w:rsidR="00D453E1" w:rsidRPr="00087392" w:rsidRDefault="00D453E1" w:rsidP="00E8313E">
                  <w:pPr>
                    <w:spacing w:line="288" w:lineRule="auto"/>
                    <w:jc w:val="center"/>
                    <w:rPr>
                      <w:rFonts w:ascii="Arial" w:hAnsi="Arial" w:cs="Arial"/>
                      <w:b/>
                      <w:i/>
                    </w:rPr>
                  </w:pPr>
                </w:p>
                <w:p w14:paraId="2BDFAAE6"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EM</w:t>
                  </w:r>
                </w:p>
              </w:tc>
              <w:tc>
                <w:tcPr>
                  <w:tcW w:w="987" w:type="dxa"/>
                  <w:tcBorders>
                    <w:top w:val="single" w:sz="18" w:space="0" w:color="auto"/>
                    <w:left w:val="single" w:sz="6" w:space="0" w:color="auto"/>
                    <w:bottom w:val="nil"/>
                    <w:right w:val="single" w:sz="6" w:space="0" w:color="auto"/>
                  </w:tcBorders>
                  <w:tcMar>
                    <w:top w:w="0" w:type="dxa"/>
                    <w:left w:w="0" w:type="dxa"/>
                    <w:bottom w:w="0" w:type="dxa"/>
                    <w:right w:w="0" w:type="dxa"/>
                  </w:tcMar>
                </w:tcPr>
                <w:p w14:paraId="3EABF486" w14:textId="77777777" w:rsidR="00D453E1" w:rsidRPr="00087392" w:rsidRDefault="00D453E1" w:rsidP="00E8313E">
                  <w:pPr>
                    <w:spacing w:line="288" w:lineRule="auto"/>
                    <w:jc w:val="center"/>
                    <w:rPr>
                      <w:rFonts w:ascii="Arial" w:hAnsi="Arial" w:cs="Arial"/>
                      <w:b/>
                      <w:i/>
                    </w:rPr>
                  </w:pPr>
                </w:p>
                <w:p w14:paraId="65D090A5"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KOLIČINA</w:t>
                  </w:r>
                </w:p>
              </w:tc>
              <w:tc>
                <w:tcPr>
                  <w:tcW w:w="1087" w:type="dxa"/>
                  <w:tcBorders>
                    <w:top w:val="single" w:sz="18" w:space="0" w:color="auto"/>
                    <w:left w:val="nil"/>
                    <w:bottom w:val="nil"/>
                    <w:right w:val="single" w:sz="6" w:space="0" w:color="auto"/>
                  </w:tcBorders>
                  <w:tcMar>
                    <w:top w:w="0" w:type="dxa"/>
                    <w:left w:w="0" w:type="dxa"/>
                    <w:bottom w:w="0" w:type="dxa"/>
                    <w:right w:w="0" w:type="dxa"/>
                  </w:tcMar>
                  <w:hideMark/>
                </w:tcPr>
                <w:p w14:paraId="0D49ED3A"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Cena/EM</w:t>
                  </w:r>
                </w:p>
                <w:p w14:paraId="681E7108"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 xml:space="preserve"> brez DDV</w:t>
                  </w:r>
                </w:p>
              </w:tc>
              <w:tc>
                <w:tcPr>
                  <w:tcW w:w="1135" w:type="dxa"/>
                  <w:tcBorders>
                    <w:top w:val="single" w:sz="18" w:space="0" w:color="auto"/>
                    <w:left w:val="nil"/>
                    <w:bottom w:val="nil"/>
                    <w:right w:val="single" w:sz="6" w:space="0" w:color="auto"/>
                  </w:tcBorders>
                  <w:tcMar>
                    <w:top w:w="0" w:type="dxa"/>
                    <w:left w:w="0" w:type="dxa"/>
                    <w:bottom w:w="0" w:type="dxa"/>
                    <w:right w:w="0" w:type="dxa"/>
                  </w:tcMar>
                </w:tcPr>
                <w:p w14:paraId="72E32B20" w14:textId="77777777" w:rsidR="00D453E1" w:rsidRPr="00087392" w:rsidRDefault="00D453E1" w:rsidP="00E8313E">
                  <w:pPr>
                    <w:spacing w:line="288" w:lineRule="auto"/>
                    <w:rPr>
                      <w:rFonts w:ascii="Arial" w:hAnsi="Arial" w:cs="Arial"/>
                      <w:b/>
                      <w:i/>
                    </w:rPr>
                  </w:pPr>
                </w:p>
                <w:p w14:paraId="0FFA680F"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DDV/EM</w:t>
                  </w:r>
                </w:p>
              </w:tc>
              <w:tc>
                <w:tcPr>
                  <w:tcW w:w="1132" w:type="dxa"/>
                  <w:tcBorders>
                    <w:top w:val="single" w:sz="18" w:space="0" w:color="auto"/>
                    <w:left w:val="nil"/>
                    <w:bottom w:val="nil"/>
                    <w:right w:val="single" w:sz="6" w:space="0" w:color="auto"/>
                  </w:tcBorders>
                  <w:tcMar>
                    <w:top w:w="0" w:type="dxa"/>
                    <w:left w:w="0" w:type="dxa"/>
                    <w:bottom w:w="0" w:type="dxa"/>
                    <w:right w:w="0" w:type="dxa"/>
                  </w:tcMar>
                  <w:hideMark/>
                </w:tcPr>
                <w:p w14:paraId="1476BDA0"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Cena/EM</w:t>
                  </w:r>
                </w:p>
                <w:p w14:paraId="2A55631E"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 xml:space="preserve"> z DDV</w:t>
                  </w:r>
                </w:p>
              </w:tc>
              <w:tc>
                <w:tcPr>
                  <w:tcW w:w="1399" w:type="dxa"/>
                  <w:tcBorders>
                    <w:top w:val="single" w:sz="18" w:space="0" w:color="auto"/>
                    <w:left w:val="nil"/>
                    <w:bottom w:val="nil"/>
                    <w:right w:val="single" w:sz="18" w:space="0" w:color="auto"/>
                  </w:tcBorders>
                  <w:tcMar>
                    <w:top w:w="0" w:type="dxa"/>
                    <w:left w:w="0" w:type="dxa"/>
                    <w:bottom w:w="0" w:type="dxa"/>
                    <w:right w:w="0" w:type="dxa"/>
                  </w:tcMar>
                  <w:hideMark/>
                </w:tcPr>
                <w:p w14:paraId="28C82E05" w14:textId="77777777" w:rsidR="00D453E1" w:rsidRDefault="00D453E1" w:rsidP="00E8313E">
                  <w:pPr>
                    <w:spacing w:line="288" w:lineRule="auto"/>
                    <w:jc w:val="center"/>
                    <w:rPr>
                      <w:rFonts w:ascii="Arial" w:hAnsi="Arial" w:cs="Arial"/>
                      <w:b/>
                      <w:i/>
                    </w:rPr>
                  </w:pPr>
                  <w:r w:rsidRPr="00087392">
                    <w:rPr>
                      <w:rFonts w:ascii="Arial" w:hAnsi="Arial" w:cs="Arial"/>
                      <w:b/>
                      <w:i/>
                    </w:rPr>
                    <w:t>SKUPNA VREDNOST</w:t>
                  </w:r>
                  <w:r>
                    <w:rPr>
                      <w:rFonts w:ascii="Arial" w:hAnsi="Arial" w:cs="Arial"/>
                      <w:b/>
                      <w:i/>
                    </w:rPr>
                    <w:t xml:space="preserve"> </w:t>
                  </w:r>
                </w:p>
                <w:p w14:paraId="229A5188" w14:textId="77777777" w:rsidR="00D453E1" w:rsidRPr="00087392" w:rsidRDefault="00D453E1" w:rsidP="00E8313E">
                  <w:pPr>
                    <w:spacing w:line="288" w:lineRule="auto"/>
                    <w:jc w:val="center"/>
                    <w:rPr>
                      <w:rFonts w:ascii="Arial" w:hAnsi="Arial" w:cs="Arial"/>
                      <w:b/>
                      <w:i/>
                    </w:rPr>
                  </w:pPr>
                  <w:r>
                    <w:rPr>
                      <w:rFonts w:ascii="Arial" w:hAnsi="Arial" w:cs="Arial"/>
                      <w:b/>
                      <w:i/>
                    </w:rPr>
                    <w:t>z DDV</w:t>
                  </w:r>
                </w:p>
              </w:tc>
            </w:tr>
            <w:tr w:rsidR="00D453E1" w:rsidRPr="00087392" w14:paraId="3F4E1FE6" w14:textId="77777777" w:rsidTr="00E8313E">
              <w:trPr>
                <w:cantSplit/>
                <w:trHeight w:val="234"/>
              </w:trPr>
              <w:tc>
                <w:tcPr>
                  <w:tcW w:w="733" w:type="dxa"/>
                  <w:tcBorders>
                    <w:top w:val="nil"/>
                    <w:left w:val="single" w:sz="18" w:space="0" w:color="auto"/>
                    <w:bottom w:val="nil"/>
                    <w:right w:val="single" w:sz="4" w:space="0" w:color="auto"/>
                  </w:tcBorders>
                  <w:tcMar>
                    <w:top w:w="0" w:type="dxa"/>
                    <w:left w:w="0" w:type="dxa"/>
                    <w:bottom w:w="0" w:type="dxa"/>
                    <w:right w:w="0" w:type="dxa"/>
                  </w:tcMar>
                </w:tcPr>
                <w:p w14:paraId="6904770B" w14:textId="77777777" w:rsidR="00D453E1" w:rsidRPr="00087392" w:rsidRDefault="00D453E1" w:rsidP="00E8313E">
                  <w:pPr>
                    <w:spacing w:line="288" w:lineRule="auto"/>
                    <w:jc w:val="center"/>
                    <w:rPr>
                      <w:rFonts w:ascii="Arial" w:hAnsi="Arial" w:cs="Arial"/>
                      <w:b/>
                      <w:i/>
                    </w:rPr>
                  </w:pPr>
                </w:p>
              </w:tc>
              <w:tc>
                <w:tcPr>
                  <w:tcW w:w="2528" w:type="dxa"/>
                  <w:tcBorders>
                    <w:top w:val="nil"/>
                    <w:left w:val="nil"/>
                    <w:bottom w:val="nil"/>
                    <w:right w:val="single" w:sz="4" w:space="0" w:color="auto"/>
                  </w:tcBorders>
                  <w:tcMar>
                    <w:top w:w="0" w:type="dxa"/>
                    <w:left w:w="0" w:type="dxa"/>
                    <w:bottom w:w="0" w:type="dxa"/>
                    <w:right w:w="0" w:type="dxa"/>
                  </w:tcMar>
                </w:tcPr>
                <w:p w14:paraId="6B57DEF3" w14:textId="77777777" w:rsidR="00D453E1" w:rsidRPr="00087392" w:rsidRDefault="00D453E1" w:rsidP="00E8313E">
                  <w:pPr>
                    <w:spacing w:line="288" w:lineRule="auto"/>
                    <w:jc w:val="center"/>
                    <w:rPr>
                      <w:rFonts w:ascii="Arial" w:hAnsi="Arial" w:cs="Arial"/>
                      <w:b/>
                      <w:i/>
                    </w:rPr>
                  </w:pPr>
                </w:p>
              </w:tc>
              <w:tc>
                <w:tcPr>
                  <w:tcW w:w="647" w:type="dxa"/>
                  <w:tcBorders>
                    <w:top w:val="nil"/>
                    <w:left w:val="nil"/>
                    <w:bottom w:val="single" w:sz="6" w:space="0" w:color="auto"/>
                    <w:right w:val="single" w:sz="6" w:space="0" w:color="auto"/>
                  </w:tcBorders>
                  <w:tcMar>
                    <w:top w:w="0" w:type="dxa"/>
                    <w:left w:w="0" w:type="dxa"/>
                    <w:bottom w:w="0" w:type="dxa"/>
                    <w:right w:w="0" w:type="dxa"/>
                  </w:tcMar>
                </w:tcPr>
                <w:p w14:paraId="2510F715" w14:textId="77777777" w:rsidR="00D453E1" w:rsidRPr="00087392" w:rsidRDefault="00D453E1" w:rsidP="00E8313E">
                  <w:pPr>
                    <w:spacing w:line="288" w:lineRule="auto"/>
                    <w:jc w:val="center"/>
                    <w:rPr>
                      <w:rFonts w:ascii="Arial" w:hAnsi="Arial" w:cs="Arial"/>
                      <w:b/>
                      <w:i/>
                    </w:rPr>
                  </w:pPr>
                </w:p>
              </w:tc>
              <w:tc>
                <w:tcPr>
                  <w:tcW w:w="987" w:type="dxa"/>
                  <w:tcBorders>
                    <w:top w:val="nil"/>
                    <w:left w:val="single" w:sz="6" w:space="0" w:color="auto"/>
                    <w:bottom w:val="nil"/>
                    <w:right w:val="single" w:sz="6" w:space="0" w:color="auto"/>
                  </w:tcBorders>
                  <w:tcMar>
                    <w:top w:w="0" w:type="dxa"/>
                    <w:left w:w="0" w:type="dxa"/>
                    <w:bottom w:w="0" w:type="dxa"/>
                    <w:right w:w="0" w:type="dxa"/>
                  </w:tcMar>
                </w:tcPr>
                <w:p w14:paraId="16E39C33" w14:textId="77777777" w:rsidR="00D453E1" w:rsidRPr="00087392" w:rsidRDefault="00D453E1" w:rsidP="00E8313E">
                  <w:pPr>
                    <w:spacing w:line="288" w:lineRule="auto"/>
                    <w:jc w:val="center"/>
                    <w:rPr>
                      <w:rFonts w:ascii="Arial" w:hAnsi="Arial" w:cs="Arial"/>
                      <w:b/>
                      <w:i/>
                    </w:rPr>
                  </w:pPr>
                </w:p>
              </w:tc>
              <w:tc>
                <w:tcPr>
                  <w:tcW w:w="1087" w:type="dxa"/>
                  <w:tcBorders>
                    <w:top w:val="nil"/>
                    <w:left w:val="nil"/>
                    <w:bottom w:val="nil"/>
                    <w:right w:val="single" w:sz="6" w:space="0" w:color="auto"/>
                  </w:tcBorders>
                  <w:tcMar>
                    <w:top w:w="0" w:type="dxa"/>
                    <w:left w:w="0" w:type="dxa"/>
                    <w:bottom w:w="0" w:type="dxa"/>
                    <w:right w:w="0" w:type="dxa"/>
                  </w:tcMar>
                  <w:hideMark/>
                </w:tcPr>
                <w:p w14:paraId="34EC1384"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v EUR</w:t>
                  </w:r>
                </w:p>
              </w:tc>
              <w:tc>
                <w:tcPr>
                  <w:tcW w:w="1135" w:type="dxa"/>
                  <w:tcBorders>
                    <w:top w:val="nil"/>
                    <w:left w:val="nil"/>
                    <w:bottom w:val="nil"/>
                    <w:right w:val="single" w:sz="6" w:space="0" w:color="auto"/>
                  </w:tcBorders>
                  <w:tcMar>
                    <w:top w:w="0" w:type="dxa"/>
                    <w:left w:w="0" w:type="dxa"/>
                    <w:bottom w:w="0" w:type="dxa"/>
                    <w:right w:w="0" w:type="dxa"/>
                  </w:tcMar>
                  <w:hideMark/>
                </w:tcPr>
                <w:p w14:paraId="5FB57143"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v EUR</w:t>
                  </w:r>
                </w:p>
              </w:tc>
              <w:tc>
                <w:tcPr>
                  <w:tcW w:w="1132" w:type="dxa"/>
                  <w:tcBorders>
                    <w:top w:val="nil"/>
                    <w:left w:val="nil"/>
                    <w:bottom w:val="nil"/>
                    <w:right w:val="single" w:sz="6" w:space="0" w:color="auto"/>
                  </w:tcBorders>
                  <w:tcMar>
                    <w:top w:w="0" w:type="dxa"/>
                    <w:left w:w="0" w:type="dxa"/>
                    <w:bottom w:w="0" w:type="dxa"/>
                    <w:right w:w="0" w:type="dxa"/>
                  </w:tcMar>
                  <w:hideMark/>
                </w:tcPr>
                <w:p w14:paraId="4EC70E07"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v EUR</w:t>
                  </w:r>
                </w:p>
              </w:tc>
              <w:tc>
                <w:tcPr>
                  <w:tcW w:w="1399" w:type="dxa"/>
                  <w:tcBorders>
                    <w:top w:val="nil"/>
                    <w:left w:val="nil"/>
                    <w:bottom w:val="nil"/>
                    <w:right w:val="single" w:sz="18" w:space="0" w:color="auto"/>
                  </w:tcBorders>
                  <w:tcMar>
                    <w:top w:w="0" w:type="dxa"/>
                    <w:left w:w="0" w:type="dxa"/>
                    <w:bottom w:w="0" w:type="dxa"/>
                    <w:right w:w="0" w:type="dxa"/>
                  </w:tcMar>
                  <w:hideMark/>
                </w:tcPr>
                <w:p w14:paraId="4571F198"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v EUR</w:t>
                  </w:r>
                </w:p>
              </w:tc>
            </w:tr>
            <w:tr w:rsidR="00D453E1" w:rsidRPr="00087392" w14:paraId="5C637B9A" w14:textId="77777777" w:rsidTr="00E8313E">
              <w:trPr>
                <w:cantSplit/>
                <w:trHeight w:val="234"/>
              </w:trPr>
              <w:tc>
                <w:tcPr>
                  <w:tcW w:w="733"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14:paraId="332A7F91"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1</w:t>
                  </w:r>
                </w:p>
              </w:tc>
              <w:tc>
                <w:tcPr>
                  <w:tcW w:w="2528"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14:paraId="006C9C52"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2</w:t>
                  </w:r>
                </w:p>
              </w:tc>
              <w:tc>
                <w:tcPr>
                  <w:tcW w:w="647" w:type="dxa"/>
                  <w:tcBorders>
                    <w:top w:val="nil"/>
                    <w:left w:val="nil"/>
                    <w:bottom w:val="single" w:sz="18" w:space="0" w:color="auto"/>
                    <w:right w:val="single" w:sz="6" w:space="0" w:color="auto"/>
                  </w:tcBorders>
                  <w:tcMar>
                    <w:top w:w="0" w:type="dxa"/>
                    <w:left w:w="0" w:type="dxa"/>
                    <w:bottom w:w="0" w:type="dxa"/>
                    <w:right w:w="0" w:type="dxa"/>
                  </w:tcMar>
                  <w:hideMark/>
                </w:tcPr>
                <w:p w14:paraId="61B5A392"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3</w:t>
                  </w:r>
                </w:p>
              </w:tc>
              <w:tc>
                <w:tcPr>
                  <w:tcW w:w="987" w:type="dxa"/>
                  <w:tcBorders>
                    <w:top w:val="single" w:sz="6" w:space="0" w:color="auto"/>
                    <w:left w:val="single" w:sz="6" w:space="0" w:color="auto"/>
                    <w:bottom w:val="single" w:sz="18" w:space="0" w:color="auto"/>
                    <w:right w:val="single" w:sz="6" w:space="0" w:color="auto"/>
                  </w:tcBorders>
                  <w:tcMar>
                    <w:top w:w="0" w:type="dxa"/>
                    <w:left w:w="0" w:type="dxa"/>
                    <w:bottom w:w="0" w:type="dxa"/>
                    <w:right w:w="0" w:type="dxa"/>
                  </w:tcMar>
                  <w:hideMark/>
                </w:tcPr>
                <w:p w14:paraId="1050F135"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4</w:t>
                  </w:r>
                </w:p>
              </w:tc>
              <w:tc>
                <w:tcPr>
                  <w:tcW w:w="1087"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0C42430B"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5</w:t>
                  </w:r>
                </w:p>
              </w:tc>
              <w:tc>
                <w:tcPr>
                  <w:tcW w:w="1135"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6512A6BB"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6=5*22%</w:t>
                  </w:r>
                </w:p>
              </w:tc>
              <w:tc>
                <w:tcPr>
                  <w:tcW w:w="1132"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17933472"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7=5+6</w:t>
                  </w:r>
                </w:p>
              </w:tc>
              <w:tc>
                <w:tcPr>
                  <w:tcW w:w="1399" w:type="dxa"/>
                  <w:tcBorders>
                    <w:top w:val="single" w:sz="6" w:space="0" w:color="auto"/>
                    <w:left w:val="nil"/>
                    <w:bottom w:val="single" w:sz="18" w:space="0" w:color="auto"/>
                    <w:right w:val="single" w:sz="18" w:space="0" w:color="auto"/>
                  </w:tcBorders>
                  <w:tcMar>
                    <w:top w:w="0" w:type="dxa"/>
                    <w:left w:w="0" w:type="dxa"/>
                    <w:bottom w:w="0" w:type="dxa"/>
                    <w:right w:w="0" w:type="dxa"/>
                  </w:tcMar>
                  <w:hideMark/>
                </w:tcPr>
                <w:p w14:paraId="054FAB18" w14:textId="77777777" w:rsidR="00D453E1" w:rsidRPr="00087392" w:rsidRDefault="00D453E1" w:rsidP="00E8313E">
                  <w:pPr>
                    <w:spacing w:line="288" w:lineRule="auto"/>
                    <w:jc w:val="center"/>
                    <w:rPr>
                      <w:rFonts w:ascii="Arial" w:hAnsi="Arial" w:cs="Arial"/>
                      <w:b/>
                      <w:i/>
                    </w:rPr>
                  </w:pPr>
                  <w:r w:rsidRPr="00087392">
                    <w:rPr>
                      <w:rFonts w:ascii="Arial" w:hAnsi="Arial" w:cs="Arial"/>
                      <w:b/>
                      <w:i/>
                    </w:rPr>
                    <w:t>8=4*7</w:t>
                  </w:r>
                </w:p>
              </w:tc>
            </w:tr>
            <w:tr w:rsidR="00D453E1" w:rsidRPr="00087392" w14:paraId="21FD485B" w14:textId="77777777" w:rsidTr="00E8313E">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hideMark/>
                </w:tcPr>
                <w:p w14:paraId="6F89B283" w14:textId="77777777" w:rsidR="00D453E1" w:rsidRPr="00087392" w:rsidRDefault="00D453E1" w:rsidP="00E8313E">
                  <w:pPr>
                    <w:spacing w:line="288" w:lineRule="auto"/>
                    <w:jc w:val="center"/>
                    <w:rPr>
                      <w:rFonts w:ascii="Arial" w:hAnsi="Arial" w:cs="Arial"/>
                      <w:b/>
                      <w:snapToGrid w:val="0"/>
                    </w:rPr>
                  </w:pPr>
                  <w:r w:rsidRPr="00087392">
                    <w:rPr>
                      <w:rFonts w:ascii="Arial" w:hAnsi="Arial" w:cs="Arial"/>
                      <w:b/>
                      <w:snapToGrid w:val="0"/>
                    </w:rPr>
                    <w:t>I.</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hideMark/>
                </w:tcPr>
                <w:p w14:paraId="10923731" w14:textId="77777777" w:rsidR="00D453E1" w:rsidRPr="00087392" w:rsidRDefault="00D453E1" w:rsidP="00E8313E">
                  <w:pPr>
                    <w:spacing w:line="288" w:lineRule="auto"/>
                    <w:rPr>
                      <w:rFonts w:ascii="Arial" w:hAnsi="Arial" w:cs="Arial"/>
                      <w:b/>
                    </w:rPr>
                  </w:pPr>
                  <w:r>
                    <w:rPr>
                      <w:rFonts w:ascii="Arial" w:hAnsi="Arial" w:cs="Arial"/>
                      <w:b/>
                      <w:bCs/>
                    </w:rPr>
                    <w:t>APARAT ZA RAČUNALNIŠKO TOMOGRAFIJO (CT)</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545BFFFB" w14:textId="77777777" w:rsidR="00D453E1" w:rsidRPr="00087392" w:rsidRDefault="00D453E1" w:rsidP="00E8313E">
                  <w:pPr>
                    <w:spacing w:line="288" w:lineRule="auto"/>
                    <w:jc w:val="center"/>
                    <w:rPr>
                      <w:rFonts w:ascii="Arial" w:hAnsi="Arial" w:cs="Arial"/>
                      <w:b/>
                      <w:snapToGrid w:val="0"/>
                    </w:rPr>
                  </w:pPr>
                  <w:r w:rsidRPr="00087392">
                    <w:rPr>
                      <w:rFonts w:ascii="Arial" w:hAnsi="Arial" w:cs="Arial"/>
                      <w:b/>
                      <w:snapToGrid w:val="0"/>
                    </w:rPr>
                    <w:t>kos</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hideMark/>
                </w:tcPr>
                <w:p w14:paraId="68782E53" w14:textId="77777777" w:rsidR="00D453E1" w:rsidRPr="00087392" w:rsidRDefault="00D453E1" w:rsidP="00E8313E">
                  <w:pPr>
                    <w:spacing w:line="288" w:lineRule="auto"/>
                    <w:jc w:val="center"/>
                    <w:rPr>
                      <w:rFonts w:ascii="Arial" w:hAnsi="Arial" w:cs="Arial"/>
                      <w:b/>
                      <w:snapToGrid w:val="0"/>
                    </w:rPr>
                  </w:pPr>
                  <w:r w:rsidRPr="00087392">
                    <w:rPr>
                      <w:rFonts w:ascii="Arial" w:hAnsi="Arial" w:cs="Arial"/>
                      <w:b/>
                      <w:snapToGrid w:val="0"/>
                    </w:rPr>
                    <w:t>1</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659626CD" w14:textId="77777777" w:rsidR="00D453E1" w:rsidRPr="00087392" w:rsidRDefault="00D453E1" w:rsidP="00E8313E">
                  <w:pPr>
                    <w:spacing w:line="288" w:lineRule="auto"/>
                    <w:jc w:val="center"/>
                    <w:rPr>
                      <w:rFonts w:ascii="Arial" w:hAnsi="Arial" w:cs="Arial"/>
                      <w:b/>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4C5B81F4" w14:textId="77777777" w:rsidR="00D453E1" w:rsidRPr="00087392" w:rsidRDefault="00D453E1" w:rsidP="00E8313E">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6D9554AA" w14:textId="77777777" w:rsidR="00D453E1" w:rsidRPr="00087392" w:rsidRDefault="00D453E1" w:rsidP="00E8313E">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hideMark/>
                </w:tcPr>
                <w:p w14:paraId="14DDF499" w14:textId="77777777" w:rsidR="00D453E1" w:rsidRPr="00087392" w:rsidRDefault="00D453E1" w:rsidP="00E8313E">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D453E1" w:rsidRPr="00087392" w14:paraId="720EBA52" w14:textId="77777777" w:rsidTr="00E8313E">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0CCD9C6F" w14:textId="77777777" w:rsidR="00D453E1" w:rsidRDefault="00D453E1" w:rsidP="00E8313E">
                  <w:pPr>
                    <w:spacing w:line="288" w:lineRule="auto"/>
                    <w:jc w:val="center"/>
                    <w:rPr>
                      <w:rFonts w:ascii="Arial" w:hAnsi="Arial" w:cs="Arial"/>
                      <w:b/>
                      <w:snapToGrid w:val="0"/>
                    </w:rPr>
                  </w:pPr>
                  <w:r>
                    <w:rPr>
                      <w:rFonts w:ascii="Arial" w:hAnsi="Arial" w:cs="Arial"/>
                      <w:b/>
                      <w:snapToGrid w:val="0"/>
                    </w:rPr>
                    <w:t>II.</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tcPr>
                <w:p w14:paraId="46F70BD7" w14:textId="77777777" w:rsidR="00D453E1" w:rsidRPr="00433759" w:rsidRDefault="00D453E1" w:rsidP="00E8313E">
                  <w:pPr>
                    <w:spacing w:line="288" w:lineRule="auto"/>
                    <w:rPr>
                      <w:rFonts w:ascii="Arial" w:hAnsi="Arial" w:cs="Arial"/>
                      <w:b/>
                      <w:bCs/>
                    </w:rPr>
                  </w:pPr>
                  <w:r>
                    <w:rPr>
                      <w:rFonts w:ascii="Arial" w:hAnsi="Arial" w:cs="Arial"/>
                      <w:b/>
                      <w:bCs/>
                    </w:rPr>
                    <w:t>ŠOLANJE KADRA</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tcPr>
                <w:p w14:paraId="0E8E15D1" w14:textId="050E3BA2" w:rsidR="00D453E1" w:rsidRDefault="009B6EEA" w:rsidP="00E8313E">
                  <w:pPr>
                    <w:spacing w:line="288" w:lineRule="auto"/>
                    <w:jc w:val="center"/>
                    <w:rPr>
                      <w:rFonts w:ascii="Arial" w:hAnsi="Arial" w:cs="Arial"/>
                      <w:b/>
                      <w:snapToGrid w:val="0"/>
                    </w:rPr>
                  </w:pPr>
                  <w:proofErr w:type="spellStart"/>
                  <w:r>
                    <w:rPr>
                      <w:rFonts w:ascii="Arial" w:hAnsi="Arial" w:cs="Arial"/>
                      <w:b/>
                      <w:snapToGrid w:val="0"/>
                    </w:rPr>
                    <w:t>kpl</w:t>
                  </w:r>
                  <w:proofErr w:type="spellEnd"/>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7BE7BD2D" w14:textId="77777777" w:rsidR="00D453E1" w:rsidRDefault="00D453E1" w:rsidP="00E8313E">
                  <w:pPr>
                    <w:spacing w:line="288" w:lineRule="auto"/>
                    <w:jc w:val="center"/>
                    <w:rPr>
                      <w:rFonts w:ascii="Arial" w:hAnsi="Arial" w:cs="Arial"/>
                      <w:b/>
                      <w:snapToGrid w:val="0"/>
                    </w:rPr>
                  </w:pPr>
                  <w:r>
                    <w:rPr>
                      <w:rFonts w:ascii="Arial" w:hAnsi="Arial" w:cs="Arial"/>
                      <w:b/>
                      <w:snapToGrid w:val="0"/>
                    </w:rPr>
                    <w:t>1</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tcPr>
                <w:p w14:paraId="045167C7" w14:textId="77777777" w:rsidR="00D453E1" w:rsidRPr="00087392" w:rsidRDefault="00D453E1" w:rsidP="00E8313E">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tcPr>
                <w:p w14:paraId="4206FDA8" w14:textId="77777777" w:rsidR="00D453E1" w:rsidRPr="00087392" w:rsidRDefault="00D453E1" w:rsidP="00E8313E">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tcPr>
                <w:p w14:paraId="213DF0FF" w14:textId="77777777" w:rsidR="00D453E1" w:rsidRPr="00087392" w:rsidRDefault="00D453E1" w:rsidP="00E8313E">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tcPr>
                <w:p w14:paraId="60532DBE" w14:textId="77777777" w:rsidR="00D453E1" w:rsidRPr="00087392" w:rsidRDefault="00D453E1" w:rsidP="00E8313E">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D453E1" w:rsidRPr="00087392" w14:paraId="229FA5F8" w14:textId="77777777" w:rsidTr="00E8313E">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1AA5431E" w14:textId="5E389892" w:rsidR="00D453E1" w:rsidRPr="00087392" w:rsidRDefault="006443D1" w:rsidP="00E8313E">
                  <w:pPr>
                    <w:spacing w:line="288" w:lineRule="auto"/>
                    <w:jc w:val="center"/>
                    <w:rPr>
                      <w:rFonts w:ascii="Arial" w:hAnsi="Arial" w:cs="Arial"/>
                      <w:b/>
                      <w:snapToGrid w:val="0"/>
                    </w:rPr>
                  </w:pPr>
                  <w:r>
                    <w:rPr>
                      <w:rFonts w:ascii="Arial" w:hAnsi="Arial" w:cs="Arial"/>
                      <w:b/>
                      <w:snapToGrid w:val="0"/>
                    </w:rPr>
                    <w:t>III</w:t>
                  </w:r>
                  <w:r w:rsidR="00D453E1" w:rsidRPr="00087392">
                    <w:rPr>
                      <w:rFonts w:ascii="Arial" w:hAnsi="Arial" w:cs="Arial"/>
                      <w:b/>
                      <w:snapToGrid w:val="0"/>
                    </w:rPr>
                    <w:t xml:space="preserve">. </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tcPr>
                <w:p w14:paraId="510CA64C" w14:textId="77777777" w:rsidR="00D453E1" w:rsidRPr="00087392" w:rsidRDefault="00D453E1" w:rsidP="00E8313E">
                  <w:pPr>
                    <w:spacing w:line="288" w:lineRule="auto"/>
                    <w:rPr>
                      <w:rFonts w:ascii="Arial" w:hAnsi="Arial" w:cs="Arial"/>
                      <w:b/>
                    </w:rPr>
                  </w:pPr>
                  <w:r w:rsidRPr="00087392">
                    <w:rPr>
                      <w:rFonts w:ascii="Arial" w:hAnsi="Arial" w:cs="Arial"/>
                      <w:b/>
                    </w:rPr>
                    <w:t>POGARANCIJSKO VZDRŽEVANJE DOBAVLJENE OPREME</w:t>
                  </w:r>
                  <w:r>
                    <w:rPr>
                      <w:rFonts w:ascii="Arial" w:hAnsi="Arial" w:cs="Arial"/>
                      <w:b/>
                    </w:rPr>
                    <w:t xml:space="preserve"> »ALL INCLUSIVE«</w:t>
                  </w:r>
                  <w:r w:rsidRPr="00087392">
                    <w:rPr>
                      <w:rFonts w:ascii="Arial" w:hAnsi="Arial" w:cs="Arial"/>
                      <w:b/>
                    </w:rPr>
                    <w:t xml:space="preserve"> V OBDOBJU </w:t>
                  </w:r>
                  <w:r>
                    <w:rPr>
                      <w:rFonts w:ascii="Arial" w:hAnsi="Arial" w:cs="Arial"/>
                      <w:b/>
                    </w:rPr>
                    <w:t>7</w:t>
                  </w:r>
                  <w:r w:rsidRPr="00087392">
                    <w:rPr>
                      <w:rFonts w:ascii="Arial" w:hAnsi="Arial" w:cs="Arial"/>
                      <w:b/>
                    </w:rPr>
                    <w:t xml:space="preserve"> LET </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tcPr>
                <w:p w14:paraId="6D5487A0" w14:textId="77777777" w:rsidR="00D453E1" w:rsidRPr="00087392" w:rsidRDefault="00D453E1" w:rsidP="00E8313E">
                  <w:pPr>
                    <w:spacing w:line="288" w:lineRule="auto"/>
                    <w:jc w:val="center"/>
                    <w:rPr>
                      <w:rFonts w:ascii="Arial" w:hAnsi="Arial" w:cs="Arial"/>
                      <w:b/>
                      <w:snapToGrid w:val="0"/>
                    </w:rPr>
                  </w:pPr>
                  <w:r>
                    <w:rPr>
                      <w:rFonts w:ascii="Arial" w:hAnsi="Arial" w:cs="Arial"/>
                      <w:b/>
                      <w:snapToGrid w:val="0"/>
                    </w:rPr>
                    <w:t>mesec</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5EE3F30B" w14:textId="77777777" w:rsidR="00D453E1" w:rsidRPr="00087392" w:rsidRDefault="00D453E1" w:rsidP="00E8313E">
                  <w:pPr>
                    <w:spacing w:line="288" w:lineRule="auto"/>
                    <w:jc w:val="center"/>
                    <w:rPr>
                      <w:rFonts w:ascii="Arial" w:hAnsi="Arial" w:cs="Arial"/>
                      <w:b/>
                      <w:snapToGrid w:val="0"/>
                    </w:rPr>
                  </w:pPr>
                  <w:r>
                    <w:rPr>
                      <w:rFonts w:ascii="Arial" w:hAnsi="Arial" w:cs="Arial"/>
                      <w:b/>
                      <w:snapToGrid w:val="0"/>
                    </w:rPr>
                    <w:t>84</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tcPr>
                <w:p w14:paraId="69EFD8D1" w14:textId="77777777" w:rsidR="00D453E1" w:rsidRPr="00087392" w:rsidRDefault="00D453E1" w:rsidP="00E8313E">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tcPr>
                <w:p w14:paraId="315DB261" w14:textId="77777777" w:rsidR="00D453E1" w:rsidRPr="00087392" w:rsidRDefault="00D453E1" w:rsidP="00E8313E">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tcPr>
                <w:p w14:paraId="7290EEA7" w14:textId="77777777" w:rsidR="00D453E1" w:rsidRPr="00087392" w:rsidRDefault="00D453E1" w:rsidP="00E8313E">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tcPr>
                <w:p w14:paraId="3D207E72" w14:textId="77777777" w:rsidR="00D453E1" w:rsidRPr="00087392" w:rsidRDefault="00D453E1" w:rsidP="00E8313E">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D453E1" w:rsidRPr="00087392" w14:paraId="36032D44" w14:textId="77777777" w:rsidTr="00E8313E">
              <w:trPr>
                <w:cantSplit/>
                <w:trHeight w:val="344"/>
              </w:trPr>
              <w:tc>
                <w:tcPr>
                  <w:tcW w:w="7117"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61AEEAAA" w14:textId="77777777" w:rsidR="00D453E1" w:rsidRPr="00087392" w:rsidRDefault="00D453E1" w:rsidP="00E8313E">
                  <w:pPr>
                    <w:spacing w:line="288" w:lineRule="auto"/>
                    <w:jc w:val="right"/>
                    <w:rPr>
                      <w:rFonts w:ascii="Arial" w:hAnsi="Arial" w:cs="Arial"/>
                      <w:b/>
                    </w:rPr>
                  </w:pPr>
                </w:p>
                <w:p w14:paraId="0E6D7838" w14:textId="77777777" w:rsidR="00D453E1" w:rsidRPr="00087392" w:rsidRDefault="00D453E1" w:rsidP="00E8313E">
                  <w:pPr>
                    <w:spacing w:line="288" w:lineRule="auto"/>
                    <w:jc w:val="right"/>
                    <w:rPr>
                      <w:rFonts w:ascii="Arial" w:hAnsi="Arial" w:cs="Arial"/>
                      <w:b/>
                    </w:rPr>
                  </w:pPr>
                  <w:r w:rsidRPr="00087392">
                    <w:rPr>
                      <w:rFonts w:ascii="Arial" w:hAnsi="Arial" w:cs="Arial"/>
                      <w:b/>
                    </w:rPr>
                    <w:t>SKUPNA VREDNOST PONUDBE brez DDV (v EUR):</w:t>
                  </w:r>
                </w:p>
              </w:tc>
              <w:tc>
                <w:tcPr>
                  <w:tcW w:w="2531"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18A9A482" w14:textId="77777777" w:rsidR="00D453E1" w:rsidRPr="00087392" w:rsidRDefault="00D453E1" w:rsidP="00E8313E">
                  <w:pPr>
                    <w:spacing w:line="288" w:lineRule="auto"/>
                    <w:jc w:val="center"/>
                    <w:rPr>
                      <w:rFonts w:ascii="Arial" w:hAnsi="Arial" w:cs="Arial"/>
                      <w:b/>
                    </w:rPr>
                  </w:pPr>
                </w:p>
                <w:p w14:paraId="3F18D07D" w14:textId="77777777" w:rsidR="00D453E1" w:rsidRPr="00087392" w:rsidRDefault="00D453E1" w:rsidP="00E8313E">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D453E1" w:rsidRPr="00087392" w14:paraId="01DE6866" w14:textId="77777777" w:rsidTr="00E8313E">
              <w:trPr>
                <w:cantSplit/>
                <w:trHeight w:val="473"/>
              </w:trPr>
              <w:tc>
                <w:tcPr>
                  <w:tcW w:w="7117"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32EC6C16" w14:textId="77777777" w:rsidR="00D453E1" w:rsidRPr="00087392" w:rsidRDefault="00D453E1" w:rsidP="00E8313E">
                  <w:pPr>
                    <w:spacing w:line="288" w:lineRule="auto"/>
                    <w:rPr>
                      <w:rFonts w:ascii="Arial" w:hAnsi="Arial" w:cs="Arial"/>
                      <w:b/>
                    </w:rPr>
                  </w:pPr>
                </w:p>
                <w:p w14:paraId="32FB4E6D" w14:textId="77777777" w:rsidR="00D453E1" w:rsidRPr="00087392" w:rsidRDefault="00D453E1" w:rsidP="00E8313E">
                  <w:pPr>
                    <w:spacing w:line="288" w:lineRule="auto"/>
                    <w:jc w:val="right"/>
                    <w:rPr>
                      <w:rFonts w:ascii="Arial" w:hAnsi="Arial" w:cs="Arial"/>
                      <w:b/>
                    </w:rPr>
                  </w:pPr>
                  <w:r w:rsidRPr="00087392">
                    <w:rPr>
                      <w:rFonts w:ascii="Arial" w:hAnsi="Arial" w:cs="Arial"/>
                      <w:b/>
                    </w:rPr>
                    <w:t>SKUPNA VREDNOST DDV (v EUR):</w:t>
                  </w:r>
                </w:p>
              </w:tc>
              <w:tc>
                <w:tcPr>
                  <w:tcW w:w="2531"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6DFC7B8B" w14:textId="77777777" w:rsidR="00D453E1" w:rsidRPr="00087392" w:rsidRDefault="00D453E1" w:rsidP="00E8313E">
                  <w:pPr>
                    <w:spacing w:line="288" w:lineRule="auto"/>
                    <w:jc w:val="center"/>
                    <w:rPr>
                      <w:rFonts w:ascii="Arial" w:hAnsi="Arial" w:cs="Arial"/>
                      <w:b/>
                    </w:rPr>
                  </w:pPr>
                </w:p>
                <w:p w14:paraId="0A1C7C6F" w14:textId="77777777" w:rsidR="00D453E1" w:rsidRPr="00087392" w:rsidRDefault="00D453E1" w:rsidP="00E8313E">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D453E1" w:rsidRPr="00087392" w14:paraId="0FFD0825" w14:textId="77777777" w:rsidTr="00E8313E">
              <w:trPr>
                <w:cantSplit/>
                <w:trHeight w:val="430"/>
              </w:trPr>
              <w:tc>
                <w:tcPr>
                  <w:tcW w:w="7117"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4C57BBC3" w14:textId="77777777" w:rsidR="00D453E1" w:rsidRPr="00087392" w:rsidRDefault="00D453E1" w:rsidP="00E8313E">
                  <w:pPr>
                    <w:spacing w:line="288" w:lineRule="auto"/>
                    <w:jc w:val="right"/>
                    <w:rPr>
                      <w:rFonts w:ascii="Arial" w:hAnsi="Arial" w:cs="Arial"/>
                      <w:b/>
                    </w:rPr>
                  </w:pPr>
                </w:p>
                <w:p w14:paraId="5CCB1636" w14:textId="77777777" w:rsidR="00D453E1" w:rsidRPr="00087392" w:rsidRDefault="00D453E1" w:rsidP="00E8313E">
                  <w:pPr>
                    <w:spacing w:line="288" w:lineRule="auto"/>
                    <w:jc w:val="right"/>
                    <w:rPr>
                      <w:rFonts w:ascii="Arial" w:hAnsi="Arial" w:cs="Arial"/>
                      <w:b/>
                    </w:rPr>
                  </w:pPr>
                  <w:r w:rsidRPr="00087392">
                    <w:rPr>
                      <w:rFonts w:ascii="Arial" w:hAnsi="Arial" w:cs="Arial"/>
                      <w:b/>
                    </w:rPr>
                    <w:t>SKUPNA VREDNOST PONUDBE z DDV (v EUR):</w:t>
                  </w:r>
                </w:p>
              </w:tc>
              <w:tc>
                <w:tcPr>
                  <w:tcW w:w="2531"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761FF573" w14:textId="77777777" w:rsidR="00D453E1" w:rsidRPr="00087392" w:rsidRDefault="00D453E1" w:rsidP="00E8313E">
                  <w:pPr>
                    <w:spacing w:line="288" w:lineRule="auto"/>
                    <w:jc w:val="center"/>
                    <w:rPr>
                      <w:rFonts w:ascii="Arial" w:hAnsi="Arial" w:cs="Arial"/>
                      <w:b/>
                    </w:rPr>
                  </w:pPr>
                </w:p>
                <w:p w14:paraId="431822D4" w14:textId="77777777" w:rsidR="00D453E1" w:rsidRPr="00087392" w:rsidRDefault="00D453E1" w:rsidP="00E8313E">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bl>
          <w:p w14:paraId="792E20D8" w14:textId="77777777" w:rsidR="00D453E1" w:rsidRPr="00BE382B" w:rsidRDefault="00D453E1" w:rsidP="00E8313E">
            <w:pPr>
              <w:widowControl w:val="0"/>
              <w:numPr>
                <w:ilvl w:val="12"/>
                <w:numId w:val="0"/>
              </w:numPr>
              <w:jc w:val="both"/>
              <w:rPr>
                <w:rFonts w:ascii="Arial" w:hAnsi="Arial" w:cs="Arial"/>
                <w:sz w:val="16"/>
                <w:szCs w:val="16"/>
              </w:rPr>
            </w:pPr>
            <w:r w:rsidRPr="00BE382B">
              <w:rPr>
                <w:rFonts w:ascii="Arial" w:hAnsi="Arial" w:cs="Arial"/>
                <w:sz w:val="16"/>
                <w:szCs w:val="16"/>
              </w:rPr>
              <w:t xml:space="preserve">Opomba: </w:t>
            </w:r>
          </w:p>
          <w:p w14:paraId="79AF0184" w14:textId="77777777" w:rsidR="00D453E1" w:rsidRPr="00C43E8B" w:rsidRDefault="00D453E1" w:rsidP="008A44AF">
            <w:pPr>
              <w:pStyle w:val="Odstavekseznama"/>
              <w:numPr>
                <w:ilvl w:val="0"/>
                <w:numId w:val="36"/>
              </w:numPr>
              <w:jc w:val="both"/>
              <w:rPr>
                <w:rFonts w:ascii="Arial" w:hAnsi="Arial" w:cs="Arial"/>
                <w:sz w:val="16"/>
                <w:szCs w:val="16"/>
              </w:rPr>
            </w:pPr>
            <w:r w:rsidRPr="00C43E8B">
              <w:rPr>
                <w:rFonts w:ascii="Arial" w:hAnsi="Arial" w:cs="Arial"/>
                <w:sz w:val="16"/>
                <w:szCs w:val="16"/>
              </w:rPr>
              <w:t xml:space="preserve">Ponujeni CT aparat mora izpolnjevati zahteve skladno s tehničnimi zahtevami naročnika – priloga 2. </w:t>
            </w:r>
          </w:p>
          <w:p w14:paraId="49DA1951" w14:textId="788B3396" w:rsidR="00D453E1" w:rsidRPr="00C43E8B" w:rsidRDefault="00D453E1" w:rsidP="008A44AF">
            <w:pPr>
              <w:pStyle w:val="Odstavekseznama"/>
              <w:numPr>
                <w:ilvl w:val="0"/>
                <w:numId w:val="36"/>
              </w:numPr>
              <w:jc w:val="both"/>
              <w:rPr>
                <w:rFonts w:ascii="Arial" w:hAnsi="Arial" w:cs="Arial"/>
                <w:sz w:val="16"/>
                <w:szCs w:val="16"/>
              </w:rPr>
            </w:pPr>
            <w:r w:rsidRPr="00C43E8B">
              <w:rPr>
                <w:rFonts w:ascii="Arial" w:hAnsi="Arial" w:cs="Arial"/>
                <w:sz w:val="16"/>
                <w:szCs w:val="16"/>
              </w:rPr>
              <w:t xml:space="preserve">Ponudnik mora k ponudbi predložiti lasten obrazec, v katerem opredeli znamko in model </w:t>
            </w:r>
            <w:r w:rsidR="000B19E7">
              <w:rPr>
                <w:rFonts w:ascii="Arial" w:hAnsi="Arial" w:cs="Arial"/>
                <w:sz w:val="16"/>
                <w:szCs w:val="16"/>
              </w:rPr>
              <w:t>opreme</w:t>
            </w:r>
            <w:r w:rsidRPr="00C43E8B">
              <w:rPr>
                <w:rFonts w:ascii="Arial" w:hAnsi="Arial" w:cs="Arial"/>
                <w:sz w:val="16"/>
                <w:szCs w:val="16"/>
              </w:rPr>
              <w:t xml:space="preserve">, ki </w:t>
            </w:r>
            <w:r w:rsidR="000B19E7">
              <w:rPr>
                <w:rFonts w:ascii="Arial" w:hAnsi="Arial" w:cs="Arial"/>
                <w:sz w:val="16"/>
                <w:szCs w:val="16"/>
              </w:rPr>
              <w:t>jo</w:t>
            </w:r>
            <w:r w:rsidRPr="00C43E8B">
              <w:rPr>
                <w:rFonts w:ascii="Arial" w:hAnsi="Arial" w:cs="Arial"/>
                <w:sz w:val="16"/>
                <w:szCs w:val="16"/>
              </w:rPr>
              <w:t xml:space="preserve"> ponuja.</w:t>
            </w:r>
          </w:p>
          <w:p w14:paraId="4F0A15B6" w14:textId="741784E8" w:rsidR="00D453E1" w:rsidRPr="00C43E8B" w:rsidRDefault="00D453E1" w:rsidP="008A44AF">
            <w:pPr>
              <w:pStyle w:val="Odstavekseznama"/>
              <w:numPr>
                <w:ilvl w:val="0"/>
                <w:numId w:val="36"/>
              </w:numPr>
              <w:jc w:val="both"/>
              <w:rPr>
                <w:rFonts w:ascii="Arial" w:hAnsi="Arial" w:cs="Arial"/>
                <w:sz w:val="16"/>
                <w:szCs w:val="16"/>
              </w:rPr>
            </w:pPr>
            <w:r w:rsidRPr="00C43E8B">
              <w:rPr>
                <w:rFonts w:ascii="Arial" w:hAnsi="Arial" w:cs="Arial"/>
                <w:sz w:val="16"/>
                <w:szCs w:val="16"/>
              </w:rPr>
              <w:t xml:space="preserve">Neto cene iz posameznih postavk predračuna so fiksne in dokončne. Cena mora vključevati vse stroške </w:t>
            </w:r>
            <w:r w:rsidR="00CF7332">
              <w:rPr>
                <w:rFonts w:ascii="Arial" w:hAnsi="Arial" w:cs="Arial"/>
                <w:sz w:val="16"/>
                <w:szCs w:val="16"/>
              </w:rPr>
              <w:t>ponudnika</w:t>
            </w:r>
            <w:r w:rsidRPr="00C43E8B">
              <w:rPr>
                <w:rFonts w:ascii="Arial" w:hAnsi="Arial" w:cs="Arial"/>
                <w:sz w:val="16"/>
                <w:szCs w:val="16"/>
              </w:rPr>
              <w:t xml:space="preserve">, ki so potrebni za izvedbo predmeta javnega naročila (nabavno vrednost opreme z vsemi popusti, dajatvami, davki, stroški zavarovanja, prevoznimi stroški, stroški integracije opreme, količinskega in kakovostnega prevzema, stroški izobraževanja uporabnikov ter stroški vseh ostalih aktivnosti, vezanih na zahteve naročnika v razpisni dokumentaciji in pogodbi). Ponudbena vrednost je oblikovana pa pariteti DDP, razloženo in montirano in integrirano z vsemi elementi in priključki pri naročniku, v prostorih RTG oddelka.  </w:t>
            </w:r>
          </w:p>
          <w:p w14:paraId="50EFC66D" w14:textId="77777777" w:rsidR="00D453E1" w:rsidRDefault="00D453E1" w:rsidP="00E8313E">
            <w:pPr>
              <w:jc w:val="both"/>
              <w:rPr>
                <w:rFonts w:ascii="Arial" w:hAnsi="Arial" w:cs="Arial"/>
              </w:rPr>
            </w:pPr>
          </w:p>
          <w:p w14:paraId="199C1F3D" w14:textId="77777777" w:rsidR="00D453E1" w:rsidRPr="00087392" w:rsidRDefault="00D453E1" w:rsidP="00E8313E">
            <w:pPr>
              <w:jc w:val="both"/>
              <w:rPr>
                <w:rFonts w:ascii="Arial" w:hAnsi="Arial" w:cs="Arial"/>
              </w:rPr>
            </w:pPr>
            <w:r w:rsidRPr="00087392">
              <w:rPr>
                <w:rFonts w:ascii="Arial" w:hAnsi="Arial" w:cs="Arial"/>
              </w:rPr>
              <w:t xml:space="preserve">Datum: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Žig                                      Odgovorna oseba ponudnika:</w:t>
            </w:r>
          </w:p>
          <w:p w14:paraId="15672042" w14:textId="77777777" w:rsidR="00D453E1" w:rsidRPr="00087392" w:rsidRDefault="00D453E1" w:rsidP="00E8313E">
            <w:pPr>
              <w:autoSpaceDE w:val="0"/>
              <w:autoSpaceDN w:val="0"/>
              <w:adjustRightInd w:val="0"/>
              <w:rPr>
                <w:rFonts w:ascii="Arial" w:hAnsi="Arial" w:cs="Arial"/>
                <w:b/>
                <w:sz w:val="24"/>
                <w:szCs w:val="24"/>
              </w:rPr>
            </w:pP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bl>
    <w:p w14:paraId="195502F1" w14:textId="77777777" w:rsidR="00792A6C" w:rsidRDefault="00792A6C" w:rsidP="00792A6C">
      <w:pPr>
        <w:autoSpaceDE w:val="0"/>
        <w:autoSpaceDN w:val="0"/>
        <w:adjustRightInd w:val="0"/>
        <w:rPr>
          <w:rFonts w:ascii="Arial" w:hAnsi="Arial" w:cs="Arial"/>
          <w:b/>
          <w:bCs/>
        </w:rPr>
        <w:sectPr w:rsidR="00792A6C" w:rsidSect="00792A6C">
          <w:headerReference w:type="default" r:id="rId26"/>
          <w:footerReference w:type="default" r:id="rId27"/>
          <w:pgSz w:w="11906" w:h="16838"/>
          <w:pgMar w:top="1701" w:right="1418" w:bottom="1304" w:left="1418" w:header="709" w:footer="709" w:gutter="0"/>
          <w:cols w:space="708"/>
          <w:docGrid w:linePitch="360"/>
        </w:sectPr>
      </w:pPr>
    </w:p>
    <w:p w14:paraId="6D5EA77F" w14:textId="77777777" w:rsidR="00792A6C" w:rsidRDefault="00792A6C" w:rsidP="00792A6C">
      <w:pPr>
        <w:keepNext/>
        <w:keepLines/>
        <w:rPr>
          <w:rFonts w:ascii="Arial" w:eastAsia="Calibri Light" w:hAnsi="Arial" w:cs="Arial"/>
          <w:b/>
          <w:bCs/>
        </w:rPr>
      </w:pPr>
      <w:r>
        <w:rPr>
          <w:rFonts w:ascii="Arial" w:eastAsia="Calibri Light" w:hAnsi="Arial" w:cs="Arial"/>
          <w:b/>
          <w:bCs/>
        </w:rPr>
        <w:lastRenderedPageBreak/>
        <w:t xml:space="preserve">PRILOGA 2 </w:t>
      </w:r>
    </w:p>
    <w:p w14:paraId="634CAC12" w14:textId="77777777" w:rsidR="00792A6C" w:rsidRDefault="00792A6C" w:rsidP="00792A6C">
      <w:pPr>
        <w:keepNext/>
        <w:keepLines/>
        <w:rPr>
          <w:rFonts w:ascii="Arial" w:eastAsia="Calibri Light" w:hAnsi="Arial" w:cs="Arial"/>
          <w:b/>
          <w:bCs/>
        </w:rPr>
      </w:pPr>
    </w:p>
    <w:p w14:paraId="0F720EFA" w14:textId="77777777" w:rsidR="00792A6C" w:rsidRDefault="00792A6C" w:rsidP="00792A6C">
      <w:pPr>
        <w:pStyle w:val="Naslov1"/>
        <w:ind w:left="1701"/>
        <w:rPr>
          <w:rFonts w:ascii="Calibri" w:eastAsia="Calibri" w:hAnsi="Calibri" w:cs="Calibri"/>
          <w:sz w:val="22"/>
        </w:rPr>
      </w:pPr>
      <w:bookmarkStart w:id="149" w:name="_Toc205886615"/>
      <w:r w:rsidRPr="00DD29BF">
        <w:rPr>
          <w:rFonts w:eastAsia="Calibri Light"/>
        </w:rPr>
        <w:t>OSNOVNE ZAHTEVE NAROČNIKA</w:t>
      </w:r>
      <w:bookmarkEnd w:id="149"/>
      <w:r w:rsidRPr="00DD29BF">
        <w:rPr>
          <w:rFonts w:eastAsia="Calibri Light"/>
        </w:rPr>
        <w:tab/>
      </w:r>
      <w:r w:rsidRPr="00DD29BF">
        <w:rPr>
          <w:rFonts w:eastAsia="Calibri Light"/>
        </w:rPr>
        <w:tab/>
      </w:r>
      <w:r w:rsidRPr="00DD29BF">
        <w:rPr>
          <w:rFonts w:eastAsia="Calibri Light"/>
        </w:rPr>
        <w:tab/>
      </w:r>
      <w:r w:rsidRPr="00DD29BF">
        <w:rPr>
          <w:rFonts w:eastAsia="Calibri Light"/>
        </w:rPr>
        <w:tab/>
      </w:r>
      <w:r w:rsidRPr="00DD29BF">
        <w:rPr>
          <w:rFonts w:eastAsia="Calibri Light"/>
        </w:rPr>
        <w:tab/>
      </w:r>
      <w:r w:rsidRPr="00DD29BF">
        <w:rPr>
          <w:rFonts w:eastAsia="Calibri Light"/>
        </w:rPr>
        <w:tab/>
        <w:t xml:space="preserve">  </w:t>
      </w:r>
    </w:p>
    <w:p w14:paraId="50CBABEB" w14:textId="77777777" w:rsidR="008A44AF" w:rsidRPr="00A210FC" w:rsidRDefault="008A44AF" w:rsidP="008A44AF">
      <w:pPr>
        <w:suppressAutoHyphens/>
        <w:autoSpaceDN w:val="0"/>
        <w:jc w:val="both"/>
        <w:textAlignment w:val="baseline"/>
        <w:rPr>
          <w:rFonts w:ascii="Arial" w:eastAsia="NSimSun" w:hAnsi="Arial" w:cs="Arial"/>
          <w:kern w:val="3"/>
          <w:lang w:eastAsia="zh-CN" w:bidi="hi-IN"/>
        </w:rPr>
      </w:pPr>
      <w:bookmarkStart w:id="150" w:name="_Toc205886619"/>
      <w:r w:rsidRPr="00A210FC">
        <w:rPr>
          <w:rFonts w:ascii="Arial" w:eastAsia="NSimSun" w:hAnsi="Arial" w:cs="Arial"/>
          <w:kern w:val="3"/>
          <w:lang w:eastAsia="zh-CN" w:bidi="hi-IN"/>
        </w:rPr>
        <w:t xml:space="preserve">Predmet javnega naročila je dobava in montaža </w:t>
      </w:r>
      <w:r>
        <w:rPr>
          <w:rFonts w:ascii="Arial" w:eastAsia="NSimSun" w:hAnsi="Arial" w:cs="Arial"/>
          <w:kern w:val="3"/>
          <w:lang w:eastAsia="zh-CN" w:bidi="hi-IN"/>
        </w:rPr>
        <w:t>aparata za računalniško tomografijo (CT)</w:t>
      </w:r>
      <w:r w:rsidRPr="00A210FC">
        <w:rPr>
          <w:rFonts w:ascii="Arial" w:eastAsia="NSimSun" w:hAnsi="Arial" w:cs="Arial"/>
          <w:kern w:val="3"/>
          <w:lang w:eastAsia="zh-CN" w:bidi="hi-IN"/>
        </w:rPr>
        <w:t>, namenjenega za izvajanje posegov za hospitalizirane in ambulantne bolnike.</w:t>
      </w:r>
    </w:p>
    <w:p w14:paraId="308F47BD" w14:textId="77777777" w:rsidR="008A44AF" w:rsidRPr="00A210FC" w:rsidRDefault="008A44AF" w:rsidP="008A44AF">
      <w:pPr>
        <w:suppressAutoHyphens/>
        <w:autoSpaceDN w:val="0"/>
        <w:textAlignment w:val="baseline"/>
        <w:rPr>
          <w:rFonts w:ascii="Liberation Serif" w:eastAsia="NSimSun" w:hAnsi="Liberation Serif" w:cs="Calibri" w:hint="eastAsia"/>
          <w:kern w:val="3"/>
          <w:sz w:val="24"/>
          <w:szCs w:val="24"/>
          <w:lang w:eastAsia="zh-CN" w:bidi="hi-IN"/>
        </w:rPr>
      </w:pPr>
    </w:p>
    <w:tbl>
      <w:tblPr>
        <w:tblW w:w="8959" w:type="dxa"/>
        <w:tblInd w:w="62" w:type="dxa"/>
        <w:tblLayout w:type="fixed"/>
        <w:tblCellMar>
          <w:left w:w="10" w:type="dxa"/>
          <w:right w:w="10" w:type="dxa"/>
        </w:tblCellMar>
        <w:tblLook w:val="0000" w:firstRow="0" w:lastRow="0" w:firstColumn="0" w:lastColumn="0" w:noHBand="0" w:noVBand="0"/>
      </w:tblPr>
      <w:tblGrid>
        <w:gridCol w:w="709"/>
        <w:gridCol w:w="5757"/>
        <w:gridCol w:w="2493"/>
      </w:tblGrid>
      <w:tr w:rsidR="008A44AF" w:rsidRPr="00A210FC" w14:paraId="758126F0" w14:textId="77777777" w:rsidTr="00E8313E">
        <w:tc>
          <w:tcPr>
            <w:tcW w:w="895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BFF0AF"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Tabela 1: Tehnične zahteve naročnika za CT aparat in opremo.</w:t>
            </w:r>
          </w:p>
        </w:tc>
      </w:tr>
      <w:tr w:rsidR="008A44AF" w:rsidRPr="00A210FC" w14:paraId="290C01AC"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BFBC52"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Št.</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A88ECD"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TEHNIČNE SPECIFIKACIJE, CT APARAT</w:t>
            </w:r>
          </w:p>
        </w:tc>
        <w:tc>
          <w:tcPr>
            <w:tcW w:w="24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7B0F70"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 xml:space="preserve">Številka strani v priloženem katalogu in/ali </w:t>
            </w:r>
            <w:proofErr w:type="spellStart"/>
            <w:r w:rsidRPr="00A210FC">
              <w:rPr>
                <w:rFonts w:ascii="Calibri" w:eastAsia="Calibri" w:hAnsi="Calibri" w:cs="Calibri"/>
                <w:b/>
                <w:bCs/>
                <w:kern w:val="3"/>
                <w:sz w:val="22"/>
                <w:szCs w:val="22"/>
                <w:lang w:eastAsia="en-US"/>
              </w:rPr>
              <w:t>prospektnem</w:t>
            </w:r>
            <w:proofErr w:type="spellEnd"/>
            <w:r w:rsidRPr="00A210FC">
              <w:rPr>
                <w:rFonts w:ascii="Calibri" w:eastAsia="Calibri" w:hAnsi="Calibri" w:cs="Calibri"/>
                <w:b/>
                <w:bCs/>
                <w:kern w:val="3"/>
                <w:sz w:val="22"/>
                <w:szCs w:val="22"/>
                <w:lang w:eastAsia="en-US"/>
              </w:rPr>
              <w:t xml:space="preserve"> materialu in/ali </w:t>
            </w:r>
            <w:proofErr w:type="spellStart"/>
            <w:r w:rsidRPr="00A210FC">
              <w:rPr>
                <w:rFonts w:ascii="Calibri" w:eastAsia="Calibri" w:hAnsi="Calibri" w:cs="Calibri"/>
                <w:b/>
                <w:bCs/>
                <w:kern w:val="3"/>
                <w:sz w:val="22"/>
                <w:szCs w:val="22"/>
                <w:lang w:eastAsia="en-US"/>
              </w:rPr>
              <w:t>prospektno</w:t>
            </w:r>
            <w:proofErr w:type="spellEnd"/>
            <w:r w:rsidRPr="00A210FC">
              <w:rPr>
                <w:rFonts w:ascii="Calibri" w:eastAsia="Calibri" w:hAnsi="Calibri" w:cs="Calibri"/>
                <w:b/>
                <w:bCs/>
                <w:kern w:val="3"/>
                <w:sz w:val="22"/>
                <w:szCs w:val="22"/>
                <w:lang w:eastAsia="en-US"/>
              </w:rPr>
              <w:t xml:space="preserve"> tehnični dokumentaciji proizvajalca, kjer je jasno razviden navedeni opis/podatek:</w:t>
            </w:r>
          </w:p>
        </w:tc>
      </w:tr>
      <w:tr w:rsidR="008A44AF" w:rsidRPr="00A210FC" w14:paraId="3FBC4221" w14:textId="77777777" w:rsidTr="00E8313E">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4CA8EFFC"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1.</w:t>
            </w:r>
          </w:p>
        </w:tc>
        <w:tc>
          <w:tcPr>
            <w:tcW w:w="575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080B81D9"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SPLOŠNO</w:t>
            </w:r>
          </w:p>
        </w:tc>
        <w:tc>
          <w:tcPr>
            <w:tcW w:w="249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3C811981" w14:textId="77777777" w:rsidR="008A44AF" w:rsidRPr="00A210FC" w:rsidRDefault="008A44AF" w:rsidP="00E8313E">
            <w:pPr>
              <w:suppressAutoHyphens/>
              <w:autoSpaceDN w:val="0"/>
              <w:textAlignment w:val="baseline"/>
              <w:rPr>
                <w:rFonts w:ascii="Calibri" w:eastAsia="Calibri" w:hAnsi="Calibri" w:cs="Calibri"/>
                <w:b/>
                <w:bCs/>
                <w:kern w:val="3"/>
                <w:sz w:val="22"/>
                <w:szCs w:val="22"/>
                <w:lang w:eastAsia="en-US"/>
              </w:rPr>
            </w:pPr>
          </w:p>
        </w:tc>
      </w:tr>
      <w:tr w:rsidR="008A44AF" w:rsidRPr="00A210FC" w14:paraId="0D9355E8"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1C4C8"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1.1.</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6E97F"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proofErr w:type="spellStart"/>
            <w:r w:rsidRPr="00A210FC">
              <w:rPr>
                <w:rFonts w:ascii="Calibri" w:eastAsia="Calibri" w:hAnsi="Calibri" w:cs="Calibri"/>
                <w:kern w:val="3"/>
                <w:sz w:val="22"/>
                <w:szCs w:val="22"/>
                <w:lang w:eastAsia="en-US"/>
              </w:rPr>
              <w:t>Večrezinski</w:t>
            </w:r>
            <w:proofErr w:type="spellEnd"/>
            <w:r w:rsidRPr="00A210FC">
              <w:rPr>
                <w:rFonts w:ascii="Calibri" w:eastAsia="Calibri" w:hAnsi="Calibri" w:cs="Calibri"/>
                <w:kern w:val="3"/>
                <w:sz w:val="22"/>
                <w:szCs w:val="22"/>
                <w:lang w:eastAsia="en-US"/>
              </w:rPr>
              <w:t xml:space="preserve"> računalniški </w:t>
            </w:r>
            <w:proofErr w:type="spellStart"/>
            <w:r w:rsidRPr="00A210FC">
              <w:rPr>
                <w:rFonts w:ascii="Calibri" w:eastAsia="Calibri" w:hAnsi="Calibri" w:cs="Calibri"/>
                <w:kern w:val="3"/>
                <w:sz w:val="22"/>
                <w:szCs w:val="22"/>
                <w:lang w:eastAsia="en-US"/>
              </w:rPr>
              <w:t>tomograf</w:t>
            </w:r>
            <w:proofErr w:type="spellEnd"/>
            <w:r w:rsidRPr="00A210FC">
              <w:rPr>
                <w:rFonts w:ascii="Calibri" w:eastAsia="Calibri" w:hAnsi="Calibri" w:cs="Calibri"/>
                <w:kern w:val="3"/>
                <w:sz w:val="22"/>
                <w:szCs w:val="22"/>
                <w:lang w:eastAsia="en-US"/>
              </w:rPr>
              <w:t xml:space="preserve"> mora biti nov in ustrezati vsem standardom, kateri so veljavni v skladu z Evropsko in Slovensko zakonodajo ter obravnavajo varnost delovanja sistemov v medicinskem okolju.</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1D899DC"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32865EE0"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3559C"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1.2.</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082194"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Konfiguracija mora imeti vsaj 64 vrst detektorjev in vsaj 128 vrst rezin hkrati v 360°.</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2FD17CA"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4397F48D"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F27D95"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1.3.</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C89E89"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CT aparat z </w:t>
            </w:r>
            <w:proofErr w:type="spellStart"/>
            <w:r w:rsidRPr="00A210FC">
              <w:rPr>
                <w:rFonts w:ascii="Calibri" w:eastAsia="Calibri" w:hAnsi="Calibri" w:cs="Calibri"/>
                <w:kern w:val="3"/>
                <w:sz w:val="22"/>
                <w:szCs w:val="22"/>
                <w:lang w:eastAsia="en-US"/>
              </w:rPr>
              <w:t>akvizicijsko</w:t>
            </w:r>
            <w:proofErr w:type="spellEnd"/>
            <w:r w:rsidRPr="00A210FC">
              <w:rPr>
                <w:rFonts w:ascii="Calibri" w:eastAsia="Calibri" w:hAnsi="Calibri" w:cs="Calibri"/>
                <w:kern w:val="3"/>
                <w:sz w:val="22"/>
                <w:szCs w:val="22"/>
                <w:lang w:eastAsia="en-US"/>
              </w:rPr>
              <w:t xml:space="preserve"> delovno postajo, rekonstrukcijskim sistemom, mizo za pacienta in vso potrebno opremo za klinično uporabo.</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776CCB5"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541B1610"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D92ED"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1.4.</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4A4F6F"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Dodatna neodvisna delovna postaja, ki si deli bazo z </w:t>
            </w:r>
            <w:proofErr w:type="spellStart"/>
            <w:r w:rsidRPr="00A210FC">
              <w:rPr>
                <w:rFonts w:ascii="Calibri" w:eastAsia="Calibri" w:hAnsi="Calibri" w:cs="Calibri"/>
                <w:kern w:val="3"/>
                <w:sz w:val="22"/>
                <w:szCs w:val="22"/>
                <w:lang w:eastAsia="en-US"/>
              </w:rPr>
              <w:t>akvizicijsko</w:t>
            </w:r>
            <w:proofErr w:type="spellEnd"/>
            <w:r w:rsidRPr="00A210FC">
              <w:rPr>
                <w:rFonts w:ascii="Calibri" w:eastAsia="Calibri" w:hAnsi="Calibri" w:cs="Calibri"/>
                <w:kern w:val="3"/>
                <w:sz w:val="22"/>
                <w:szCs w:val="22"/>
                <w:lang w:eastAsia="en-US"/>
              </w:rPr>
              <w:t xml:space="preserve"> delovno postajo za hitre analize.</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6D63E26"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26B76568"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2A50FC"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1.5.</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7E23D" w14:textId="589C7D1A" w:rsidR="008A44AF" w:rsidRPr="00A210FC" w:rsidRDefault="004C4B1A" w:rsidP="004C4B1A">
            <w:pPr>
              <w:suppressAutoHyphens/>
              <w:autoSpaceDN w:val="0"/>
              <w:contextualSpacing/>
              <w:textAlignment w:val="baseline"/>
              <w:rPr>
                <w:rFonts w:ascii="Liberation Serif" w:eastAsia="NSimSun" w:hAnsi="Liberation Serif" w:cs="Arial" w:hint="eastAsia"/>
                <w:kern w:val="3"/>
                <w:sz w:val="24"/>
                <w:szCs w:val="24"/>
                <w:lang w:eastAsia="zh-CN" w:bidi="hi-IN"/>
              </w:rPr>
            </w:pPr>
            <w:r w:rsidRPr="004C4B1A">
              <w:rPr>
                <w:rFonts w:ascii="Calibri" w:eastAsia="Calibri" w:hAnsi="Calibri" w:cs="Calibri"/>
                <w:kern w:val="3"/>
                <w:sz w:val="22"/>
                <w:szCs w:val="22"/>
                <w:lang w:eastAsia="en-US"/>
              </w:rPr>
              <w:t xml:space="preserve">Dve dodatni delovni postaji za izvajanje naprednih obdelav ali sistem server – uporabnik, ki mora biti integriran v bolnišnični </w:t>
            </w:r>
            <w:proofErr w:type="spellStart"/>
            <w:r w:rsidRPr="004C4B1A">
              <w:rPr>
                <w:rFonts w:ascii="Calibri" w:eastAsia="Calibri" w:hAnsi="Calibri" w:cs="Calibri"/>
                <w:kern w:val="3"/>
                <w:sz w:val="22"/>
                <w:szCs w:val="22"/>
                <w:lang w:eastAsia="en-US"/>
              </w:rPr>
              <w:t>serverski</w:t>
            </w:r>
            <w:proofErr w:type="spellEnd"/>
            <w:r w:rsidRPr="004C4B1A">
              <w:rPr>
                <w:rFonts w:ascii="Calibri" w:eastAsia="Calibri" w:hAnsi="Calibri" w:cs="Calibri"/>
                <w:kern w:val="3"/>
                <w:sz w:val="22"/>
                <w:szCs w:val="22"/>
                <w:lang w:eastAsia="en-US"/>
              </w:rPr>
              <w:t xml:space="preserve"> sistem, z vsaj dvema licencama.</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54F1A78"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6263CCEA" w14:textId="77777777" w:rsidTr="00E8313E">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64BA0B44"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2.</w:t>
            </w:r>
          </w:p>
        </w:tc>
        <w:tc>
          <w:tcPr>
            <w:tcW w:w="575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504F0A4A"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GANTRY</w:t>
            </w:r>
          </w:p>
        </w:tc>
        <w:tc>
          <w:tcPr>
            <w:tcW w:w="249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034AA9E1" w14:textId="77777777" w:rsidR="008A44AF" w:rsidRPr="00A210FC" w:rsidRDefault="008A44AF" w:rsidP="00E8313E">
            <w:pPr>
              <w:suppressAutoHyphens/>
              <w:autoSpaceDN w:val="0"/>
              <w:textAlignment w:val="baseline"/>
              <w:rPr>
                <w:rFonts w:ascii="Calibri" w:eastAsia="Calibri" w:hAnsi="Calibri" w:cs="Calibri"/>
                <w:b/>
                <w:bCs/>
                <w:kern w:val="3"/>
                <w:sz w:val="22"/>
                <w:szCs w:val="22"/>
                <w:lang w:eastAsia="en-US"/>
              </w:rPr>
            </w:pPr>
          </w:p>
        </w:tc>
      </w:tr>
      <w:tr w:rsidR="008A44AF" w:rsidRPr="00A210FC" w14:paraId="01C364CD"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92559"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2.1.</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DA86DF"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 xml:space="preserve">Najkrajši čas rotacije (360°) največ </w:t>
            </w:r>
            <w:r w:rsidRPr="00A210FC">
              <w:rPr>
                <w:rFonts w:ascii="Calibri" w:eastAsia="Calibri" w:hAnsi="Calibri" w:cs="Calibri"/>
                <w:color w:val="000000"/>
                <w:kern w:val="3"/>
                <w:sz w:val="22"/>
                <w:shd w:val="clear" w:color="auto" w:fill="FFFFFF"/>
              </w:rPr>
              <w:t>0,30 s</w:t>
            </w:r>
            <w:r w:rsidRPr="00A210FC">
              <w:rPr>
                <w:rFonts w:ascii="Calibri" w:eastAsia="Calibri" w:hAnsi="Calibri" w:cs="Calibri"/>
                <w:color w:val="000000"/>
                <w:kern w:val="3"/>
                <w:sz w:val="22"/>
              </w:rPr>
              <w:t>ekunde.</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074F40C"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7FFB879F"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FECA4A"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2.2.</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A34D1B"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Vsaj trije različni časi rotacije (360°).</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FD1D596"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64AA3CE0"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EDE70"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2.3.</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F85C4E"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 xml:space="preserve">Vgrajene kamere za avtomatsko </w:t>
            </w:r>
            <w:proofErr w:type="spellStart"/>
            <w:r w:rsidRPr="00A210FC">
              <w:rPr>
                <w:rFonts w:ascii="Calibri" w:eastAsia="Calibri" w:hAnsi="Calibri" w:cs="Calibri"/>
                <w:color w:val="000000"/>
                <w:kern w:val="3"/>
                <w:sz w:val="22"/>
              </w:rPr>
              <w:t>pozicioniranje</w:t>
            </w:r>
            <w:proofErr w:type="spellEnd"/>
            <w:r w:rsidRPr="00A210FC">
              <w:rPr>
                <w:rFonts w:ascii="Calibri" w:eastAsia="Calibri" w:hAnsi="Calibri" w:cs="Calibri"/>
                <w:color w:val="000000"/>
                <w:kern w:val="3"/>
                <w:sz w:val="22"/>
              </w:rPr>
              <w:t xml:space="preserve"> pacienta ali kamera na stropu</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0FA12A7"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5DE165B5"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EE3DA8"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2.4.</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03F87"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 xml:space="preserve">Minimalna odprtina </w:t>
            </w:r>
            <w:proofErr w:type="spellStart"/>
            <w:r w:rsidRPr="00A210FC">
              <w:rPr>
                <w:rFonts w:ascii="Calibri" w:eastAsia="SimSun" w:hAnsi="Calibri" w:cs="Calibri"/>
                <w:color w:val="000000"/>
                <w:kern w:val="3"/>
                <w:sz w:val="22"/>
              </w:rPr>
              <w:t>gantryja</w:t>
            </w:r>
            <w:proofErr w:type="spellEnd"/>
            <w:r w:rsidRPr="00A210FC">
              <w:rPr>
                <w:rFonts w:ascii="Calibri" w:eastAsia="SimSun" w:hAnsi="Calibri" w:cs="Calibri"/>
                <w:color w:val="000000"/>
                <w:kern w:val="3"/>
                <w:sz w:val="22"/>
              </w:rPr>
              <w:t xml:space="preserve"> </w:t>
            </w:r>
            <w:r w:rsidRPr="00A210FC">
              <w:rPr>
                <w:rFonts w:ascii="Calibri" w:eastAsia="SimSun" w:hAnsi="Calibri" w:cs="Calibri"/>
                <w:kern w:val="3"/>
                <w:sz w:val="22"/>
              </w:rPr>
              <w:t>vsaj 80</w:t>
            </w:r>
            <w:r w:rsidRPr="00A210FC">
              <w:rPr>
                <w:rFonts w:ascii="Calibri" w:eastAsia="SimSun" w:hAnsi="Calibri" w:cs="Calibri"/>
                <w:color w:val="000000"/>
                <w:kern w:val="3"/>
                <w:sz w:val="22"/>
              </w:rPr>
              <w:t xml:space="preserve"> cm</w:t>
            </w:r>
          </w:p>
          <w:p w14:paraId="795214A7" w14:textId="77777777" w:rsidR="008A44AF" w:rsidRPr="00A210FC" w:rsidRDefault="008A44AF" w:rsidP="00E8313E">
            <w:pPr>
              <w:suppressAutoHyphens/>
              <w:autoSpaceDN w:val="0"/>
              <w:textAlignment w:val="baseline"/>
              <w:rPr>
                <w:rFonts w:ascii="Calibri" w:eastAsia="SimSun" w:hAnsi="Calibri" w:cs="Calibri"/>
                <w:color w:val="000000"/>
                <w:kern w:val="3"/>
                <w:sz w:val="22"/>
              </w:rPr>
            </w:pPr>
          </w:p>
          <w:p w14:paraId="5CEF391C"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 xml:space="preserve">Zaželena je čim večja odprtina </w:t>
            </w:r>
            <w:proofErr w:type="spellStart"/>
            <w:r w:rsidRPr="00A210FC">
              <w:rPr>
                <w:rFonts w:ascii="Calibri" w:eastAsia="SimSun" w:hAnsi="Calibri" w:cs="Calibri"/>
                <w:color w:val="000000"/>
                <w:kern w:val="3"/>
                <w:sz w:val="22"/>
              </w:rPr>
              <w:t>gantryja</w:t>
            </w:r>
            <w:proofErr w:type="spellEnd"/>
            <w:r w:rsidRPr="00A210FC">
              <w:rPr>
                <w:rFonts w:ascii="Calibri" w:eastAsia="SimSun" w:hAnsi="Calibri" w:cs="Calibri"/>
                <w:color w:val="000000"/>
                <w:kern w:val="3"/>
                <w:sz w:val="22"/>
              </w:rPr>
              <w:t>.</w:t>
            </w:r>
          </w:p>
          <w:p w14:paraId="606EDD7B" w14:textId="77777777" w:rsidR="008A44AF" w:rsidRPr="00A210FC" w:rsidRDefault="008A44AF" w:rsidP="00E8313E">
            <w:pPr>
              <w:suppressAutoHyphens/>
              <w:autoSpaceDN w:val="0"/>
              <w:textAlignment w:val="baseline"/>
              <w:rPr>
                <w:rFonts w:ascii="Calibri" w:eastAsia="SimSun" w:hAnsi="Calibri" w:cs="Calibri"/>
                <w:kern w:val="3"/>
                <w:sz w:val="22"/>
                <w:szCs w:val="22"/>
                <w:lang w:eastAsia="en-US"/>
              </w:rPr>
            </w:pPr>
          </w:p>
          <w:p w14:paraId="1833B09F"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b/>
                <w:bCs/>
                <w:kern w:val="3"/>
                <w:sz w:val="22"/>
                <w:szCs w:val="22"/>
                <w:lang w:eastAsia="en-US"/>
              </w:rPr>
              <w:t xml:space="preserve">Merilo1: Velikost odprtine </w:t>
            </w:r>
            <w:proofErr w:type="spellStart"/>
            <w:r w:rsidRPr="00A210FC">
              <w:rPr>
                <w:rFonts w:ascii="Calibri" w:eastAsia="SimSun" w:hAnsi="Calibri" w:cs="Calibri"/>
                <w:b/>
                <w:bCs/>
                <w:kern w:val="3"/>
                <w:sz w:val="22"/>
                <w:szCs w:val="22"/>
                <w:lang w:eastAsia="en-US"/>
              </w:rPr>
              <w:t>gantryja</w:t>
            </w:r>
            <w:proofErr w:type="spellEnd"/>
            <w:r w:rsidRPr="00A210FC">
              <w:rPr>
                <w:rFonts w:ascii="Calibri" w:eastAsia="SimSun" w:hAnsi="Calibri" w:cs="Calibri"/>
                <w:b/>
                <w:bCs/>
                <w:kern w:val="3"/>
                <w:sz w:val="22"/>
                <w:szCs w:val="22"/>
                <w:lang w:eastAsia="en-US"/>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20B7DAF"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585A9E6E"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07C75E"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2.5.</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78293A"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Širina polja skeniranja (</w:t>
            </w:r>
            <w:proofErr w:type="spellStart"/>
            <w:r w:rsidRPr="00A210FC">
              <w:rPr>
                <w:rFonts w:ascii="Calibri" w:eastAsia="Calibri" w:hAnsi="Calibri" w:cs="Calibri"/>
                <w:color w:val="000000"/>
                <w:kern w:val="3"/>
                <w:sz w:val="22"/>
              </w:rPr>
              <w:t>maks</w:t>
            </w:r>
            <w:proofErr w:type="spellEnd"/>
            <w:r w:rsidRPr="00A210FC">
              <w:rPr>
                <w:rFonts w:ascii="Calibri" w:eastAsia="Calibri" w:hAnsi="Calibri" w:cs="Calibri"/>
                <w:color w:val="000000"/>
                <w:kern w:val="3"/>
                <w:sz w:val="22"/>
              </w:rPr>
              <w:t>. FOV) najmanj 50 cm z razširitvijo na 80 cm</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0D28C3B"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3800E055"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CCA7D"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lastRenderedPageBreak/>
              <w:t>2.6.</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70DFCB"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 xml:space="preserve">Omogočeno upravljanje z leve in desne strani </w:t>
            </w:r>
            <w:proofErr w:type="spellStart"/>
            <w:r w:rsidRPr="00A210FC">
              <w:rPr>
                <w:rFonts w:ascii="Calibri" w:eastAsia="SimSun" w:hAnsi="Calibri" w:cs="Calibri"/>
                <w:color w:val="000000"/>
                <w:kern w:val="3"/>
                <w:sz w:val="22"/>
              </w:rPr>
              <w:t>gantryja</w:t>
            </w:r>
            <w:proofErr w:type="spellEnd"/>
            <w:r w:rsidRPr="00A210FC">
              <w:rPr>
                <w:rFonts w:ascii="Calibri" w:eastAsia="SimSun" w:hAnsi="Calibri" w:cs="Calibri"/>
                <w:color w:val="000000"/>
                <w:kern w:val="3"/>
                <w:sz w:val="22"/>
              </w:rPr>
              <w:t>.</w:t>
            </w:r>
          </w:p>
          <w:p w14:paraId="7A466C66" w14:textId="77777777" w:rsidR="008A44AF" w:rsidRPr="00A210FC" w:rsidRDefault="008A44AF" w:rsidP="00E8313E">
            <w:pPr>
              <w:suppressAutoHyphens/>
              <w:autoSpaceDN w:val="0"/>
              <w:textAlignment w:val="baseline"/>
              <w:rPr>
                <w:rFonts w:ascii="Calibri" w:eastAsia="SimSun" w:hAnsi="Calibri" w:cs="Tahoma"/>
                <w:kern w:val="3"/>
                <w:sz w:val="22"/>
                <w:szCs w:val="22"/>
                <w:lang w:eastAsia="en-US"/>
              </w:rPr>
            </w:pP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AB9766B"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18AA3348"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AAE14B"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2.7.</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91A780"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rPr>
              <w:t>Vgrajen monitor za spremljanje bolnikovega srčnega utripa</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0D3CE9D"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4D36D9DD"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E0741"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2.8.</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E92800"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rPr>
              <w:t>Integriran interkom</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8B0443D"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265D5F41"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0CDDF"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2.9.</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F6D501" w14:textId="0AD6EDE3" w:rsidR="008A44AF" w:rsidRPr="00A210FC" w:rsidRDefault="004C4B1A" w:rsidP="00E8313E">
            <w:pPr>
              <w:suppressAutoHyphens/>
              <w:autoSpaceDN w:val="0"/>
              <w:textAlignment w:val="baseline"/>
              <w:rPr>
                <w:rFonts w:ascii="Liberation Serif" w:eastAsia="NSimSun" w:hAnsi="Liberation Serif" w:cs="Arial" w:hint="eastAsia"/>
                <w:kern w:val="3"/>
                <w:sz w:val="24"/>
                <w:szCs w:val="24"/>
                <w:lang w:eastAsia="zh-CN" w:bidi="hi-IN"/>
              </w:rPr>
            </w:pPr>
            <w:r>
              <w:rPr>
                <w:rFonts w:ascii="Calibri" w:eastAsia="Calibri" w:hAnsi="Calibri" w:cs="Calibri"/>
                <w:kern w:val="3"/>
                <w:sz w:val="22"/>
                <w:szCs w:val="22"/>
                <w:lang w:eastAsia="en-US"/>
              </w:rPr>
              <w:t>Kamera za nadzor bolnika</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2565DE7"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2A7AA243" w14:textId="77777777" w:rsidTr="00E8313E">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671C0F83"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3.</w:t>
            </w:r>
          </w:p>
        </w:tc>
        <w:tc>
          <w:tcPr>
            <w:tcW w:w="575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3A8BF8B2"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PREISKOVALNA MIZA</w:t>
            </w:r>
          </w:p>
        </w:tc>
        <w:tc>
          <w:tcPr>
            <w:tcW w:w="249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26D091EB" w14:textId="77777777" w:rsidR="008A44AF" w:rsidRPr="00A210FC" w:rsidRDefault="008A44AF" w:rsidP="00E8313E">
            <w:pPr>
              <w:suppressAutoHyphens/>
              <w:autoSpaceDN w:val="0"/>
              <w:textAlignment w:val="baseline"/>
              <w:rPr>
                <w:rFonts w:ascii="Calibri" w:eastAsia="Calibri" w:hAnsi="Calibri" w:cs="Calibri"/>
                <w:b/>
                <w:bCs/>
                <w:kern w:val="3"/>
                <w:sz w:val="22"/>
                <w:szCs w:val="22"/>
                <w:lang w:eastAsia="en-US"/>
              </w:rPr>
            </w:pPr>
          </w:p>
        </w:tc>
      </w:tr>
      <w:tr w:rsidR="008A44AF" w:rsidRPr="00A210FC" w14:paraId="4F6B8BAF"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AFBF87"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3.1.</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37A0F"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Nosilnost mize vsaj 300 kg.</w:t>
            </w:r>
          </w:p>
          <w:p w14:paraId="0F7E4707" w14:textId="77777777" w:rsidR="008A44AF" w:rsidRPr="00A210FC" w:rsidRDefault="008A44AF" w:rsidP="00E8313E">
            <w:pPr>
              <w:suppressAutoHyphens/>
              <w:autoSpaceDN w:val="0"/>
              <w:textAlignment w:val="baseline"/>
              <w:rPr>
                <w:rFonts w:ascii="Calibri" w:eastAsia="SimSun" w:hAnsi="Calibri" w:cs="Calibri"/>
                <w:strike/>
                <w:color w:val="000000"/>
                <w:kern w:val="3"/>
                <w:sz w:val="22"/>
              </w:rPr>
            </w:pPr>
          </w:p>
          <w:p w14:paraId="7A778625"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Zaželen je prečni pomik mize, levo/desno +/- 80 mm, vsled lažjega centriranja pacienta.</w:t>
            </w:r>
          </w:p>
          <w:p w14:paraId="566238E5" w14:textId="77777777" w:rsidR="008A44AF" w:rsidRPr="00A210FC" w:rsidRDefault="008A44AF" w:rsidP="00E8313E">
            <w:pPr>
              <w:suppressAutoHyphens/>
              <w:autoSpaceDN w:val="0"/>
              <w:textAlignment w:val="baseline"/>
              <w:rPr>
                <w:rFonts w:ascii="Calibri" w:eastAsia="SimSun" w:hAnsi="Calibri" w:cs="Calibri"/>
                <w:color w:val="000000"/>
                <w:kern w:val="3"/>
                <w:sz w:val="22"/>
              </w:rPr>
            </w:pPr>
          </w:p>
          <w:p w14:paraId="112D81FC"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b/>
                <w:bCs/>
                <w:color w:val="000000"/>
                <w:kern w:val="3"/>
                <w:sz w:val="22"/>
              </w:rPr>
              <w:t>Merilo 2: Prečni pomik mize za pacienta.</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9E05D64"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0BC3B1BD"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DAA7EA"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3.2.</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68B910" w14:textId="4F84E256"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rPr>
              <w:t xml:space="preserve">Nastavljivost po višini vsaj v območju med </w:t>
            </w:r>
            <w:r w:rsidR="004C4B1A">
              <w:rPr>
                <w:rFonts w:ascii="Calibri" w:eastAsia="Calibri" w:hAnsi="Calibri" w:cs="Calibri"/>
                <w:kern w:val="3"/>
                <w:sz w:val="22"/>
              </w:rPr>
              <w:t>50</w:t>
            </w:r>
            <w:r w:rsidRPr="00A210FC">
              <w:rPr>
                <w:rFonts w:ascii="Calibri" w:eastAsia="Calibri" w:hAnsi="Calibri" w:cs="Calibri"/>
                <w:kern w:val="3"/>
                <w:sz w:val="22"/>
              </w:rPr>
              <w:t xml:space="preserve"> in 90 cm</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52907ACB"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440BC5AE"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865A07"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3.3.</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8AB7D" w14:textId="4552BCD4"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Območje mize brez metalnih delov</w:t>
            </w:r>
            <w:r w:rsidR="00D4103A">
              <w:rPr>
                <w:rFonts w:ascii="Calibri" w:eastAsia="Calibri" w:hAnsi="Calibri" w:cs="Calibri"/>
                <w:color w:val="000000"/>
                <w:kern w:val="3"/>
                <w:sz w:val="22"/>
              </w:rPr>
              <w:t xml:space="preserve"> </w:t>
            </w:r>
            <w:r w:rsidRPr="00A210FC">
              <w:rPr>
                <w:rFonts w:ascii="Calibri" w:eastAsia="Calibri" w:hAnsi="Calibri" w:cs="Calibri"/>
                <w:color w:val="000000"/>
                <w:kern w:val="3"/>
                <w:sz w:val="22"/>
              </w:rPr>
              <w:t>(nemoteno spiralno skeniranje) vsaj 190 cm</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5717B872"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008B7705"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B7D01"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3.4.</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74C34"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Hitrost pomika v longitudinalni smeri vsaj 180 mm/sek.</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5F63539C"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504537B2"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61AB26"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3.5.</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EF8A5A"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rPr>
              <w:t xml:space="preserve">Omogočen izvlek mize ob prenehanju delovanja sistema (ročno </w:t>
            </w:r>
            <w:proofErr w:type="spellStart"/>
            <w:r w:rsidRPr="00A210FC">
              <w:rPr>
                <w:rFonts w:ascii="Calibri" w:eastAsia="Calibri" w:hAnsi="Calibri" w:cs="Calibri"/>
                <w:kern w:val="3"/>
                <w:sz w:val="22"/>
              </w:rPr>
              <w:t>deaktiviranje</w:t>
            </w:r>
            <w:proofErr w:type="spellEnd"/>
            <w:r w:rsidRPr="00A210FC">
              <w:rPr>
                <w:rFonts w:ascii="Calibri" w:eastAsia="Calibri" w:hAnsi="Calibri" w:cs="Calibri"/>
                <w:kern w:val="3"/>
                <w:sz w:val="22"/>
              </w:rPr>
              <w:t xml:space="preserve"> zavore).</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29B70D9"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2F0B9006"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67777"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3.6.</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D1D4DD"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rPr>
              <w:t>Nožna stopalka za dviganje in spuščanje mize na obeh straneh.</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5E00ACF"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70D83FDC" w14:textId="77777777" w:rsidTr="00623DE0">
        <w:trPr>
          <w:trHeight w:val="546"/>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A11483"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3.7.</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9CD9BA"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rPr>
              <w:t>Vrednost parametra »</w:t>
            </w:r>
            <w:proofErr w:type="spellStart"/>
            <w:r w:rsidRPr="00A210FC">
              <w:rPr>
                <w:rFonts w:ascii="Calibri" w:eastAsia="Calibri" w:hAnsi="Calibri" w:cs="Calibri"/>
                <w:kern w:val="3"/>
                <w:sz w:val="22"/>
              </w:rPr>
              <w:t>pitch</w:t>
            </w:r>
            <w:proofErr w:type="spellEnd"/>
            <w:r w:rsidRPr="00A210FC">
              <w:rPr>
                <w:rFonts w:ascii="Calibri" w:eastAsia="Calibri" w:hAnsi="Calibri" w:cs="Calibri"/>
                <w:kern w:val="3"/>
                <w:sz w:val="22"/>
              </w:rPr>
              <w:t>« vsaj v območju med vključno 0,563 in 1,5.</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359A33E"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0D8AFA19" w14:textId="77777777" w:rsidTr="00E8313E">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3316DFEC"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4.</w:t>
            </w:r>
          </w:p>
        </w:tc>
        <w:tc>
          <w:tcPr>
            <w:tcW w:w="575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0F992419"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RTG CEV</w:t>
            </w:r>
          </w:p>
        </w:tc>
        <w:tc>
          <w:tcPr>
            <w:tcW w:w="249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010A91E0" w14:textId="77777777" w:rsidR="008A44AF" w:rsidRPr="00A210FC" w:rsidRDefault="008A44AF" w:rsidP="00E8313E">
            <w:pPr>
              <w:suppressAutoHyphens/>
              <w:autoSpaceDN w:val="0"/>
              <w:textAlignment w:val="baseline"/>
              <w:rPr>
                <w:rFonts w:ascii="Calibri" w:eastAsia="Calibri" w:hAnsi="Calibri" w:cs="Calibri"/>
                <w:b/>
                <w:bCs/>
                <w:kern w:val="3"/>
                <w:sz w:val="22"/>
                <w:szCs w:val="22"/>
                <w:lang w:eastAsia="en-US"/>
              </w:rPr>
            </w:pPr>
          </w:p>
        </w:tc>
      </w:tr>
      <w:tr w:rsidR="008A44AF" w:rsidRPr="00A210FC" w14:paraId="26A7807C"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A93BA5"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4.1.</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1EE84"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Razpon toka vsaj med 10 mA in</w:t>
            </w:r>
            <w:r w:rsidRPr="00A210FC">
              <w:rPr>
                <w:rFonts w:ascii="Calibri" w:eastAsia="Calibri" w:hAnsi="Calibri" w:cs="Calibri"/>
                <w:color w:val="000000"/>
                <w:kern w:val="3"/>
                <w:sz w:val="22"/>
                <w:shd w:val="clear" w:color="auto" w:fill="FFFFFF"/>
              </w:rPr>
              <w:t xml:space="preserve"> 1000 </w:t>
            </w:r>
            <w:r w:rsidRPr="00A210FC">
              <w:rPr>
                <w:rFonts w:ascii="Calibri" w:eastAsia="Calibri" w:hAnsi="Calibri" w:cs="Calibri"/>
                <w:color w:val="000000"/>
                <w:kern w:val="3"/>
                <w:sz w:val="22"/>
              </w:rPr>
              <w:t>mA</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207F750"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4041ACD1"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F8CAAA"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4.2.</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37AAB"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Nastavitve napetosti (v kV) v območju vsaj med 80 in 135, z možnostjo nastavljanja različnih napetosti.</w:t>
            </w:r>
          </w:p>
          <w:p w14:paraId="5805B5F8" w14:textId="77777777" w:rsidR="008A44AF" w:rsidRPr="00A210FC" w:rsidRDefault="008A44AF" w:rsidP="00E8313E">
            <w:pPr>
              <w:suppressAutoHyphens/>
              <w:autoSpaceDN w:val="0"/>
              <w:textAlignment w:val="baseline"/>
              <w:rPr>
                <w:rFonts w:ascii="Calibri" w:eastAsia="SimSun" w:hAnsi="Calibri" w:cs="Calibri"/>
                <w:color w:val="000000"/>
                <w:kern w:val="3"/>
                <w:sz w:val="22"/>
              </w:rPr>
            </w:pPr>
          </w:p>
          <w:p w14:paraId="6E22DAFF"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Zaželen je razpon napetosti od vključno 70 kV do vključno 150 kV.</w:t>
            </w:r>
          </w:p>
          <w:p w14:paraId="4A38605F" w14:textId="77777777" w:rsidR="008A44AF" w:rsidRPr="00A210FC" w:rsidRDefault="008A44AF" w:rsidP="00E8313E">
            <w:pPr>
              <w:suppressAutoHyphens/>
              <w:autoSpaceDN w:val="0"/>
              <w:textAlignment w:val="baseline"/>
              <w:rPr>
                <w:rFonts w:ascii="Calibri" w:eastAsia="SimSun" w:hAnsi="Calibri" w:cs="Calibri"/>
                <w:color w:val="000000"/>
                <w:kern w:val="3"/>
                <w:sz w:val="22"/>
              </w:rPr>
            </w:pPr>
          </w:p>
          <w:p w14:paraId="6FD6008A"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b/>
                <w:bCs/>
                <w:color w:val="000000"/>
                <w:kern w:val="3"/>
                <w:sz w:val="22"/>
              </w:rPr>
              <w:t>Merilo 3: Razpon napetosti 70-150 kV</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FDF9AC6"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18374AFC"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8FB6C0"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4.3.</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2C202" w14:textId="6586C81F"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 xml:space="preserve">Omogočati mora zelo visoko prostorsko resolucijo, ki je ključnega pomena pri slikanju majhnih kosti, kot npr. </w:t>
            </w:r>
            <w:proofErr w:type="spellStart"/>
            <w:r w:rsidRPr="00A210FC">
              <w:rPr>
                <w:rFonts w:ascii="Calibri" w:eastAsia="Calibri" w:hAnsi="Calibri" w:cs="Calibri"/>
                <w:color w:val="000000"/>
                <w:kern w:val="3"/>
                <w:sz w:val="22"/>
              </w:rPr>
              <w:t>karpalnih</w:t>
            </w:r>
            <w:proofErr w:type="spellEnd"/>
            <w:r w:rsidRPr="00A210FC">
              <w:rPr>
                <w:rFonts w:ascii="Calibri" w:eastAsia="Calibri" w:hAnsi="Calibri" w:cs="Calibri"/>
                <w:color w:val="000000"/>
                <w:kern w:val="3"/>
                <w:sz w:val="22"/>
              </w:rPr>
              <w:t xml:space="preserve"> in orbitalnih. Zato morata biti fokusa RTG cevi čim manjša, manjši ne več kot 0,8 mm² in večji ne več kot 2,4 mm², po IEC 60336</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DB9B3E6"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3EBD851B"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446384"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4.4.</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AA7AC0" w14:textId="5C6E2F5D"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 xml:space="preserve">Stopnja ohlajanja anode RTG cevi mora biti čim večja (ne manj kot 1 </w:t>
            </w:r>
            <w:proofErr w:type="spellStart"/>
            <w:r w:rsidRPr="00A210FC">
              <w:rPr>
                <w:rFonts w:ascii="Calibri" w:eastAsia="Calibri" w:hAnsi="Calibri" w:cs="Calibri"/>
                <w:color w:val="000000"/>
                <w:kern w:val="3"/>
                <w:sz w:val="22"/>
              </w:rPr>
              <w:t>MHu</w:t>
            </w:r>
            <w:proofErr w:type="spellEnd"/>
            <w:r w:rsidRPr="00A210FC">
              <w:rPr>
                <w:rFonts w:ascii="Calibri" w:eastAsia="Calibri" w:hAnsi="Calibri" w:cs="Calibri"/>
                <w:color w:val="000000"/>
                <w:kern w:val="3"/>
                <w:sz w:val="22"/>
              </w:rPr>
              <w:t xml:space="preserve">/min.), toplotna kapaciteta anode pa mora biti vsaj 7,2 </w:t>
            </w:r>
            <w:proofErr w:type="spellStart"/>
            <w:r w:rsidRPr="00A210FC">
              <w:rPr>
                <w:rFonts w:ascii="Calibri" w:eastAsia="Calibri" w:hAnsi="Calibri" w:cs="Calibri"/>
                <w:color w:val="000000"/>
                <w:kern w:val="3"/>
                <w:sz w:val="22"/>
              </w:rPr>
              <w:t>MHu</w:t>
            </w:r>
            <w:proofErr w:type="spellEnd"/>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5533C947"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1A4F2F2A"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82E42"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4.5.</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035E76"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 xml:space="preserve">Zaželeno je dodatno filtriranje mehkih RTG žarkov s filtrom, ki se ga po potrebi vstavi/umakne v snop žarkov glede na potrebe preiskave ter se ga uporablja tudi za filtracijo enega od spektrov pri </w:t>
            </w:r>
            <w:proofErr w:type="spellStart"/>
            <w:r w:rsidRPr="00A210FC">
              <w:rPr>
                <w:rFonts w:ascii="Calibri" w:eastAsia="Calibri" w:hAnsi="Calibri" w:cs="Calibri"/>
                <w:color w:val="000000"/>
                <w:kern w:val="3"/>
                <w:sz w:val="22"/>
              </w:rPr>
              <w:t>dvoenergijskem</w:t>
            </w:r>
            <w:proofErr w:type="spellEnd"/>
            <w:r w:rsidRPr="00A210FC">
              <w:rPr>
                <w:rFonts w:ascii="Calibri" w:eastAsia="Calibri" w:hAnsi="Calibri" w:cs="Calibri"/>
                <w:color w:val="000000"/>
                <w:kern w:val="3"/>
                <w:sz w:val="22"/>
              </w:rPr>
              <w:t xml:space="preserve"> slikanju za doseganje čim manjšega prekrivanja spektrov.</w:t>
            </w:r>
          </w:p>
          <w:p w14:paraId="4E4BAF74" w14:textId="77777777" w:rsidR="008A44AF" w:rsidRPr="00A210FC" w:rsidRDefault="008A44AF" w:rsidP="00E8313E">
            <w:pPr>
              <w:suppressAutoHyphens/>
              <w:autoSpaceDN w:val="0"/>
              <w:textAlignment w:val="baseline"/>
              <w:rPr>
                <w:rFonts w:ascii="Calibri" w:eastAsia="Calibri" w:hAnsi="Calibri" w:cs="Calibri"/>
                <w:color w:val="000000"/>
                <w:kern w:val="3"/>
                <w:sz w:val="22"/>
              </w:rPr>
            </w:pPr>
          </w:p>
          <w:p w14:paraId="4896E622"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color w:val="000000"/>
                <w:kern w:val="3"/>
                <w:sz w:val="22"/>
              </w:rPr>
              <w:t>Merilo 4: Dodatno filtriranje mehkih RTG žarkov.</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0077CE4"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lastRenderedPageBreak/>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672C1E8F" w14:textId="77777777" w:rsidTr="00E8313E">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6AD12D28"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5.</w:t>
            </w:r>
          </w:p>
        </w:tc>
        <w:tc>
          <w:tcPr>
            <w:tcW w:w="575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75BE3BA2"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DETEKTORSKI SISTEM</w:t>
            </w:r>
          </w:p>
        </w:tc>
        <w:tc>
          <w:tcPr>
            <w:tcW w:w="249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1E02A978" w14:textId="77777777" w:rsidR="008A44AF" w:rsidRPr="00A210FC" w:rsidRDefault="008A44AF" w:rsidP="00E8313E">
            <w:pPr>
              <w:suppressAutoHyphens/>
              <w:autoSpaceDN w:val="0"/>
              <w:textAlignment w:val="baseline"/>
              <w:rPr>
                <w:rFonts w:ascii="Calibri" w:eastAsia="Calibri" w:hAnsi="Calibri" w:cs="Calibri"/>
                <w:b/>
                <w:bCs/>
                <w:kern w:val="3"/>
                <w:sz w:val="22"/>
                <w:szCs w:val="22"/>
                <w:lang w:eastAsia="en-US"/>
              </w:rPr>
            </w:pPr>
          </w:p>
        </w:tc>
      </w:tr>
      <w:tr w:rsidR="008A44AF" w:rsidRPr="00A210FC" w14:paraId="7299B70D"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D361B"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5.1.</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181B4"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Trdni polprevodniški detektorji (</w:t>
            </w:r>
            <w:proofErr w:type="spellStart"/>
            <w:r w:rsidRPr="00A210FC">
              <w:rPr>
                <w:rFonts w:ascii="Calibri" w:eastAsia="Calibri" w:hAnsi="Calibri" w:cs="Calibri"/>
                <w:color w:val="000000"/>
                <w:kern w:val="3"/>
                <w:sz w:val="22"/>
              </w:rPr>
              <w:t>solid</w:t>
            </w:r>
            <w:proofErr w:type="spellEnd"/>
            <w:r w:rsidRPr="00A210FC">
              <w:rPr>
                <w:rFonts w:ascii="Calibri" w:eastAsia="Calibri" w:hAnsi="Calibri" w:cs="Calibri"/>
                <w:color w:val="000000"/>
                <w:kern w:val="3"/>
                <w:sz w:val="22"/>
              </w:rPr>
              <w:t xml:space="preserve"> </w:t>
            </w:r>
            <w:proofErr w:type="spellStart"/>
            <w:r w:rsidRPr="00A210FC">
              <w:rPr>
                <w:rFonts w:ascii="Calibri" w:eastAsia="Calibri" w:hAnsi="Calibri" w:cs="Calibri"/>
                <w:color w:val="000000"/>
                <w:kern w:val="3"/>
                <w:sz w:val="22"/>
              </w:rPr>
              <w:t>state</w:t>
            </w:r>
            <w:proofErr w:type="spellEnd"/>
            <w:r w:rsidRPr="00A210FC">
              <w:rPr>
                <w:rFonts w:ascii="Calibri" w:eastAsia="Calibri" w:hAnsi="Calibri" w:cs="Calibri"/>
                <w:color w:val="000000"/>
                <w:kern w:val="3"/>
                <w:sz w:val="22"/>
              </w:rPr>
              <w:t xml:space="preserve"> </w:t>
            </w:r>
            <w:proofErr w:type="spellStart"/>
            <w:r w:rsidRPr="00A210FC">
              <w:rPr>
                <w:rFonts w:ascii="Calibri" w:eastAsia="Calibri" w:hAnsi="Calibri" w:cs="Calibri"/>
                <w:color w:val="000000"/>
                <w:kern w:val="3"/>
                <w:sz w:val="22"/>
              </w:rPr>
              <w:t>detectors</w:t>
            </w:r>
            <w:proofErr w:type="spellEnd"/>
            <w:r w:rsidRPr="00A210FC">
              <w:rPr>
                <w:rFonts w:ascii="Calibri" w:eastAsia="Calibri" w:hAnsi="Calibri" w:cs="Calibri"/>
                <w:color w:val="000000"/>
                <w:kern w:val="3"/>
                <w:sz w:val="22"/>
              </w:rPr>
              <w:t xml:space="preserve">) – kot je </w:t>
            </w:r>
            <w:proofErr w:type="spellStart"/>
            <w:r w:rsidRPr="00A210FC">
              <w:rPr>
                <w:rFonts w:ascii="Calibri" w:eastAsia="Calibri" w:hAnsi="Calibri" w:cs="Calibri"/>
                <w:color w:val="000000"/>
                <w:kern w:val="3"/>
                <w:sz w:val="22"/>
              </w:rPr>
              <w:t>PureVision</w:t>
            </w:r>
            <w:proofErr w:type="spellEnd"/>
            <w:r w:rsidRPr="00A210FC">
              <w:rPr>
                <w:rFonts w:ascii="Calibri" w:eastAsia="Calibri" w:hAnsi="Calibri" w:cs="Calibri"/>
                <w:color w:val="000000"/>
                <w:kern w:val="3"/>
                <w:sz w:val="22"/>
              </w:rPr>
              <w:t xml:space="preserve">, </w:t>
            </w:r>
            <w:proofErr w:type="spellStart"/>
            <w:r w:rsidRPr="00A210FC">
              <w:rPr>
                <w:rFonts w:ascii="Calibri" w:eastAsia="Calibri" w:hAnsi="Calibri" w:cs="Calibri"/>
                <w:color w:val="000000"/>
                <w:kern w:val="3"/>
                <w:sz w:val="22"/>
              </w:rPr>
              <w:t>Stellar</w:t>
            </w:r>
            <w:proofErr w:type="spellEnd"/>
            <w:r w:rsidRPr="00A210FC">
              <w:rPr>
                <w:rFonts w:ascii="Calibri" w:eastAsia="Calibri" w:hAnsi="Calibri" w:cs="Calibri"/>
                <w:color w:val="000000"/>
                <w:kern w:val="3"/>
                <w:sz w:val="22"/>
              </w:rPr>
              <w:t xml:space="preserve"> </w:t>
            </w:r>
            <w:proofErr w:type="spellStart"/>
            <w:r w:rsidRPr="00A210FC">
              <w:rPr>
                <w:rFonts w:ascii="Calibri" w:eastAsia="Calibri" w:hAnsi="Calibri" w:cs="Calibri"/>
                <w:color w:val="000000"/>
                <w:kern w:val="3"/>
                <w:sz w:val="22"/>
              </w:rPr>
              <w:t>Infinity</w:t>
            </w:r>
            <w:proofErr w:type="spellEnd"/>
            <w:r w:rsidRPr="00A210FC">
              <w:rPr>
                <w:rFonts w:ascii="Calibri" w:eastAsia="Calibri" w:hAnsi="Calibri" w:cs="Calibri"/>
                <w:color w:val="000000"/>
                <w:kern w:val="3"/>
                <w:sz w:val="22"/>
              </w:rPr>
              <w:t>, Nano panel ali enakovredno.</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A498C56"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6E54F988"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1058A6"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5.2.</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259393" w14:textId="5B33D12F"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Fizična debelina detektorja ne več kot 0,625 mm</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509B3BE1"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449E6841" w14:textId="77777777" w:rsidTr="00E8313E">
        <w:tc>
          <w:tcPr>
            <w:tcW w:w="709" w:type="dxa"/>
            <w:tcBorders>
              <w:left w:val="single" w:sz="4" w:space="0" w:color="000000"/>
              <w:bottom w:val="single" w:sz="4" w:space="0" w:color="000000"/>
              <w:right w:val="single" w:sz="4" w:space="0" w:color="000000"/>
            </w:tcBorders>
            <w:tcMar>
              <w:top w:w="0" w:type="dxa"/>
              <w:left w:w="108" w:type="dxa"/>
              <w:bottom w:w="0" w:type="dxa"/>
              <w:right w:w="108" w:type="dxa"/>
            </w:tcMar>
          </w:tcPr>
          <w:p w14:paraId="4CF5CB98"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A210FC">
              <w:rPr>
                <w:rFonts w:ascii="Calibri" w:eastAsia="Calibri" w:hAnsi="Calibri" w:cs="Calibri"/>
                <w:kern w:val="3"/>
                <w:sz w:val="22"/>
                <w:szCs w:val="22"/>
                <w:lang w:eastAsia="en-US"/>
              </w:rPr>
              <w:t>5.3.</w:t>
            </w:r>
          </w:p>
        </w:tc>
        <w:tc>
          <w:tcPr>
            <w:tcW w:w="5757" w:type="dxa"/>
            <w:tcBorders>
              <w:left w:val="single" w:sz="4" w:space="0" w:color="000000"/>
              <w:bottom w:val="single" w:sz="4" w:space="0" w:color="000000"/>
              <w:right w:val="single" w:sz="4" w:space="0" w:color="000000"/>
            </w:tcBorders>
            <w:tcMar>
              <w:top w:w="0" w:type="dxa"/>
              <w:left w:w="108" w:type="dxa"/>
              <w:bottom w:w="0" w:type="dxa"/>
              <w:right w:w="108" w:type="dxa"/>
            </w:tcMar>
          </w:tcPr>
          <w:p w14:paraId="0C90635C" w14:textId="37399D18"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NSimSun" w:hAnsi="Calibri" w:cs="Arial"/>
                <w:color w:val="000000"/>
                <w:kern w:val="3"/>
                <w:sz w:val="22"/>
                <w:szCs w:val="22"/>
                <w:lang w:bidi="hi-IN"/>
              </w:rPr>
              <w:t>Najmanj 64 detektorskih vrst ob enem izvoru žarkovja</w:t>
            </w:r>
            <w:r w:rsidR="00D4103A">
              <w:rPr>
                <w:rFonts w:ascii="Calibri" w:eastAsia="NSimSun" w:hAnsi="Calibri" w:cs="Arial"/>
                <w:color w:val="000000"/>
                <w:kern w:val="3"/>
                <w:sz w:val="22"/>
                <w:szCs w:val="22"/>
                <w:lang w:bidi="hi-IN"/>
              </w:rPr>
              <w:t>.</w:t>
            </w:r>
          </w:p>
          <w:p w14:paraId="1A406B6F" w14:textId="77777777" w:rsidR="008A44AF" w:rsidRPr="00A210FC" w:rsidRDefault="008A44AF" w:rsidP="00E8313E">
            <w:pPr>
              <w:suppressAutoHyphens/>
              <w:autoSpaceDN w:val="0"/>
              <w:textAlignment w:val="baseline"/>
              <w:rPr>
                <w:rFonts w:ascii="Calibri" w:eastAsia="SimSun" w:hAnsi="Calibri" w:cs="Tahoma"/>
                <w:kern w:val="3"/>
                <w:sz w:val="22"/>
                <w:szCs w:val="22"/>
                <w:lang w:eastAsia="en-US"/>
              </w:rPr>
            </w:pPr>
          </w:p>
          <w:p w14:paraId="34663ED7"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kern w:val="3"/>
                <w:sz w:val="22"/>
              </w:rPr>
              <w:t xml:space="preserve">Zaželeno je čim več </w:t>
            </w:r>
            <w:r w:rsidRPr="00A210FC">
              <w:rPr>
                <w:rFonts w:ascii="Calibri" w:eastAsia="SimSun" w:hAnsi="Calibri" w:cs="Arial"/>
                <w:color w:val="000000"/>
                <w:kern w:val="3"/>
                <w:sz w:val="22"/>
                <w:szCs w:val="22"/>
              </w:rPr>
              <w:t>detektorskih vrst ob enem izvoru žarkovja</w:t>
            </w:r>
            <w:r w:rsidRPr="00A210FC">
              <w:rPr>
                <w:rFonts w:ascii="Calibri" w:eastAsia="SimSun" w:hAnsi="Calibri" w:cs="Calibri"/>
                <w:kern w:val="3"/>
                <w:sz w:val="22"/>
              </w:rPr>
              <w:t>.</w:t>
            </w:r>
          </w:p>
          <w:p w14:paraId="51859CD0" w14:textId="77777777" w:rsidR="008A44AF" w:rsidRPr="00A210FC" w:rsidRDefault="008A44AF" w:rsidP="00E8313E">
            <w:pPr>
              <w:suppressAutoHyphens/>
              <w:autoSpaceDN w:val="0"/>
              <w:textAlignment w:val="baseline"/>
              <w:rPr>
                <w:rFonts w:ascii="Calibri" w:eastAsia="SimSun" w:hAnsi="Calibri" w:cs="Calibri"/>
                <w:kern w:val="3"/>
                <w:sz w:val="22"/>
              </w:rPr>
            </w:pPr>
          </w:p>
          <w:p w14:paraId="0DDDC82F"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b/>
                <w:bCs/>
                <w:color w:val="000000"/>
                <w:kern w:val="3"/>
                <w:sz w:val="22"/>
              </w:rPr>
              <w:t>Merilo 5: Število detektorskih vrst se ocenjuje</w:t>
            </w:r>
          </w:p>
          <w:p w14:paraId="105566C7" w14:textId="77777777" w:rsidR="008A44AF" w:rsidRPr="00A210FC" w:rsidRDefault="008A44AF" w:rsidP="00E8313E">
            <w:pPr>
              <w:suppressAutoHyphens/>
              <w:autoSpaceDN w:val="0"/>
              <w:textAlignment w:val="baseline"/>
              <w:rPr>
                <w:rFonts w:ascii="Calibri" w:eastAsia="NSimSun" w:hAnsi="Calibri" w:cs="Arial"/>
                <w:kern w:val="3"/>
                <w:sz w:val="22"/>
                <w:szCs w:val="22"/>
                <w:lang w:eastAsia="zh-CN" w:bidi="hi-IN"/>
              </w:rPr>
            </w:pPr>
          </w:p>
        </w:tc>
        <w:tc>
          <w:tcPr>
            <w:tcW w:w="2493" w:type="dxa"/>
            <w:tcBorders>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754A082"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3BFBDC7B"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254F7"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5.4.</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248EB"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V eni rotaciji RTG cevi zajem vsaj 128 rezov</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DC43A43"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42C34271"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4620BE"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5.5.</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62EC7E"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kern w:val="3"/>
                <w:sz w:val="22"/>
              </w:rPr>
              <w:t>Najvišje število projekcij na 360° ne sme biti manjše kot 2500.</w:t>
            </w:r>
          </w:p>
          <w:p w14:paraId="7F1784F2" w14:textId="77777777" w:rsidR="008A44AF" w:rsidRPr="00A210FC" w:rsidRDefault="008A44AF" w:rsidP="00E8313E">
            <w:pPr>
              <w:suppressAutoHyphens/>
              <w:autoSpaceDN w:val="0"/>
              <w:textAlignment w:val="baseline"/>
              <w:rPr>
                <w:rFonts w:ascii="Calibri" w:eastAsia="SimSun" w:hAnsi="Calibri" w:cs="Calibri"/>
                <w:kern w:val="3"/>
                <w:sz w:val="22"/>
              </w:rPr>
            </w:pPr>
          </w:p>
          <w:p w14:paraId="44543CB0"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kern w:val="3"/>
                <w:sz w:val="22"/>
              </w:rPr>
              <w:t>Zaželeno je čim višje število projekcij na 360°.</w:t>
            </w:r>
          </w:p>
          <w:p w14:paraId="6EA900AE" w14:textId="77777777" w:rsidR="008A44AF" w:rsidRPr="00A210FC" w:rsidRDefault="008A44AF" w:rsidP="00E8313E">
            <w:pPr>
              <w:suppressAutoHyphens/>
              <w:autoSpaceDN w:val="0"/>
              <w:textAlignment w:val="baseline"/>
              <w:rPr>
                <w:rFonts w:ascii="Calibri" w:eastAsia="SimSun" w:hAnsi="Calibri" w:cs="Calibri"/>
                <w:kern w:val="3"/>
                <w:sz w:val="22"/>
              </w:rPr>
            </w:pPr>
          </w:p>
          <w:p w14:paraId="648BFDC2"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b/>
                <w:bCs/>
                <w:kern w:val="3"/>
                <w:sz w:val="22"/>
              </w:rPr>
              <w:t>Merilo 6: Število projekcij na eno rotacijo.</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992E0B4"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79B8A6C5"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D8B5DA"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5.6.</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C54D01"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kern w:val="3"/>
                <w:sz w:val="22"/>
              </w:rPr>
              <w:t>Najtanjša debelina rezine 0,5 mm ali manj.</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F27ECEA"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527B6761" w14:textId="77777777" w:rsidTr="00E8313E">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3BE2C4A2"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6.</w:t>
            </w:r>
          </w:p>
        </w:tc>
        <w:tc>
          <w:tcPr>
            <w:tcW w:w="575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059E5871"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GENERATOR</w:t>
            </w:r>
          </w:p>
        </w:tc>
        <w:tc>
          <w:tcPr>
            <w:tcW w:w="249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26B39582" w14:textId="77777777" w:rsidR="008A44AF" w:rsidRPr="00A210FC" w:rsidRDefault="008A44AF" w:rsidP="00E8313E">
            <w:pPr>
              <w:suppressAutoHyphens/>
              <w:autoSpaceDN w:val="0"/>
              <w:textAlignment w:val="baseline"/>
              <w:rPr>
                <w:rFonts w:ascii="Calibri" w:eastAsia="Calibri" w:hAnsi="Calibri" w:cs="Calibri"/>
                <w:b/>
                <w:bCs/>
                <w:kern w:val="3"/>
                <w:sz w:val="22"/>
                <w:szCs w:val="22"/>
                <w:lang w:eastAsia="en-US"/>
              </w:rPr>
            </w:pPr>
          </w:p>
        </w:tc>
      </w:tr>
      <w:tr w:rsidR="008A44AF" w:rsidRPr="00A210FC" w14:paraId="731BA540"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39D532"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6.1.</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4BAA7" w14:textId="5A56D9C6"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Nominalna moč generatorja ne sme biti manjša kot</w:t>
            </w:r>
            <w:r w:rsidRPr="00A210FC">
              <w:rPr>
                <w:rFonts w:ascii="Calibri" w:eastAsia="Calibri" w:hAnsi="Calibri" w:cs="Calibri"/>
                <w:color w:val="000000"/>
                <w:kern w:val="3"/>
                <w:sz w:val="22"/>
                <w:shd w:val="clear" w:color="auto" w:fill="FFFFFF"/>
              </w:rPr>
              <w:t xml:space="preserve"> 100 k</w:t>
            </w:r>
            <w:r w:rsidRPr="00A210FC">
              <w:rPr>
                <w:rFonts w:ascii="Calibri" w:eastAsia="Calibri" w:hAnsi="Calibri" w:cs="Calibri"/>
                <w:color w:val="000000"/>
                <w:kern w:val="3"/>
                <w:sz w:val="22"/>
              </w:rPr>
              <w:t>W (dejanska vrednost, efektivne (ekvivalentne) vrednosti se ne upoštevajo</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C696A30"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5EAA26D5" w14:textId="77777777" w:rsidTr="00E8313E">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069F8529"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7.</w:t>
            </w:r>
          </w:p>
        </w:tc>
        <w:tc>
          <w:tcPr>
            <w:tcW w:w="575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30C42194"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RAČUNALNIŠKI SISTEM, KONTROLNA KONZOLA IN DIAGNOSTIČNA KONZOLA</w:t>
            </w:r>
          </w:p>
        </w:tc>
        <w:tc>
          <w:tcPr>
            <w:tcW w:w="249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6F4900A2" w14:textId="77777777" w:rsidR="008A44AF" w:rsidRPr="00A210FC" w:rsidRDefault="008A44AF" w:rsidP="00E8313E">
            <w:pPr>
              <w:suppressAutoHyphens/>
              <w:autoSpaceDN w:val="0"/>
              <w:textAlignment w:val="baseline"/>
              <w:rPr>
                <w:rFonts w:ascii="Calibri" w:eastAsia="Calibri" w:hAnsi="Calibri" w:cs="Calibri"/>
                <w:b/>
                <w:bCs/>
                <w:kern w:val="3"/>
                <w:sz w:val="22"/>
                <w:szCs w:val="22"/>
                <w:lang w:eastAsia="en-US"/>
              </w:rPr>
            </w:pPr>
          </w:p>
        </w:tc>
      </w:tr>
      <w:tr w:rsidR="008A44AF" w:rsidRPr="00A210FC" w14:paraId="05D182BE"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A0AD71"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7.1.</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2AAFC0" w14:textId="545C273F"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Vsaka konzola mora biti opremljena z vsaj dvema 19'' monitorjem</w:t>
            </w:r>
            <w:r w:rsidR="00D4103A">
              <w:rPr>
                <w:rFonts w:ascii="Calibri" w:eastAsia="Calibri" w:hAnsi="Calibri" w:cs="Calibri"/>
                <w:color w:val="000000"/>
                <w:kern w:val="3"/>
                <w:sz w:val="22"/>
              </w:rPr>
              <w:t>a.</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53A54193"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6E99CB74"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915A6F"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7.2.</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4742FE" w14:textId="3C14F14A"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rPr>
              <w:t>Hardware mora biti primeren za hitro procesiranje podatkov</w:t>
            </w:r>
            <w:r w:rsidR="00D4103A">
              <w:rPr>
                <w:rFonts w:ascii="Calibri" w:eastAsia="Calibri" w:hAnsi="Calibri" w:cs="Calibri"/>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58E1EEFA"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51302911"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1F0ACB"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7.3.</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EDC5B8"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rPr>
              <w:t>Spominska kapaciteta mora zadoščati za vsaj 700 GB.</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EC6F19F"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51834014"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455E1"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7.4.</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F7760" w14:textId="1222F74C"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rPr>
              <w:t>Konzola mora omogočati shranjevanje slik na prenosni medij za dolgotrajno shranjevanje (CD ali DVD)</w:t>
            </w:r>
            <w:r w:rsidR="00D4103A">
              <w:rPr>
                <w:rFonts w:ascii="Calibri" w:eastAsia="Calibri" w:hAnsi="Calibri" w:cs="Calibri"/>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B13612A"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6F7182BB" w14:textId="77777777" w:rsidTr="00E8313E">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333E2578"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8.</w:t>
            </w:r>
          </w:p>
        </w:tc>
        <w:tc>
          <w:tcPr>
            <w:tcW w:w="575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72303D24"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UPRAVLJANJE SISTEMA</w:t>
            </w:r>
          </w:p>
        </w:tc>
        <w:tc>
          <w:tcPr>
            <w:tcW w:w="249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3FA67208" w14:textId="77777777" w:rsidR="008A44AF" w:rsidRPr="00A210FC" w:rsidRDefault="008A44AF" w:rsidP="00E8313E">
            <w:pPr>
              <w:suppressAutoHyphens/>
              <w:autoSpaceDN w:val="0"/>
              <w:textAlignment w:val="baseline"/>
              <w:rPr>
                <w:rFonts w:ascii="Calibri" w:eastAsia="Calibri" w:hAnsi="Calibri" w:cs="Calibri"/>
                <w:b/>
                <w:bCs/>
                <w:kern w:val="3"/>
                <w:sz w:val="22"/>
                <w:szCs w:val="22"/>
                <w:lang w:eastAsia="en-US"/>
              </w:rPr>
            </w:pPr>
          </w:p>
        </w:tc>
      </w:tr>
      <w:tr w:rsidR="008A44AF" w:rsidRPr="00A210FC" w14:paraId="63336852"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B13A5D"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8.1.</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18FA7E" w14:textId="17CF0C18"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 xml:space="preserve">Sistem mora omogočati registracijo pacientov direktno iz bolnišničnega informacijskega sistema oz. radiološkega informacijskega sistema (DICOM </w:t>
            </w:r>
            <w:proofErr w:type="spellStart"/>
            <w:r w:rsidRPr="00A210FC">
              <w:rPr>
                <w:rFonts w:ascii="Calibri" w:eastAsia="Calibri" w:hAnsi="Calibri" w:cs="Calibri"/>
                <w:color w:val="000000"/>
                <w:kern w:val="3"/>
                <w:sz w:val="22"/>
              </w:rPr>
              <w:t>Worklist</w:t>
            </w:r>
            <w:proofErr w:type="spellEnd"/>
            <w:r w:rsidRPr="00A210FC">
              <w:rPr>
                <w:rFonts w:ascii="Calibri" w:eastAsia="Calibri" w:hAnsi="Calibri" w:cs="Calibri"/>
                <w:color w:val="000000"/>
                <w:kern w:val="3"/>
                <w:sz w:val="22"/>
              </w:rPr>
              <w:t>)</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B4EA598"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229DFD6A"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360328"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8.2.</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3E88E" w14:textId="2D99193A"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Dodatno mora biti omogočen urgenten vnos pacientov</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99D4CF3"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7165EADF"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F9E28"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8.3.</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33256B" w14:textId="6F455B13"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Omogočeno mora biti prosto izbiranje parametrov za anatomsko specifične protokole</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12F5F3F"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2F27A5DA"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F057EF"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8.4.</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A4D75" w14:textId="40199FC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Omogočeno mora biti prosto določanje dodatnih protokolov in postopkov dela</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12A4F0E"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765E951F"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1266E7"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8.5.</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026311"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Sistem mora omogočati paralelno istočasno vsaj sledeče postopke:</w:t>
            </w:r>
          </w:p>
          <w:p w14:paraId="169F5107"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w:t>
            </w:r>
            <w:r w:rsidRPr="00A210FC">
              <w:rPr>
                <w:rFonts w:ascii="Calibri" w:eastAsia="Calibri" w:hAnsi="Calibri" w:cs="Calibri"/>
                <w:kern w:val="3"/>
                <w:sz w:val="22"/>
                <w:szCs w:val="22"/>
                <w:lang w:eastAsia="en-US"/>
              </w:rPr>
              <w:tab/>
            </w:r>
            <w:proofErr w:type="spellStart"/>
            <w:r w:rsidRPr="00A210FC">
              <w:rPr>
                <w:rFonts w:ascii="Calibri" w:eastAsia="Calibri" w:hAnsi="Calibri" w:cs="Calibri"/>
                <w:kern w:val="3"/>
                <w:sz w:val="22"/>
                <w:szCs w:val="22"/>
                <w:lang w:eastAsia="en-US"/>
              </w:rPr>
              <w:t>postprocesiranje</w:t>
            </w:r>
            <w:proofErr w:type="spellEnd"/>
          </w:p>
          <w:p w14:paraId="78F448D0"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w:t>
            </w:r>
            <w:r w:rsidRPr="00A210FC">
              <w:rPr>
                <w:rFonts w:ascii="Calibri" w:eastAsia="Calibri" w:hAnsi="Calibri" w:cs="Calibri"/>
                <w:kern w:val="3"/>
                <w:sz w:val="22"/>
                <w:szCs w:val="22"/>
                <w:lang w:eastAsia="en-US"/>
              </w:rPr>
              <w:tab/>
              <w:t>ovrednotenje</w:t>
            </w:r>
          </w:p>
          <w:p w14:paraId="4E9A5A82"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lastRenderedPageBreak/>
              <w:t>-</w:t>
            </w:r>
            <w:r w:rsidRPr="00A210FC">
              <w:rPr>
                <w:rFonts w:ascii="Calibri" w:eastAsia="Calibri" w:hAnsi="Calibri" w:cs="Calibri"/>
                <w:kern w:val="3"/>
                <w:sz w:val="22"/>
                <w:szCs w:val="22"/>
                <w:lang w:eastAsia="en-US"/>
              </w:rPr>
              <w:tab/>
              <w:t>tiskanje</w:t>
            </w:r>
          </w:p>
          <w:p w14:paraId="128F0C50"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w:t>
            </w:r>
            <w:r w:rsidRPr="00A210FC">
              <w:rPr>
                <w:rFonts w:ascii="Calibri" w:eastAsia="Calibri" w:hAnsi="Calibri" w:cs="Calibri"/>
                <w:kern w:val="3"/>
                <w:sz w:val="22"/>
                <w:szCs w:val="22"/>
                <w:lang w:eastAsia="en-US"/>
              </w:rPr>
              <w:tab/>
              <w:t>shranjevanje</w:t>
            </w:r>
          </w:p>
          <w:p w14:paraId="14D81FCC"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w:t>
            </w:r>
            <w:r w:rsidRPr="00A210FC">
              <w:rPr>
                <w:rFonts w:ascii="Calibri" w:eastAsia="Calibri" w:hAnsi="Calibri" w:cs="Calibri"/>
                <w:kern w:val="3"/>
                <w:sz w:val="22"/>
                <w:szCs w:val="22"/>
                <w:lang w:eastAsia="en-US"/>
              </w:rPr>
              <w:tab/>
              <w:t>prenos na računalniško mrežo</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2489A91"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lastRenderedPageBreak/>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38E9B34F" w14:textId="77777777" w:rsidTr="00E8313E">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258BCE69"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9.</w:t>
            </w:r>
          </w:p>
        </w:tc>
        <w:tc>
          <w:tcPr>
            <w:tcW w:w="575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7F7A4744"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SKENOGRAM - TOPOGRAM</w:t>
            </w:r>
          </w:p>
        </w:tc>
        <w:tc>
          <w:tcPr>
            <w:tcW w:w="249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110CF397" w14:textId="77777777" w:rsidR="008A44AF" w:rsidRPr="00A210FC" w:rsidRDefault="008A44AF" w:rsidP="00E8313E">
            <w:pPr>
              <w:suppressAutoHyphens/>
              <w:autoSpaceDN w:val="0"/>
              <w:textAlignment w:val="baseline"/>
              <w:rPr>
                <w:rFonts w:ascii="Calibri" w:eastAsia="Calibri" w:hAnsi="Calibri" w:cs="Calibri"/>
                <w:b/>
                <w:bCs/>
                <w:kern w:val="3"/>
                <w:sz w:val="22"/>
                <w:szCs w:val="22"/>
                <w:lang w:eastAsia="en-US"/>
              </w:rPr>
            </w:pPr>
          </w:p>
        </w:tc>
      </w:tr>
      <w:tr w:rsidR="008A44AF" w:rsidRPr="00A210FC" w14:paraId="6ABB680A"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0B42A"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9.1.</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CA09F" w14:textId="0603420C"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Maksimalna dolžina vsaj 1800 mm</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68AED39"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5C17AF17"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933AA6"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9.2</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DC52D" w14:textId="0CFFFCA0"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 xml:space="preserve">Omogočeno mora biti </w:t>
            </w:r>
            <w:proofErr w:type="spellStart"/>
            <w:r w:rsidRPr="00A210FC">
              <w:rPr>
                <w:rFonts w:ascii="Calibri" w:eastAsia="Calibri" w:hAnsi="Calibri" w:cs="Calibri"/>
                <w:color w:val="000000"/>
                <w:kern w:val="3"/>
                <w:sz w:val="22"/>
              </w:rPr>
              <w:t>predskeniranje</w:t>
            </w:r>
            <w:proofErr w:type="spellEnd"/>
            <w:r w:rsidRPr="00A210FC">
              <w:rPr>
                <w:rFonts w:ascii="Calibri" w:eastAsia="Calibri" w:hAnsi="Calibri" w:cs="Calibri"/>
                <w:color w:val="000000"/>
                <w:kern w:val="3"/>
                <w:sz w:val="22"/>
              </w:rPr>
              <w:t xml:space="preserve"> za planiranje preiskave v AP, PA in LAT projekciji v realnem času</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DC22524"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0969397F"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A4FD78"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9.3.</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9C9E97"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CT sistem vsebuje 3D nadzorno kamero za samodejno nastavitev pacienta, ki omogoča prepoznavanje strukture pacienta, za avtomatsko natančno </w:t>
            </w:r>
            <w:proofErr w:type="spellStart"/>
            <w:r w:rsidRPr="00A210FC">
              <w:rPr>
                <w:rFonts w:ascii="Calibri" w:eastAsia="Calibri" w:hAnsi="Calibri" w:cs="Calibri"/>
                <w:kern w:val="3"/>
                <w:sz w:val="22"/>
                <w:szCs w:val="22"/>
                <w:lang w:eastAsia="en-US"/>
              </w:rPr>
              <w:t>pozicioniranje</w:t>
            </w:r>
            <w:proofErr w:type="spellEnd"/>
            <w:r w:rsidRPr="00A210FC">
              <w:rPr>
                <w:rFonts w:ascii="Calibri" w:eastAsia="Calibri" w:hAnsi="Calibri" w:cs="Calibri"/>
                <w:kern w:val="3"/>
                <w:sz w:val="22"/>
                <w:szCs w:val="22"/>
                <w:lang w:eastAsia="en-US"/>
              </w:rPr>
              <w:t xml:space="preserve"> pacienta v </w:t>
            </w:r>
            <w:proofErr w:type="spellStart"/>
            <w:r w:rsidRPr="00A210FC">
              <w:rPr>
                <w:rFonts w:ascii="Calibri" w:eastAsia="Calibri" w:hAnsi="Calibri" w:cs="Calibri"/>
                <w:kern w:val="3"/>
                <w:sz w:val="22"/>
                <w:szCs w:val="22"/>
                <w:lang w:eastAsia="en-US"/>
              </w:rPr>
              <w:t>izocenter</w:t>
            </w:r>
            <w:proofErr w:type="spellEnd"/>
            <w:r w:rsidRPr="00A210FC">
              <w:rPr>
                <w:rFonts w:ascii="Calibri" w:eastAsia="Calibri" w:hAnsi="Calibri" w:cs="Calibri"/>
                <w:kern w:val="3"/>
                <w:sz w:val="22"/>
                <w:szCs w:val="22"/>
                <w:lang w:eastAsia="en-US"/>
              </w:rPr>
              <w:t xml:space="preserve"> za slikanje izbranega področja. Omogočena je enostavna izbira anatomskega področja skeniranja z interaktivnim prikazom področja skeniranja na sliki pacienta in možnostjo ročnih popravkov izbranega področja slikanja ob </w:t>
            </w:r>
            <w:proofErr w:type="spellStart"/>
            <w:r w:rsidRPr="00A210FC">
              <w:rPr>
                <w:rFonts w:ascii="Calibri" w:eastAsia="Calibri" w:hAnsi="Calibri" w:cs="Calibri"/>
                <w:kern w:val="3"/>
                <w:sz w:val="22"/>
                <w:szCs w:val="22"/>
                <w:lang w:eastAsia="en-US"/>
              </w:rPr>
              <w:t>gantriju</w:t>
            </w:r>
            <w:proofErr w:type="spellEnd"/>
            <w:r w:rsidRPr="00A210FC">
              <w:rPr>
                <w:rFonts w:ascii="Calibri" w:eastAsia="Calibri" w:hAnsi="Calibri" w:cs="Calibri"/>
                <w:kern w:val="3"/>
                <w:sz w:val="22"/>
                <w:szCs w:val="22"/>
                <w:lang w:eastAsia="en-US"/>
              </w:rPr>
              <w:t xml:space="preserve"> ali avtomatsko centriranje pacienta brez uporabe kamere z eno tipko v primeru </w:t>
            </w:r>
            <w:proofErr w:type="spellStart"/>
            <w:r w:rsidRPr="00A210FC">
              <w:rPr>
                <w:rFonts w:ascii="Calibri" w:eastAsia="Calibri" w:hAnsi="Calibri" w:cs="Calibri"/>
                <w:kern w:val="3"/>
                <w:sz w:val="22"/>
                <w:szCs w:val="22"/>
                <w:lang w:eastAsia="en-US"/>
              </w:rPr>
              <w:t>topogramov</w:t>
            </w:r>
            <w:proofErr w:type="spellEnd"/>
            <w:r w:rsidRPr="00A210FC">
              <w:rPr>
                <w:rFonts w:ascii="Calibri" w:eastAsia="Calibri" w:hAnsi="Calibri" w:cs="Calibri"/>
                <w:kern w:val="3"/>
                <w:sz w:val="22"/>
                <w:szCs w:val="22"/>
                <w:lang w:eastAsia="en-US"/>
              </w:rPr>
              <w:t>, po višini in širini. Oba sistema sta sprejemljiva.</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27CD0F7"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17BC5AAA"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CF8599"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9.4.</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44FB7D" w14:textId="46B0B19C"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Prikaz </w:t>
            </w:r>
            <w:proofErr w:type="spellStart"/>
            <w:r w:rsidRPr="00A210FC">
              <w:rPr>
                <w:rFonts w:ascii="Calibri" w:eastAsia="Calibri" w:hAnsi="Calibri" w:cs="Calibri"/>
                <w:kern w:val="3"/>
                <w:sz w:val="22"/>
                <w:szCs w:val="22"/>
                <w:lang w:eastAsia="en-US"/>
              </w:rPr>
              <w:t>skenograma</w:t>
            </w:r>
            <w:proofErr w:type="spellEnd"/>
            <w:r w:rsidRPr="00A210FC">
              <w:rPr>
                <w:rFonts w:ascii="Calibri" w:eastAsia="Calibri" w:hAnsi="Calibri" w:cs="Calibri"/>
                <w:kern w:val="3"/>
                <w:sz w:val="22"/>
                <w:szCs w:val="22"/>
                <w:lang w:eastAsia="en-US"/>
              </w:rPr>
              <w:t>/</w:t>
            </w:r>
            <w:proofErr w:type="spellStart"/>
            <w:r w:rsidRPr="00A210FC">
              <w:rPr>
                <w:rFonts w:ascii="Calibri" w:eastAsia="Calibri" w:hAnsi="Calibri" w:cs="Calibri"/>
                <w:kern w:val="3"/>
                <w:sz w:val="22"/>
                <w:szCs w:val="22"/>
                <w:lang w:eastAsia="en-US"/>
              </w:rPr>
              <w:t>topograma</w:t>
            </w:r>
            <w:proofErr w:type="spellEnd"/>
            <w:r w:rsidRPr="00A210FC">
              <w:rPr>
                <w:rFonts w:ascii="Calibri" w:eastAsia="Calibri" w:hAnsi="Calibri" w:cs="Calibri"/>
                <w:kern w:val="3"/>
                <w:sz w:val="22"/>
                <w:szCs w:val="22"/>
                <w:lang w:eastAsia="en-US"/>
              </w:rPr>
              <w:t xml:space="preserve"> v realnem času</w:t>
            </w:r>
            <w:r w:rsidR="00D4103A">
              <w:rPr>
                <w:rFonts w:ascii="Calibri" w:eastAsia="Calibri" w:hAnsi="Calibri" w:cs="Calibri"/>
                <w:kern w:val="3"/>
                <w:sz w:val="22"/>
                <w:szCs w:val="22"/>
                <w:lang w:eastAsia="en-US"/>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970CEDB"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66370B46" w14:textId="77777777" w:rsidTr="00E8313E">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2FEEDA97"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10.</w:t>
            </w:r>
          </w:p>
        </w:tc>
        <w:tc>
          <w:tcPr>
            <w:tcW w:w="575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79449A7C"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PARAMETRI SKENIRANJA</w:t>
            </w:r>
          </w:p>
        </w:tc>
        <w:tc>
          <w:tcPr>
            <w:tcW w:w="249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7E779C3" w14:textId="77777777" w:rsidR="008A44AF" w:rsidRPr="00A210FC" w:rsidRDefault="008A44AF" w:rsidP="00E8313E">
            <w:pPr>
              <w:suppressAutoHyphens/>
              <w:autoSpaceDN w:val="0"/>
              <w:textAlignment w:val="baseline"/>
              <w:rPr>
                <w:rFonts w:ascii="Calibri" w:eastAsia="Calibri" w:hAnsi="Calibri" w:cs="Calibri"/>
                <w:b/>
                <w:bCs/>
                <w:kern w:val="3"/>
                <w:sz w:val="22"/>
                <w:szCs w:val="22"/>
                <w:lang w:eastAsia="en-US"/>
              </w:rPr>
            </w:pPr>
          </w:p>
        </w:tc>
      </w:tr>
      <w:tr w:rsidR="008A44AF" w:rsidRPr="00A210FC" w14:paraId="1240F778"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B869AC"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10.1.</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BAE53F" w14:textId="01EDB36D"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 xml:space="preserve">Aparat mora omogočati kardiološko skeniranje </w:t>
            </w:r>
            <w:proofErr w:type="spellStart"/>
            <w:r w:rsidRPr="00A210FC">
              <w:rPr>
                <w:rFonts w:ascii="Calibri" w:eastAsia="Calibri" w:hAnsi="Calibri" w:cs="Calibri"/>
                <w:color w:val="000000"/>
                <w:kern w:val="3"/>
                <w:sz w:val="22"/>
              </w:rPr>
              <w:t>triger</w:t>
            </w:r>
            <w:proofErr w:type="spellEnd"/>
            <w:r w:rsidRPr="00A210FC">
              <w:rPr>
                <w:rFonts w:ascii="Calibri" w:eastAsia="Calibri" w:hAnsi="Calibri" w:cs="Calibri"/>
                <w:color w:val="000000"/>
                <w:kern w:val="3"/>
                <w:sz w:val="22"/>
              </w:rPr>
              <w:t xml:space="preserve"> scan, delovati mora skupaj z AEC, iterativno rekonstrukcijo, kontrolirati mora bitje srca in v realnem času prilagajati optimalne parametre skeniranja (RTBC)</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DF95BBB"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7756CF59"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264AC"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10.2.</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BD0F86"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Omogočati mora skeniranje srca nad 80 utripov na minuto.</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E0956E0"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729C364F"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5D92D3"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10.3.</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D68E7C" w14:textId="37AA877E"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 xml:space="preserve">Aparat mora omogočati </w:t>
            </w:r>
            <w:proofErr w:type="spellStart"/>
            <w:r w:rsidRPr="00A210FC">
              <w:rPr>
                <w:rFonts w:ascii="Calibri" w:eastAsia="Calibri" w:hAnsi="Calibri" w:cs="Calibri"/>
                <w:color w:val="000000"/>
                <w:kern w:val="3"/>
                <w:sz w:val="22"/>
              </w:rPr>
              <w:t>subtrakcijsko</w:t>
            </w:r>
            <w:proofErr w:type="spellEnd"/>
            <w:r w:rsidRPr="00A210FC">
              <w:rPr>
                <w:rFonts w:ascii="Calibri" w:eastAsia="Calibri" w:hAnsi="Calibri" w:cs="Calibri"/>
                <w:color w:val="000000"/>
                <w:kern w:val="3"/>
                <w:sz w:val="22"/>
              </w:rPr>
              <w:t xml:space="preserve"> skeniranje</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A24D8C0"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74CFD939"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DC5893"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10.4.</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3F048D" w14:textId="5653D38A"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 xml:space="preserve">Aparat mora omogočati </w:t>
            </w:r>
            <w:proofErr w:type="spellStart"/>
            <w:r w:rsidRPr="00A210FC">
              <w:rPr>
                <w:rFonts w:ascii="Calibri" w:eastAsia="Calibri" w:hAnsi="Calibri" w:cs="Calibri"/>
                <w:color w:val="000000"/>
                <w:kern w:val="3"/>
                <w:sz w:val="22"/>
              </w:rPr>
              <w:t>subtrakcijsko</w:t>
            </w:r>
            <w:proofErr w:type="spellEnd"/>
            <w:r w:rsidRPr="00A210FC">
              <w:rPr>
                <w:rFonts w:ascii="Calibri" w:eastAsia="Calibri" w:hAnsi="Calibri" w:cs="Calibri"/>
                <w:color w:val="000000"/>
                <w:kern w:val="3"/>
                <w:sz w:val="22"/>
              </w:rPr>
              <w:t xml:space="preserve"> skeniranje pljuč, glave, vratu, </w:t>
            </w:r>
            <w:proofErr w:type="spellStart"/>
            <w:r w:rsidRPr="00A210FC">
              <w:rPr>
                <w:rFonts w:ascii="Calibri" w:eastAsia="Calibri" w:hAnsi="Calibri" w:cs="Calibri"/>
                <w:color w:val="000000"/>
                <w:kern w:val="3"/>
                <w:sz w:val="22"/>
              </w:rPr>
              <w:t>ortho</w:t>
            </w:r>
            <w:proofErr w:type="spellEnd"/>
            <w:r w:rsidRPr="00A210FC">
              <w:rPr>
                <w:rFonts w:ascii="Calibri" w:eastAsia="Calibri" w:hAnsi="Calibri" w:cs="Calibri"/>
                <w:color w:val="000000"/>
                <w:kern w:val="3"/>
                <w:sz w:val="22"/>
              </w:rPr>
              <w:t>, ožilja</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19E6685"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34352560"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CD68E6"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10.5.</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3E2FE0" w14:textId="6A6DE1BB"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 xml:space="preserve">Aparat mora omogočati </w:t>
            </w:r>
            <w:proofErr w:type="spellStart"/>
            <w:r w:rsidRPr="00A210FC">
              <w:rPr>
                <w:rFonts w:ascii="Calibri" w:eastAsia="Calibri" w:hAnsi="Calibri" w:cs="Calibri"/>
                <w:color w:val="000000"/>
                <w:kern w:val="3"/>
                <w:sz w:val="22"/>
              </w:rPr>
              <w:t>subtrakcijsko</w:t>
            </w:r>
            <w:proofErr w:type="spellEnd"/>
            <w:r w:rsidRPr="00A210FC">
              <w:rPr>
                <w:rFonts w:ascii="Calibri" w:eastAsia="Calibri" w:hAnsi="Calibri" w:cs="Calibri"/>
                <w:color w:val="000000"/>
                <w:kern w:val="3"/>
                <w:sz w:val="22"/>
              </w:rPr>
              <w:t xml:space="preserve"> skeniranje JOD </w:t>
            </w:r>
            <w:proofErr w:type="spellStart"/>
            <w:r w:rsidRPr="00A210FC">
              <w:rPr>
                <w:rFonts w:ascii="Calibri" w:eastAsia="Calibri" w:hAnsi="Calibri" w:cs="Calibri"/>
                <w:color w:val="000000"/>
                <w:kern w:val="3"/>
                <w:sz w:val="22"/>
              </w:rPr>
              <w:t>mapiranje</w:t>
            </w:r>
            <w:proofErr w:type="spellEnd"/>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7BF6290"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6F52A150"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E79F66"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10.6.</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DB0FDA" w14:textId="14BF8F92"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Aparat mora omogočati skeniranje z dvojno energijo v spiralni tehniki</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5BFC0B84"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65078EE6"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037C83"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10.7.</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CC9092" w14:textId="547860F3"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 xml:space="preserve">Sistem mora omogočati </w:t>
            </w:r>
            <w:proofErr w:type="spellStart"/>
            <w:r w:rsidRPr="00A210FC">
              <w:rPr>
                <w:rFonts w:ascii="Calibri" w:eastAsia="Calibri" w:hAnsi="Calibri" w:cs="Calibri"/>
                <w:color w:val="000000"/>
                <w:kern w:val="3"/>
                <w:sz w:val="22"/>
              </w:rPr>
              <w:t>nizkodozne</w:t>
            </w:r>
            <w:proofErr w:type="spellEnd"/>
            <w:r w:rsidRPr="00A210FC">
              <w:rPr>
                <w:rFonts w:ascii="Calibri" w:eastAsia="Calibri" w:hAnsi="Calibri" w:cs="Calibri"/>
                <w:color w:val="000000"/>
                <w:kern w:val="3"/>
                <w:sz w:val="22"/>
              </w:rPr>
              <w:t xml:space="preserve"> protokole z 80 kV ali manj</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2D308DB"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0742FA14"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2097C"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10.8.</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32C485" w14:textId="46CCC2A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 xml:space="preserve">Aparat mora omogočati standardno </w:t>
            </w:r>
            <w:proofErr w:type="spellStart"/>
            <w:r w:rsidRPr="00A210FC">
              <w:rPr>
                <w:rFonts w:ascii="Calibri" w:eastAsia="SimSun" w:hAnsi="Calibri" w:cs="Calibri"/>
                <w:color w:val="000000"/>
                <w:kern w:val="3"/>
                <w:sz w:val="22"/>
              </w:rPr>
              <w:t>perfuzijsko</w:t>
            </w:r>
            <w:proofErr w:type="spellEnd"/>
            <w:r w:rsidRPr="00A210FC">
              <w:rPr>
                <w:rFonts w:ascii="Calibri" w:eastAsia="SimSun" w:hAnsi="Calibri" w:cs="Calibri"/>
                <w:color w:val="000000"/>
                <w:kern w:val="3"/>
                <w:sz w:val="22"/>
              </w:rPr>
              <w:t xml:space="preserve"> slikanje možgan</w:t>
            </w:r>
            <w:r w:rsidR="00D4103A">
              <w:rPr>
                <w:rFonts w:ascii="Calibri" w:eastAsia="SimSun" w:hAnsi="Calibri" w:cs="Calibri"/>
                <w:color w:val="000000"/>
                <w:kern w:val="3"/>
                <w:sz w:val="22"/>
              </w:rPr>
              <w:t>ov</w:t>
            </w:r>
            <w:r w:rsidRPr="00A210FC">
              <w:rPr>
                <w:rFonts w:ascii="Calibri" w:eastAsia="SimSun" w:hAnsi="Calibri" w:cs="Calibri"/>
                <w:color w:val="000000"/>
                <w:kern w:val="3"/>
                <w:sz w:val="22"/>
              </w:rPr>
              <w:t xml:space="preserve"> s področjem slikanja vsaj 8 cm, ter </w:t>
            </w:r>
            <w:proofErr w:type="spellStart"/>
            <w:r w:rsidRPr="00A210FC">
              <w:rPr>
                <w:rFonts w:ascii="Calibri" w:eastAsia="SimSun" w:hAnsi="Calibri" w:cs="Calibri"/>
                <w:color w:val="000000"/>
                <w:kern w:val="3"/>
                <w:sz w:val="22"/>
              </w:rPr>
              <w:t>perfuzijsko</w:t>
            </w:r>
            <w:proofErr w:type="spellEnd"/>
            <w:r w:rsidRPr="00A210FC">
              <w:rPr>
                <w:rFonts w:ascii="Calibri" w:eastAsia="SimSun" w:hAnsi="Calibri" w:cs="Calibri"/>
                <w:color w:val="000000"/>
                <w:kern w:val="3"/>
                <w:sz w:val="22"/>
              </w:rPr>
              <w:t xml:space="preserve"> slikanje organov telesa vsaj v območju 14 cm in dinamično slikanje telesa vsaj v območju 31 cm.</w:t>
            </w:r>
          </w:p>
          <w:p w14:paraId="39AA0081" w14:textId="77777777" w:rsidR="008A44AF" w:rsidRPr="00A210FC" w:rsidRDefault="008A44AF" w:rsidP="00E8313E">
            <w:pPr>
              <w:suppressAutoHyphens/>
              <w:autoSpaceDN w:val="0"/>
              <w:textAlignment w:val="baseline"/>
              <w:rPr>
                <w:rFonts w:ascii="Calibri" w:eastAsia="SimSun" w:hAnsi="Calibri" w:cs="Calibri"/>
                <w:color w:val="000000"/>
                <w:kern w:val="3"/>
                <w:sz w:val="22"/>
              </w:rPr>
            </w:pPr>
          </w:p>
          <w:p w14:paraId="49E214B4"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 xml:space="preserve">Zaželeno je </w:t>
            </w:r>
            <w:proofErr w:type="spellStart"/>
            <w:r w:rsidRPr="00A210FC">
              <w:rPr>
                <w:rFonts w:ascii="Calibri" w:eastAsia="SimSun" w:hAnsi="Calibri" w:cs="Calibri"/>
                <w:color w:val="000000"/>
                <w:kern w:val="3"/>
                <w:sz w:val="22"/>
              </w:rPr>
              <w:t>perfuzijsko</w:t>
            </w:r>
            <w:proofErr w:type="spellEnd"/>
            <w:r w:rsidRPr="00A210FC">
              <w:rPr>
                <w:rFonts w:ascii="Calibri" w:eastAsia="SimSun" w:hAnsi="Calibri" w:cs="Calibri"/>
                <w:color w:val="000000"/>
                <w:kern w:val="3"/>
                <w:sz w:val="22"/>
              </w:rPr>
              <w:t xml:space="preserve"> in dinamično slikanje v čim večjem območju.</w:t>
            </w:r>
          </w:p>
          <w:p w14:paraId="01410DF1" w14:textId="77777777" w:rsidR="008A44AF" w:rsidRPr="00A210FC" w:rsidRDefault="008A44AF" w:rsidP="00E8313E">
            <w:pPr>
              <w:suppressAutoHyphens/>
              <w:autoSpaceDN w:val="0"/>
              <w:textAlignment w:val="baseline"/>
              <w:rPr>
                <w:rFonts w:ascii="Calibri" w:eastAsia="SimSun" w:hAnsi="Calibri" w:cs="Calibri"/>
                <w:color w:val="000000"/>
                <w:kern w:val="3"/>
                <w:sz w:val="22"/>
              </w:rPr>
            </w:pPr>
          </w:p>
          <w:p w14:paraId="37C09425"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b/>
                <w:bCs/>
                <w:color w:val="000000"/>
                <w:kern w:val="3"/>
                <w:sz w:val="22"/>
              </w:rPr>
              <w:t xml:space="preserve">Merilo 7: </w:t>
            </w:r>
            <w:proofErr w:type="spellStart"/>
            <w:r w:rsidRPr="00A210FC">
              <w:rPr>
                <w:rFonts w:ascii="Calibri" w:eastAsia="SimSun" w:hAnsi="Calibri" w:cs="Calibri"/>
                <w:b/>
                <w:bCs/>
                <w:color w:val="000000"/>
                <w:kern w:val="3"/>
                <w:sz w:val="22"/>
              </w:rPr>
              <w:t>Perfuzijsko</w:t>
            </w:r>
            <w:proofErr w:type="spellEnd"/>
            <w:r w:rsidRPr="00A210FC">
              <w:rPr>
                <w:rFonts w:ascii="Calibri" w:eastAsia="SimSun" w:hAnsi="Calibri" w:cs="Calibri"/>
                <w:b/>
                <w:bCs/>
                <w:color w:val="000000"/>
                <w:kern w:val="3"/>
                <w:sz w:val="22"/>
              </w:rPr>
              <w:t xml:space="preserve"> in dinamično slikanje.</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2000EC1"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38C78F84"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07D66"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10.9.</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578B5E" w14:textId="70FDBA43"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Obdelava podatkov </w:t>
            </w:r>
            <w:proofErr w:type="spellStart"/>
            <w:r w:rsidRPr="00A210FC">
              <w:rPr>
                <w:rFonts w:ascii="Calibri" w:eastAsia="Calibri" w:hAnsi="Calibri" w:cs="Calibri"/>
                <w:kern w:val="3"/>
                <w:sz w:val="22"/>
                <w:szCs w:val="22"/>
                <w:lang w:eastAsia="en-US"/>
              </w:rPr>
              <w:t>perfuzijskega</w:t>
            </w:r>
            <w:proofErr w:type="spellEnd"/>
            <w:r w:rsidRPr="00A210FC">
              <w:rPr>
                <w:rFonts w:ascii="Calibri" w:eastAsia="Calibri" w:hAnsi="Calibri" w:cs="Calibri"/>
                <w:kern w:val="3"/>
                <w:sz w:val="22"/>
                <w:szCs w:val="22"/>
                <w:lang w:eastAsia="en-US"/>
              </w:rPr>
              <w:t xml:space="preserve"> slikanja </w:t>
            </w:r>
            <w:proofErr w:type="spellStart"/>
            <w:r w:rsidRPr="00A210FC">
              <w:rPr>
                <w:rFonts w:ascii="Calibri" w:eastAsia="Calibri" w:hAnsi="Calibri" w:cs="Calibri"/>
                <w:kern w:val="3"/>
                <w:sz w:val="22"/>
                <w:szCs w:val="22"/>
                <w:lang w:eastAsia="en-US"/>
              </w:rPr>
              <w:t>možgan</w:t>
            </w:r>
            <w:proofErr w:type="spellEnd"/>
            <w:r w:rsidRPr="00A210FC">
              <w:rPr>
                <w:rFonts w:ascii="Calibri" w:eastAsia="Calibri" w:hAnsi="Calibri" w:cs="Calibri"/>
                <w:kern w:val="3"/>
                <w:sz w:val="22"/>
                <w:szCs w:val="22"/>
                <w:lang w:eastAsia="en-US"/>
              </w:rPr>
              <w:t xml:space="preserve"> na </w:t>
            </w:r>
            <w:proofErr w:type="spellStart"/>
            <w:r w:rsidRPr="00A210FC">
              <w:rPr>
                <w:rFonts w:ascii="Calibri" w:eastAsia="Calibri" w:hAnsi="Calibri" w:cs="Calibri"/>
                <w:kern w:val="3"/>
                <w:sz w:val="22"/>
                <w:szCs w:val="22"/>
                <w:lang w:eastAsia="en-US"/>
              </w:rPr>
              <w:t>akvizicijski</w:t>
            </w:r>
            <w:proofErr w:type="spellEnd"/>
            <w:r w:rsidRPr="00A210FC">
              <w:rPr>
                <w:rFonts w:ascii="Calibri" w:eastAsia="Calibri" w:hAnsi="Calibri" w:cs="Calibri"/>
                <w:kern w:val="3"/>
                <w:sz w:val="22"/>
                <w:szCs w:val="22"/>
                <w:lang w:eastAsia="en-US"/>
              </w:rPr>
              <w:t xml:space="preserve"> postaji. Vključene so aplikacija za prikaz </w:t>
            </w:r>
            <w:r w:rsidRPr="00A210FC">
              <w:rPr>
                <w:rFonts w:ascii="Calibri" w:eastAsia="Calibri" w:hAnsi="Calibri" w:cs="Calibri"/>
                <w:kern w:val="3"/>
                <w:sz w:val="22"/>
                <w:szCs w:val="22"/>
                <w:lang w:eastAsia="en-US"/>
              </w:rPr>
              <w:lastRenderedPageBreak/>
              <w:t>možganskega žilja z možnostjo odstranitve kostnega tkiva, aplikacija za avtomatsko določitev zgodnje stopnje ishemičnih možganskih sprememb na nekontrastnih CT slikah z uporabo večstopenjske segmentacije možgan</w:t>
            </w:r>
            <w:r w:rsidR="00D4103A">
              <w:rPr>
                <w:rFonts w:ascii="Calibri" w:eastAsia="Calibri" w:hAnsi="Calibri" w:cs="Calibri"/>
                <w:kern w:val="3"/>
                <w:sz w:val="22"/>
                <w:szCs w:val="22"/>
                <w:lang w:eastAsia="en-US"/>
              </w:rPr>
              <w:t>ov</w:t>
            </w:r>
            <w:r w:rsidRPr="00A210FC">
              <w:rPr>
                <w:rFonts w:ascii="Calibri" w:eastAsia="Calibri" w:hAnsi="Calibri" w:cs="Calibri"/>
                <w:kern w:val="3"/>
                <w:sz w:val="22"/>
                <w:szCs w:val="22"/>
                <w:lang w:eastAsia="en-US"/>
              </w:rPr>
              <w:t xml:space="preserve"> na podlagi protokola </w:t>
            </w:r>
            <w:proofErr w:type="spellStart"/>
            <w:r w:rsidRPr="00A210FC">
              <w:rPr>
                <w:rFonts w:ascii="Calibri" w:eastAsia="Calibri" w:hAnsi="Calibri" w:cs="Calibri"/>
                <w:kern w:val="3"/>
                <w:sz w:val="22"/>
                <w:szCs w:val="22"/>
                <w:lang w:eastAsia="en-US"/>
              </w:rPr>
              <w:t>ASPECTS,in</w:t>
            </w:r>
            <w:proofErr w:type="spellEnd"/>
            <w:r w:rsidRPr="00A210FC">
              <w:rPr>
                <w:rFonts w:ascii="Calibri" w:eastAsia="Calibri" w:hAnsi="Calibri" w:cs="Calibri"/>
                <w:kern w:val="3"/>
                <w:sz w:val="22"/>
                <w:szCs w:val="22"/>
                <w:lang w:eastAsia="en-US"/>
              </w:rPr>
              <w:t xml:space="preserve"> aplikacija za izračun in prikaz </w:t>
            </w:r>
            <w:proofErr w:type="spellStart"/>
            <w:r w:rsidRPr="00A210FC">
              <w:rPr>
                <w:rFonts w:ascii="Calibri" w:eastAsia="Calibri" w:hAnsi="Calibri" w:cs="Calibri"/>
                <w:kern w:val="3"/>
                <w:sz w:val="22"/>
                <w:szCs w:val="22"/>
                <w:lang w:eastAsia="en-US"/>
              </w:rPr>
              <w:t>perfuzijskih</w:t>
            </w:r>
            <w:proofErr w:type="spellEnd"/>
            <w:r w:rsidRPr="00A210FC">
              <w:rPr>
                <w:rFonts w:ascii="Calibri" w:eastAsia="Calibri" w:hAnsi="Calibri" w:cs="Calibri"/>
                <w:kern w:val="3"/>
                <w:sz w:val="22"/>
                <w:szCs w:val="22"/>
                <w:lang w:eastAsia="en-US"/>
              </w:rPr>
              <w:t xml:space="preserve"> parametrov (CBF, CBV, MTT, TTP, TTS, TTD, </w:t>
            </w:r>
            <w:proofErr w:type="spellStart"/>
            <w:r w:rsidRPr="00A210FC">
              <w:rPr>
                <w:rFonts w:ascii="Calibri" w:eastAsia="Calibri" w:hAnsi="Calibri" w:cs="Calibri"/>
                <w:kern w:val="3"/>
                <w:sz w:val="22"/>
                <w:szCs w:val="22"/>
                <w:lang w:eastAsia="en-US"/>
              </w:rPr>
              <w:t>Tmax</w:t>
            </w:r>
            <w:proofErr w:type="spellEnd"/>
            <w:r w:rsidRPr="00A210FC">
              <w:rPr>
                <w:rFonts w:ascii="Calibri" w:eastAsia="Calibri" w:hAnsi="Calibri" w:cs="Calibri"/>
                <w:kern w:val="3"/>
                <w:sz w:val="22"/>
                <w:szCs w:val="22"/>
                <w:lang w:eastAsia="en-US"/>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C8A82C6"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lastRenderedPageBreak/>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001257E7" w14:textId="77777777" w:rsidTr="00E8313E">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AD98D86"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11.</w:t>
            </w:r>
          </w:p>
        </w:tc>
        <w:tc>
          <w:tcPr>
            <w:tcW w:w="575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67172DF6"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PREISKAVE SRCA</w:t>
            </w:r>
          </w:p>
        </w:tc>
        <w:tc>
          <w:tcPr>
            <w:tcW w:w="249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7F4B1FDD" w14:textId="77777777" w:rsidR="008A44AF" w:rsidRPr="00A210FC" w:rsidRDefault="008A44AF" w:rsidP="00E8313E">
            <w:pPr>
              <w:suppressAutoHyphens/>
              <w:autoSpaceDN w:val="0"/>
              <w:textAlignment w:val="baseline"/>
              <w:rPr>
                <w:rFonts w:ascii="Calibri" w:eastAsia="Calibri" w:hAnsi="Calibri" w:cs="Calibri"/>
                <w:b/>
                <w:bCs/>
                <w:kern w:val="3"/>
                <w:sz w:val="22"/>
                <w:szCs w:val="22"/>
                <w:lang w:eastAsia="en-US"/>
              </w:rPr>
            </w:pPr>
          </w:p>
        </w:tc>
      </w:tr>
      <w:tr w:rsidR="008A44AF" w:rsidRPr="00A210FC" w14:paraId="6F9AFA2E"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2DAB6"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11.1.</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4D4EE4"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Sistem mora omogočati proženo (</w:t>
            </w:r>
            <w:proofErr w:type="spellStart"/>
            <w:r w:rsidRPr="00A210FC">
              <w:rPr>
                <w:rFonts w:ascii="Calibri" w:eastAsia="Calibri" w:hAnsi="Calibri" w:cs="Calibri"/>
                <w:color w:val="000000"/>
                <w:kern w:val="3"/>
                <w:sz w:val="22"/>
              </w:rPr>
              <w:t>gated</w:t>
            </w:r>
            <w:proofErr w:type="spellEnd"/>
            <w:r w:rsidRPr="00A210FC">
              <w:rPr>
                <w:rFonts w:ascii="Calibri" w:eastAsia="Calibri" w:hAnsi="Calibri" w:cs="Calibri"/>
                <w:color w:val="000000"/>
                <w:kern w:val="3"/>
                <w:sz w:val="22"/>
              </w:rPr>
              <w:t>) spiralno CT slikanje aorte in srca. Vključena morata biti modul za merjenje fizioloških signalov (PMU) in EKG kabel. Možnost avtomatske in/ali ročne prilagoditve hitrosti mize glede na hitrost bitja srca.</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0D8289E"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002374A3"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CBB90"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11.2.</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438BC"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CT aparat vsebuje sistem za beleženje in proženje EKG.</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97171B2"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2DA8CD08"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3E42D1"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11.3.</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962F35"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Sistem mora omogočati sinhronizacijo za skeniranje med izbranimi fazami srčnega cikla.</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29DE00A"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4F4EFCDD"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CE66E0"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11.4.</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4D7757"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Mora vsebovati orodja za avtomatsko rekonstrukcijo koronarnih arterij v srčni fazi z najmanj artefakti.</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2E827E2"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0459F255"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479C8E"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11.5.</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4DA722"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Mora vsebovati orodja za kalcijev (</w:t>
            </w:r>
            <w:proofErr w:type="spellStart"/>
            <w:r w:rsidRPr="00A210FC">
              <w:rPr>
                <w:rFonts w:ascii="Calibri" w:eastAsia="Calibri" w:hAnsi="Calibri" w:cs="Calibri"/>
                <w:color w:val="000000"/>
                <w:kern w:val="3"/>
                <w:sz w:val="22"/>
              </w:rPr>
              <w:t>scoring</w:t>
            </w:r>
            <w:proofErr w:type="spellEnd"/>
            <w:r w:rsidRPr="00A210FC">
              <w:rPr>
                <w:rFonts w:ascii="Calibri" w:eastAsia="Calibri" w:hAnsi="Calibri" w:cs="Calibri"/>
                <w:color w:val="000000"/>
                <w:kern w:val="3"/>
                <w:sz w:val="22"/>
              </w:rPr>
              <w:t>) koronarnih arterij.</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011C25B"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2B8A18F7"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B24F1E"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11.6.</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91FA22"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Monitor za spremljanje bolnikovega srčnega utripa.</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335A1BA"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74C45967" w14:textId="77777777" w:rsidTr="00E8313E">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6BEC7EA4"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12.</w:t>
            </w:r>
          </w:p>
        </w:tc>
        <w:tc>
          <w:tcPr>
            <w:tcW w:w="575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6AC33B48"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REKONSTRUKCIJA SLIK</w:t>
            </w:r>
          </w:p>
        </w:tc>
        <w:tc>
          <w:tcPr>
            <w:tcW w:w="249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EC633F6" w14:textId="77777777" w:rsidR="008A44AF" w:rsidRPr="00A210FC" w:rsidRDefault="008A44AF" w:rsidP="00E8313E">
            <w:pPr>
              <w:suppressAutoHyphens/>
              <w:autoSpaceDN w:val="0"/>
              <w:textAlignment w:val="baseline"/>
              <w:rPr>
                <w:rFonts w:ascii="Calibri" w:eastAsia="Calibri" w:hAnsi="Calibri" w:cs="Calibri"/>
                <w:b/>
                <w:bCs/>
                <w:kern w:val="3"/>
                <w:sz w:val="22"/>
                <w:szCs w:val="22"/>
                <w:lang w:eastAsia="en-US"/>
              </w:rPr>
            </w:pPr>
          </w:p>
        </w:tc>
      </w:tr>
      <w:tr w:rsidR="008A44AF" w:rsidRPr="00A210FC" w14:paraId="04311466"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A6B9FB"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12.1.</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39ABE0"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Velikost rekonstruirane slike (FOV) vsaj med 5 cm in 50 cm.</w:t>
            </w:r>
          </w:p>
          <w:p w14:paraId="5D83741C" w14:textId="77777777" w:rsidR="008A44AF" w:rsidRPr="00A210FC" w:rsidRDefault="008A44AF" w:rsidP="00E8313E">
            <w:pPr>
              <w:suppressAutoHyphens/>
              <w:autoSpaceDN w:val="0"/>
              <w:textAlignment w:val="baseline"/>
              <w:rPr>
                <w:rFonts w:ascii="Calibri" w:eastAsia="SimSun" w:hAnsi="Calibri" w:cs="Calibri"/>
                <w:color w:val="000000"/>
                <w:kern w:val="3"/>
                <w:sz w:val="22"/>
              </w:rPr>
            </w:pPr>
          </w:p>
          <w:p w14:paraId="170A37CE"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Zaželena je možnost razširitve rekonstruirane slike (FOV) na min. 65 cm.</w:t>
            </w:r>
          </w:p>
          <w:p w14:paraId="7E0BA74F" w14:textId="77777777" w:rsidR="008A44AF" w:rsidRPr="00A210FC" w:rsidRDefault="008A44AF" w:rsidP="00E8313E">
            <w:pPr>
              <w:suppressAutoHyphens/>
              <w:autoSpaceDN w:val="0"/>
              <w:textAlignment w:val="baseline"/>
              <w:rPr>
                <w:rFonts w:ascii="Calibri" w:eastAsia="SimSun" w:hAnsi="Calibri" w:cs="Calibri"/>
                <w:color w:val="000000"/>
                <w:kern w:val="3"/>
                <w:sz w:val="22"/>
              </w:rPr>
            </w:pPr>
          </w:p>
          <w:p w14:paraId="201E7ADC"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b/>
                <w:bCs/>
                <w:color w:val="000000"/>
                <w:kern w:val="3"/>
                <w:sz w:val="22"/>
              </w:rPr>
              <w:t>Merilo 8: Rekonstrukcija slik s FOV večjim od 50 cm.</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C5C18D2"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40241C31"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E833F1"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12.2.</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1D88CF" w14:textId="14EBF4F4"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Matrika rekonstrukcije mora biti vsaj 512 x 512</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4162206"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7F9DF57A"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5A5FBD"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12.3.</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17AAA1" w14:textId="641A37D1"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Matrika prikaza mora biti vsaj 1024 x 1024</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58F9BB94"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123CCB9A"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DF4BEB"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12.4.</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70674A" w14:textId="6D2CBABD"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Sistem naj izvaja rekonstrukcijo in prikaz rekonstruiranih slik v realnem času</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1375176"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06FBED3F"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5B7B1B"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12.5.</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8EA26F" w14:textId="41B73294"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rPr>
              <w:t>Čas standardne rekonstrukcije slik najmanj 20 slik/sekundo</w:t>
            </w:r>
            <w:r w:rsidR="00D4103A">
              <w:rPr>
                <w:rFonts w:ascii="Calibri" w:eastAsia="Calibri" w:hAnsi="Calibri" w:cs="Calibri"/>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3FA5E2F"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3DF0379D"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937E5"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12.6.</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7213E7" w14:textId="6275CFC3"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 xml:space="preserve">Sistem mora biti opremljen s sistemom za iterativno rekonstrukcijo zadnje generacije, ki deluje tudi pri kardiološkem skeniranju, CT </w:t>
            </w:r>
            <w:proofErr w:type="spellStart"/>
            <w:r w:rsidRPr="00A210FC">
              <w:rPr>
                <w:rFonts w:ascii="Calibri" w:eastAsia="Calibri" w:hAnsi="Calibri" w:cs="Calibri"/>
                <w:color w:val="000000"/>
                <w:kern w:val="3"/>
                <w:sz w:val="22"/>
              </w:rPr>
              <w:t>fluororskopiji</w:t>
            </w:r>
            <w:proofErr w:type="spellEnd"/>
            <w:r w:rsidRPr="00A210FC">
              <w:rPr>
                <w:rFonts w:ascii="Calibri" w:eastAsia="Calibri" w:hAnsi="Calibri" w:cs="Calibri"/>
                <w:color w:val="000000"/>
                <w:kern w:val="3"/>
                <w:sz w:val="22"/>
              </w:rPr>
              <w:t>, in je polno integrirana v delovni proces – scan protokole, AEC, kontrola prihoda bolusa kontrastnega sredstva</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E7231E0"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6D6999A5"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268B0"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12.7.</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C6FBEE" w14:textId="42BC4485"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Hitrost iterativne rekonstrukcije mora biti vsaj 20 slik na sekundo</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6BBCB0E"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5F512C69"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384CAD"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12.8.</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23489" w14:textId="4CB64B7C" w:rsidR="008A44AF" w:rsidRPr="008C23D5" w:rsidRDefault="008C23D5" w:rsidP="00E8313E">
            <w:pPr>
              <w:suppressAutoHyphens/>
              <w:autoSpaceDN w:val="0"/>
              <w:textAlignment w:val="baseline"/>
              <w:rPr>
                <w:rFonts w:asciiTheme="minorHAnsi" w:eastAsia="NSimSun" w:hAnsiTheme="minorHAnsi" w:cstheme="minorHAnsi"/>
                <w:kern w:val="3"/>
                <w:sz w:val="22"/>
                <w:szCs w:val="22"/>
                <w:lang w:eastAsia="zh-CN" w:bidi="hi-IN"/>
              </w:rPr>
            </w:pPr>
            <w:r w:rsidRPr="008C23D5">
              <w:rPr>
                <w:rFonts w:asciiTheme="minorHAnsi" w:eastAsia="NSimSun" w:hAnsiTheme="minorHAnsi" w:cstheme="minorHAnsi"/>
                <w:kern w:val="3"/>
                <w:sz w:val="22"/>
                <w:szCs w:val="22"/>
                <w:lang w:eastAsia="zh-CN" w:bidi="hi-IN"/>
              </w:rPr>
              <w:t>Območje HU med vsaj -1024 in +3071</w:t>
            </w:r>
            <w:r w:rsidR="00D4103A">
              <w:rPr>
                <w:rFonts w:asciiTheme="minorHAnsi" w:eastAsia="NSimSun" w:hAnsiTheme="minorHAnsi" w:cstheme="minorHAnsi"/>
                <w:kern w:val="3"/>
                <w:sz w:val="22"/>
                <w:szCs w:val="22"/>
                <w:lang w:eastAsia="zh-CN" w:bidi="hi-IN"/>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2061B47"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C23D5" w:rsidRPr="00A210FC" w14:paraId="32B4E38B"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71080B" w14:textId="446A2E27" w:rsidR="008C23D5" w:rsidRPr="00A210FC" w:rsidRDefault="008C23D5" w:rsidP="00E8313E">
            <w:pPr>
              <w:suppressAutoHyphens/>
              <w:autoSpaceDN w:val="0"/>
              <w:textAlignment w:val="baseline"/>
              <w:rPr>
                <w:rFonts w:ascii="Calibri" w:eastAsia="Calibri" w:hAnsi="Calibri" w:cs="Calibri"/>
                <w:kern w:val="3"/>
                <w:sz w:val="22"/>
                <w:szCs w:val="22"/>
                <w:lang w:eastAsia="en-US"/>
              </w:rPr>
            </w:pPr>
            <w:r>
              <w:rPr>
                <w:rFonts w:ascii="Calibri" w:eastAsia="Calibri" w:hAnsi="Calibri" w:cs="Calibri"/>
                <w:kern w:val="3"/>
                <w:sz w:val="22"/>
                <w:szCs w:val="22"/>
                <w:lang w:eastAsia="en-US"/>
              </w:rPr>
              <w:t>12.9.</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E5BD8" w14:textId="300A5875" w:rsidR="008C23D5" w:rsidRPr="008C23D5" w:rsidRDefault="008C23D5" w:rsidP="008C23D5">
            <w:pPr>
              <w:rPr>
                <w:rFonts w:asciiTheme="minorHAnsi" w:eastAsia="NSimSun" w:hAnsiTheme="minorHAnsi" w:cstheme="minorHAnsi"/>
                <w:kern w:val="3"/>
                <w:sz w:val="22"/>
                <w:szCs w:val="22"/>
                <w:lang w:eastAsia="zh-CN" w:bidi="hi-IN"/>
              </w:rPr>
            </w:pPr>
            <w:r w:rsidRPr="008C23D5">
              <w:rPr>
                <w:rFonts w:asciiTheme="minorHAnsi" w:eastAsia="NSimSun" w:hAnsiTheme="minorHAnsi" w:cstheme="minorHAnsi"/>
                <w:kern w:val="3"/>
                <w:sz w:val="22"/>
                <w:szCs w:val="22"/>
                <w:lang w:eastAsia="zh-CN" w:bidi="hi-IN"/>
              </w:rPr>
              <w:t>Razširjeno območje HU med vsaj od -30.000 do +30.000</w:t>
            </w:r>
            <w:r w:rsidR="00D4103A">
              <w:rPr>
                <w:rFonts w:asciiTheme="minorHAnsi" w:eastAsia="NSimSun" w:hAnsiTheme="minorHAnsi" w:cstheme="minorHAnsi"/>
                <w:kern w:val="3"/>
                <w:sz w:val="22"/>
                <w:szCs w:val="22"/>
                <w:lang w:eastAsia="zh-CN" w:bidi="hi-IN"/>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326631B" w14:textId="77777777" w:rsidR="008C23D5" w:rsidRPr="00087392" w:rsidRDefault="008C23D5" w:rsidP="00E8313E">
            <w:pPr>
              <w:suppressAutoHyphens/>
              <w:autoSpaceDN w:val="0"/>
              <w:textAlignment w:val="baseline"/>
              <w:rPr>
                <w:rFonts w:ascii="Arial" w:hAnsi="Arial" w:cs="Arial"/>
                <w:snapToGrid w:val="0"/>
              </w:rPr>
            </w:pPr>
          </w:p>
        </w:tc>
      </w:tr>
      <w:tr w:rsidR="008A44AF" w:rsidRPr="00A210FC" w14:paraId="1A9F4C4A" w14:textId="77777777" w:rsidTr="00E8313E">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4821AC22"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13.</w:t>
            </w:r>
          </w:p>
        </w:tc>
        <w:tc>
          <w:tcPr>
            <w:tcW w:w="575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4ED57515"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PROGRAMI ZA IZVAJANJE PREISKAV</w:t>
            </w:r>
          </w:p>
        </w:tc>
        <w:tc>
          <w:tcPr>
            <w:tcW w:w="249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6DF99392" w14:textId="77777777" w:rsidR="008A44AF" w:rsidRPr="00A210FC" w:rsidRDefault="008A44AF" w:rsidP="00E8313E">
            <w:pPr>
              <w:suppressAutoHyphens/>
              <w:autoSpaceDN w:val="0"/>
              <w:textAlignment w:val="baseline"/>
              <w:rPr>
                <w:rFonts w:ascii="Calibri" w:eastAsia="Calibri" w:hAnsi="Calibri" w:cs="Calibri"/>
                <w:b/>
                <w:bCs/>
                <w:kern w:val="3"/>
                <w:sz w:val="22"/>
                <w:szCs w:val="22"/>
                <w:lang w:eastAsia="en-US"/>
              </w:rPr>
            </w:pPr>
          </w:p>
        </w:tc>
      </w:tr>
      <w:tr w:rsidR="008A44AF" w:rsidRPr="00A210FC" w14:paraId="5268F971"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E7D49"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13.1.</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94185" w14:textId="3858F341"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rPr>
              <w:t xml:space="preserve">Aparat mora biti opremljen s sistemom, ki omogoča avtomatsko proženje spiralnega slikanja na osnovi </w:t>
            </w:r>
            <w:proofErr w:type="spellStart"/>
            <w:r w:rsidRPr="00A210FC">
              <w:rPr>
                <w:rFonts w:ascii="Calibri" w:eastAsia="Calibri" w:hAnsi="Calibri" w:cs="Calibri"/>
                <w:kern w:val="3"/>
                <w:sz w:val="22"/>
              </w:rPr>
              <w:lastRenderedPageBreak/>
              <w:t>detektiranja</w:t>
            </w:r>
            <w:proofErr w:type="spellEnd"/>
            <w:r w:rsidRPr="00A210FC">
              <w:rPr>
                <w:rFonts w:ascii="Calibri" w:eastAsia="Calibri" w:hAnsi="Calibri" w:cs="Calibri"/>
                <w:kern w:val="3"/>
                <w:sz w:val="22"/>
              </w:rPr>
              <w:t xml:space="preserve"> prihoda bolusa kontrastnega sredstva v področje zanimanja in vsaj 6 meritvami na sekundo</w:t>
            </w:r>
            <w:r w:rsidR="00D4103A">
              <w:rPr>
                <w:rFonts w:ascii="Calibri" w:eastAsia="Calibri" w:hAnsi="Calibri" w:cs="Calibri"/>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5F3369A6"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lastRenderedPageBreak/>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1F61A96D"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3652B9"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13.2.</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0418C" w14:textId="748E6344"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 xml:space="preserve">Aparat mora imeti možnost v enojni neprekinjeni spiralni preiskavi en volumen izpeljati tri različne scan protokole – volumne z različnimi parametri (PITCH), npr. toraks, abdomen in </w:t>
            </w:r>
            <w:proofErr w:type="spellStart"/>
            <w:r w:rsidRPr="00A210FC">
              <w:rPr>
                <w:rFonts w:ascii="Calibri" w:eastAsia="Calibri" w:hAnsi="Calibri" w:cs="Calibri"/>
                <w:color w:val="000000"/>
                <w:kern w:val="3"/>
                <w:sz w:val="22"/>
              </w:rPr>
              <w:t>pelvis</w:t>
            </w:r>
            <w:proofErr w:type="spellEnd"/>
            <w:r w:rsidRPr="00A210FC">
              <w:rPr>
                <w:rFonts w:ascii="Calibri" w:eastAsia="Calibri" w:hAnsi="Calibri" w:cs="Calibri"/>
                <w:color w:val="000000"/>
                <w:kern w:val="3"/>
                <w:sz w:val="22"/>
              </w:rPr>
              <w:t xml:space="preserve">, en del volumna s </w:t>
            </w:r>
            <w:proofErr w:type="spellStart"/>
            <w:r w:rsidRPr="00A210FC">
              <w:rPr>
                <w:rFonts w:ascii="Calibri" w:eastAsia="Calibri" w:hAnsi="Calibri" w:cs="Calibri"/>
                <w:color w:val="000000"/>
                <w:kern w:val="3"/>
                <w:sz w:val="22"/>
              </w:rPr>
              <w:t>trigerjem</w:t>
            </w:r>
            <w:proofErr w:type="spellEnd"/>
            <w:r w:rsidRPr="00A210FC">
              <w:rPr>
                <w:rFonts w:ascii="Calibri" w:eastAsia="Calibri" w:hAnsi="Calibri" w:cs="Calibri"/>
                <w:color w:val="000000"/>
                <w:kern w:val="3"/>
                <w:sz w:val="22"/>
              </w:rPr>
              <w:t>, druga brez</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DAF767F"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3482713C"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AD726C"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13.3.</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0B5913" w14:textId="40EA2C2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Sistem mora dozo prilagajati na osnovi podatkov o prepustnosti objekta slikanja v realnem času v Z/X/Y smeri</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364FE73"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3AFA3A8B"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ED8BA"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13.4.</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0D0774" w14:textId="75949815" w:rsidR="008A44AF" w:rsidRPr="00A210FC" w:rsidRDefault="008C23D5" w:rsidP="00E8313E">
            <w:pPr>
              <w:suppressAutoHyphens/>
              <w:autoSpaceDN w:val="0"/>
              <w:textAlignment w:val="baseline"/>
              <w:rPr>
                <w:rFonts w:ascii="Liberation Serif" w:eastAsia="NSimSun" w:hAnsi="Liberation Serif" w:cs="Arial" w:hint="eastAsia"/>
                <w:kern w:val="3"/>
                <w:sz w:val="24"/>
                <w:szCs w:val="24"/>
                <w:lang w:eastAsia="zh-CN" w:bidi="hi-IN"/>
              </w:rPr>
            </w:pPr>
            <w:r w:rsidRPr="008C23D5">
              <w:rPr>
                <w:rFonts w:ascii="Calibri" w:eastAsia="Calibri" w:hAnsi="Calibri" w:cs="Calibri"/>
                <w:color w:val="000000"/>
                <w:kern w:val="3"/>
                <w:sz w:val="22"/>
              </w:rPr>
              <w:t xml:space="preserve">Sistem mora omogočati zmanjševanje artefaktov </w:t>
            </w:r>
            <w:proofErr w:type="spellStart"/>
            <w:r w:rsidRPr="008C23D5">
              <w:rPr>
                <w:rFonts w:ascii="Calibri" w:eastAsia="Calibri" w:hAnsi="Calibri" w:cs="Calibri"/>
                <w:color w:val="000000"/>
                <w:kern w:val="3"/>
                <w:sz w:val="22"/>
              </w:rPr>
              <w:t>tršanja</w:t>
            </w:r>
            <w:proofErr w:type="spellEnd"/>
            <w:r w:rsidRPr="008C23D5">
              <w:rPr>
                <w:rFonts w:ascii="Calibri" w:eastAsia="Calibri" w:hAnsi="Calibri" w:cs="Calibri"/>
                <w:color w:val="000000"/>
                <w:kern w:val="3"/>
                <w:sz w:val="22"/>
              </w:rPr>
              <w:t xml:space="preserve"> sevanja zaradi kovinskih impla</w:t>
            </w:r>
            <w:r>
              <w:rPr>
                <w:rFonts w:ascii="Calibri" w:eastAsia="Calibri" w:hAnsi="Calibri" w:cs="Calibri"/>
                <w:color w:val="000000"/>
                <w:kern w:val="3"/>
                <w:sz w:val="22"/>
              </w:rPr>
              <w:t>n</w:t>
            </w:r>
            <w:r w:rsidRPr="008C23D5">
              <w:rPr>
                <w:rFonts w:ascii="Calibri" w:eastAsia="Calibri" w:hAnsi="Calibri" w:cs="Calibri"/>
                <w:color w:val="000000"/>
                <w:kern w:val="3"/>
                <w:sz w:val="22"/>
              </w:rPr>
              <w:t>t</w:t>
            </w:r>
            <w:r>
              <w:rPr>
                <w:rFonts w:ascii="Calibri" w:eastAsia="Calibri" w:hAnsi="Calibri" w:cs="Calibri"/>
                <w:color w:val="000000"/>
                <w:kern w:val="3"/>
                <w:sz w:val="22"/>
              </w:rPr>
              <w:t>at</w:t>
            </w:r>
            <w:r w:rsidRPr="008C23D5">
              <w:rPr>
                <w:rFonts w:ascii="Calibri" w:eastAsia="Calibri" w:hAnsi="Calibri" w:cs="Calibri"/>
                <w:color w:val="000000"/>
                <w:kern w:val="3"/>
                <w:sz w:val="22"/>
              </w:rPr>
              <w:t>ov. Sistem mora delovati v pov</w:t>
            </w:r>
            <w:r w:rsidR="0049644A">
              <w:rPr>
                <w:rFonts w:ascii="Calibri" w:eastAsia="Calibri" w:hAnsi="Calibri" w:cs="Calibri"/>
                <w:color w:val="000000"/>
                <w:kern w:val="3"/>
                <w:sz w:val="22"/>
              </w:rPr>
              <w:t>e</w:t>
            </w:r>
            <w:r w:rsidRPr="008C23D5">
              <w:rPr>
                <w:rFonts w:ascii="Calibri" w:eastAsia="Calibri" w:hAnsi="Calibri" w:cs="Calibri"/>
                <w:color w:val="000000"/>
                <w:kern w:val="3"/>
                <w:sz w:val="22"/>
              </w:rPr>
              <w:t>zavi z interaktivno rekonstrukcijo.</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5FE3A33D"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7C6AD500" w14:textId="77777777" w:rsidTr="00E8313E">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2CA4C91A"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14.</w:t>
            </w:r>
          </w:p>
        </w:tc>
        <w:tc>
          <w:tcPr>
            <w:tcW w:w="575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48C3C5C8"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PROGRAMI ZA NAKNADNO OBDELAVO SLIK</w:t>
            </w:r>
          </w:p>
        </w:tc>
        <w:tc>
          <w:tcPr>
            <w:tcW w:w="249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1987739C" w14:textId="77777777" w:rsidR="008A44AF" w:rsidRPr="00A210FC" w:rsidRDefault="008A44AF" w:rsidP="00E8313E">
            <w:pPr>
              <w:suppressAutoHyphens/>
              <w:autoSpaceDN w:val="0"/>
              <w:textAlignment w:val="baseline"/>
              <w:rPr>
                <w:rFonts w:ascii="Calibri" w:eastAsia="Calibri" w:hAnsi="Calibri" w:cs="Calibri"/>
                <w:b/>
                <w:bCs/>
                <w:kern w:val="3"/>
                <w:sz w:val="22"/>
                <w:szCs w:val="22"/>
                <w:lang w:eastAsia="en-US"/>
              </w:rPr>
            </w:pPr>
          </w:p>
        </w:tc>
      </w:tr>
      <w:tr w:rsidR="008A44AF" w:rsidRPr="00A210FC" w14:paraId="19F88677"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7A5D15"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14.1.</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51C0AD" w14:textId="1107FDBD"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proofErr w:type="spellStart"/>
            <w:r w:rsidRPr="00A210FC">
              <w:rPr>
                <w:rFonts w:ascii="Calibri" w:eastAsia="Calibri" w:hAnsi="Calibri" w:cs="Calibri"/>
                <w:color w:val="000000"/>
                <w:kern w:val="3"/>
                <w:sz w:val="22"/>
              </w:rPr>
              <w:t>Multiplanarna</w:t>
            </w:r>
            <w:proofErr w:type="spellEnd"/>
            <w:r w:rsidRPr="00A210FC">
              <w:rPr>
                <w:rFonts w:ascii="Calibri" w:eastAsia="Calibri" w:hAnsi="Calibri" w:cs="Calibri"/>
                <w:color w:val="000000"/>
                <w:kern w:val="3"/>
                <w:sz w:val="22"/>
              </w:rPr>
              <w:t xml:space="preserve"> </w:t>
            </w:r>
            <w:r w:rsidR="00D4103A">
              <w:rPr>
                <w:rFonts w:ascii="Calibri" w:eastAsia="Calibri" w:hAnsi="Calibri" w:cs="Calibri"/>
                <w:color w:val="000000"/>
                <w:kern w:val="3"/>
                <w:sz w:val="22"/>
              </w:rPr>
              <w:t xml:space="preserve">(večravninska) </w:t>
            </w:r>
            <w:r w:rsidRPr="00A210FC">
              <w:rPr>
                <w:rFonts w:ascii="Calibri" w:eastAsia="Calibri" w:hAnsi="Calibri" w:cs="Calibri"/>
                <w:color w:val="000000"/>
                <w:kern w:val="3"/>
                <w:sz w:val="22"/>
              </w:rPr>
              <w:t>rekonstrukcija v realnem času (real time MPR)</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95982B8"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529DEBC5"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4B50DB"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14.2.</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9C24A" w14:textId="28CF8C12"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 xml:space="preserve">CT </w:t>
            </w:r>
            <w:proofErr w:type="spellStart"/>
            <w:r w:rsidRPr="00A210FC">
              <w:rPr>
                <w:rFonts w:ascii="Calibri" w:eastAsia="Calibri" w:hAnsi="Calibri" w:cs="Calibri"/>
                <w:color w:val="000000"/>
                <w:kern w:val="3"/>
                <w:sz w:val="22"/>
              </w:rPr>
              <w:t>angiografija</w:t>
            </w:r>
            <w:proofErr w:type="spellEnd"/>
            <w:r w:rsidRPr="00A210FC">
              <w:rPr>
                <w:rFonts w:ascii="Calibri" w:eastAsia="Calibri" w:hAnsi="Calibri" w:cs="Calibri"/>
                <w:color w:val="000000"/>
                <w:kern w:val="3"/>
                <w:sz w:val="22"/>
              </w:rPr>
              <w:t xml:space="preserve"> z MIP</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64F7DE8"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10428654"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6AD124"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14.3.</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60D20" w14:textId="4BF15F36"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3D SSD (3D rekonstrukcija – površine)</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7923D33"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37C2C2B7"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27EBDA"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14.4.</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FF1E6" w14:textId="285B1B03"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 xml:space="preserve">Programska oprema za </w:t>
            </w:r>
            <w:proofErr w:type="spellStart"/>
            <w:r w:rsidRPr="00A210FC">
              <w:rPr>
                <w:rFonts w:ascii="Calibri" w:eastAsia="Calibri" w:hAnsi="Calibri" w:cs="Calibri"/>
                <w:color w:val="000000"/>
                <w:kern w:val="3"/>
                <w:sz w:val="22"/>
              </w:rPr>
              <w:t>perfuzijo</w:t>
            </w:r>
            <w:proofErr w:type="spellEnd"/>
            <w:r w:rsidRPr="00A210FC">
              <w:rPr>
                <w:rFonts w:ascii="Calibri" w:eastAsia="Calibri" w:hAnsi="Calibri" w:cs="Calibri"/>
                <w:color w:val="000000"/>
                <w:kern w:val="3"/>
                <w:sz w:val="22"/>
              </w:rPr>
              <w:t xml:space="preserve"> </w:t>
            </w:r>
            <w:proofErr w:type="spellStart"/>
            <w:r w:rsidRPr="00A210FC">
              <w:rPr>
                <w:rFonts w:ascii="Calibri" w:eastAsia="Calibri" w:hAnsi="Calibri" w:cs="Calibri"/>
                <w:color w:val="000000"/>
                <w:kern w:val="3"/>
                <w:sz w:val="22"/>
              </w:rPr>
              <w:t>možgan</w:t>
            </w:r>
            <w:proofErr w:type="spellEnd"/>
            <w:r w:rsidRPr="00A210FC">
              <w:rPr>
                <w:rFonts w:ascii="Calibri" w:eastAsia="Calibri" w:hAnsi="Calibri" w:cs="Calibri"/>
                <w:color w:val="000000"/>
                <w:kern w:val="3"/>
                <w:sz w:val="22"/>
              </w:rPr>
              <w:t xml:space="preserve">, 4D </w:t>
            </w:r>
            <w:proofErr w:type="spellStart"/>
            <w:r w:rsidRPr="00A210FC">
              <w:rPr>
                <w:rFonts w:ascii="Calibri" w:eastAsia="Calibri" w:hAnsi="Calibri" w:cs="Calibri"/>
                <w:color w:val="000000"/>
                <w:kern w:val="3"/>
                <w:sz w:val="22"/>
              </w:rPr>
              <w:t>perfuzija</w:t>
            </w:r>
            <w:proofErr w:type="spellEnd"/>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63FC704"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7ED379B2"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B4AD4A"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14.5.</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68BC4F" w14:textId="2D5B37E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 xml:space="preserve">CT </w:t>
            </w:r>
            <w:proofErr w:type="spellStart"/>
            <w:r w:rsidRPr="00A210FC">
              <w:rPr>
                <w:rFonts w:ascii="Calibri" w:eastAsia="Calibri" w:hAnsi="Calibri" w:cs="Calibri"/>
                <w:color w:val="000000"/>
                <w:kern w:val="3"/>
                <w:sz w:val="22"/>
              </w:rPr>
              <w:t>perfuzija</w:t>
            </w:r>
            <w:proofErr w:type="spellEnd"/>
            <w:r w:rsidRPr="00A210FC">
              <w:rPr>
                <w:rFonts w:ascii="Calibri" w:eastAsia="Calibri" w:hAnsi="Calibri" w:cs="Calibri"/>
                <w:color w:val="000000"/>
                <w:kern w:val="3"/>
                <w:sz w:val="22"/>
              </w:rPr>
              <w:t xml:space="preserve"> abdomna 4D</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00D0708"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18D6198F"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F09FEC"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14.6.</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33D6C2" w14:textId="55ACD290"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rPr>
              <w:t>3D VRT (3D rekonstrukcija – volumska, tudi notranjost 3D struktur)</w:t>
            </w:r>
            <w:r w:rsidR="00D4103A">
              <w:rPr>
                <w:rFonts w:ascii="Calibri" w:eastAsia="Calibri" w:hAnsi="Calibri" w:cs="Calibri"/>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AC2A8E4"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706A76F8"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9F379F"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14.7.</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5C333" w14:textId="35CEE99F"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Avtomatsko odstranjevanje (subtrakcija) kosti</w:t>
            </w:r>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6BE5FB5"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5B8C8002"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630E97"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14.8.</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3927E" w14:textId="11BB31A4"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proofErr w:type="spellStart"/>
            <w:r w:rsidRPr="00A210FC">
              <w:rPr>
                <w:rFonts w:ascii="Calibri" w:eastAsia="Calibri" w:hAnsi="Calibri" w:cs="Calibri"/>
                <w:color w:val="000000"/>
                <w:kern w:val="3"/>
                <w:sz w:val="22"/>
              </w:rPr>
              <w:t>Volume</w:t>
            </w:r>
            <w:proofErr w:type="spellEnd"/>
            <w:r w:rsidRPr="00A210FC">
              <w:rPr>
                <w:rFonts w:ascii="Calibri" w:eastAsia="Calibri" w:hAnsi="Calibri" w:cs="Calibri"/>
                <w:color w:val="000000"/>
                <w:kern w:val="3"/>
                <w:sz w:val="22"/>
              </w:rPr>
              <w:t xml:space="preserve"> </w:t>
            </w:r>
            <w:proofErr w:type="spellStart"/>
            <w:r w:rsidRPr="00A210FC">
              <w:rPr>
                <w:rFonts w:ascii="Calibri" w:eastAsia="Calibri" w:hAnsi="Calibri" w:cs="Calibri"/>
                <w:color w:val="000000"/>
                <w:kern w:val="3"/>
                <w:sz w:val="22"/>
              </w:rPr>
              <w:t>rendering</w:t>
            </w:r>
            <w:proofErr w:type="spellEnd"/>
            <w:r w:rsidR="00D4103A">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387CB3C"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0AD8CD7D" w14:textId="77777777" w:rsidTr="00E8313E">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3817A3F2"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15.</w:t>
            </w:r>
          </w:p>
        </w:tc>
        <w:tc>
          <w:tcPr>
            <w:tcW w:w="575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7DF93EDF"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NAPREDNA OBDELAVA SLIK IN DELOVNA POSTAJA</w:t>
            </w:r>
          </w:p>
        </w:tc>
        <w:tc>
          <w:tcPr>
            <w:tcW w:w="249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DEDE78C" w14:textId="77777777" w:rsidR="008A44AF" w:rsidRPr="00A210FC" w:rsidRDefault="008A44AF" w:rsidP="00E8313E">
            <w:pPr>
              <w:suppressAutoHyphens/>
              <w:autoSpaceDN w:val="0"/>
              <w:textAlignment w:val="baseline"/>
              <w:rPr>
                <w:rFonts w:ascii="Calibri" w:eastAsia="Calibri" w:hAnsi="Calibri" w:cs="Calibri"/>
                <w:b/>
                <w:bCs/>
                <w:kern w:val="3"/>
                <w:sz w:val="22"/>
                <w:szCs w:val="22"/>
                <w:lang w:eastAsia="en-US"/>
              </w:rPr>
            </w:pPr>
          </w:p>
        </w:tc>
      </w:tr>
      <w:tr w:rsidR="008A44AF" w:rsidRPr="00A210FC" w14:paraId="0BE4A0BC"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FEFE7"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15.1.</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B3534D" w14:textId="305BDF0A" w:rsidR="008A44AF" w:rsidRPr="00A210FC" w:rsidRDefault="0049644A" w:rsidP="00E8313E">
            <w:pPr>
              <w:suppressAutoHyphens/>
              <w:autoSpaceDN w:val="0"/>
              <w:textAlignment w:val="baseline"/>
              <w:rPr>
                <w:rFonts w:ascii="Liberation Serif" w:eastAsia="NSimSun" w:hAnsi="Liberation Serif" w:cs="Arial" w:hint="eastAsia"/>
                <w:kern w:val="3"/>
                <w:sz w:val="24"/>
                <w:szCs w:val="24"/>
                <w:lang w:eastAsia="zh-CN" w:bidi="hi-IN"/>
              </w:rPr>
            </w:pPr>
            <w:r w:rsidRPr="0049644A">
              <w:rPr>
                <w:rFonts w:ascii="Calibri" w:eastAsia="Calibri" w:hAnsi="Calibri" w:cs="Calibri"/>
                <w:color w:val="000000"/>
                <w:kern w:val="3"/>
                <w:sz w:val="22"/>
              </w:rPr>
              <w:t xml:space="preserve">Napredna obdelava slik se vrši na dodatni delovni postaji ali na podlagi server – uporabnik povezave, ki mora biti integrirana v </w:t>
            </w:r>
            <w:proofErr w:type="spellStart"/>
            <w:r w:rsidRPr="0049644A">
              <w:rPr>
                <w:rFonts w:ascii="Calibri" w:eastAsia="Calibri" w:hAnsi="Calibri" w:cs="Calibri"/>
                <w:color w:val="000000"/>
                <w:kern w:val="3"/>
                <w:sz w:val="22"/>
              </w:rPr>
              <w:t>serverski</w:t>
            </w:r>
            <w:proofErr w:type="spellEnd"/>
            <w:r w:rsidRPr="0049644A">
              <w:rPr>
                <w:rFonts w:ascii="Calibri" w:eastAsia="Calibri" w:hAnsi="Calibri" w:cs="Calibri"/>
                <w:color w:val="000000"/>
                <w:kern w:val="3"/>
                <w:sz w:val="22"/>
              </w:rPr>
              <w:t xml:space="preserve"> sistem bolnišnice.  </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58F7768"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771A86CC"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F6F881"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15.2.</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A84D26"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Uporaba spodaj navedenih funkcionalnosti mora biti omogočena vsaj dvema sočasnima uporabnikoma (vsaj dve licenci ali vsaj dve delovni postaji s to funkcionalnostjo).</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8A46DF1"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49644A" w:rsidRPr="00A210FC" w14:paraId="7EA99EA0"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2201D3" w14:textId="45B9BAAD" w:rsidR="0049644A" w:rsidRPr="00A210FC" w:rsidRDefault="0049644A" w:rsidP="00E8313E">
            <w:pPr>
              <w:suppressAutoHyphens/>
              <w:autoSpaceDN w:val="0"/>
              <w:textAlignment w:val="baseline"/>
              <w:rPr>
                <w:rFonts w:ascii="Calibri" w:eastAsia="Calibri" w:hAnsi="Calibri" w:cs="Calibri"/>
                <w:kern w:val="3"/>
                <w:sz w:val="22"/>
                <w:szCs w:val="22"/>
                <w:lang w:eastAsia="en-US"/>
              </w:rPr>
            </w:pPr>
            <w:r>
              <w:rPr>
                <w:rFonts w:ascii="Calibri" w:eastAsia="Calibri" w:hAnsi="Calibri" w:cs="Calibri"/>
                <w:kern w:val="3"/>
                <w:sz w:val="22"/>
                <w:szCs w:val="22"/>
                <w:lang w:eastAsia="en-US"/>
              </w:rPr>
              <w:t>15.3.</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ACD50A" w14:textId="187FCFBF" w:rsidR="0049644A" w:rsidRPr="00A210FC" w:rsidRDefault="006A7312" w:rsidP="00E8313E">
            <w:pPr>
              <w:suppressAutoHyphens/>
              <w:autoSpaceDN w:val="0"/>
              <w:textAlignment w:val="baseline"/>
              <w:rPr>
                <w:rFonts w:ascii="Calibri" w:eastAsia="Calibri" w:hAnsi="Calibri" w:cs="Calibri"/>
                <w:color w:val="000000"/>
                <w:kern w:val="3"/>
                <w:sz w:val="22"/>
              </w:rPr>
            </w:pPr>
            <w:r w:rsidRPr="006A7312">
              <w:rPr>
                <w:rFonts w:ascii="Calibri" w:eastAsia="Calibri" w:hAnsi="Calibri" w:cs="Calibri"/>
                <w:color w:val="000000"/>
                <w:kern w:val="3"/>
                <w:sz w:val="22"/>
              </w:rPr>
              <w:t>Ponudnik mora navesti model, tip in proizvajalca CT aparata ter priložiti tehnično dokumentacijo. V tehnični dokumentaciji mora biti vsaka točka jasno označena v priloženem katalogu, da jo naročnik enostavno in hitro poišče.</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D75E39C" w14:textId="0F74ED72" w:rsidR="0049644A" w:rsidRPr="00087392" w:rsidRDefault="0049644A" w:rsidP="00E8313E">
            <w:pPr>
              <w:suppressAutoHyphens/>
              <w:autoSpaceDN w:val="0"/>
              <w:textAlignment w:val="baseline"/>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49644A" w:rsidRPr="00A210FC" w14:paraId="4C5789AD"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CC9F6" w14:textId="501B6335" w:rsidR="0049644A" w:rsidRDefault="0049644A" w:rsidP="00E8313E">
            <w:pPr>
              <w:suppressAutoHyphens/>
              <w:autoSpaceDN w:val="0"/>
              <w:textAlignment w:val="baseline"/>
              <w:rPr>
                <w:rFonts w:ascii="Calibri" w:eastAsia="Calibri" w:hAnsi="Calibri" w:cs="Calibri"/>
                <w:kern w:val="3"/>
                <w:sz w:val="22"/>
                <w:szCs w:val="22"/>
                <w:lang w:eastAsia="en-US"/>
              </w:rPr>
            </w:pPr>
            <w:r>
              <w:rPr>
                <w:rFonts w:ascii="Calibri" w:eastAsia="Calibri" w:hAnsi="Calibri" w:cs="Calibri"/>
                <w:kern w:val="3"/>
                <w:sz w:val="22"/>
                <w:szCs w:val="22"/>
                <w:lang w:eastAsia="en-US"/>
              </w:rPr>
              <w:t>15.4.</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9CA368" w14:textId="252874A9" w:rsidR="0049644A" w:rsidRPr="0049644A" w:rsidRDefault="0049644A" w:rsidP="00E8313E">
            <w:pPr>
              <w:suppressAutoHyphens/>
              <w:autoSpaceDN w:val="0"/>
              <w:textAlignment w:val="baseline"/>
              <w:rPr>
                <w:rFonts w:ascii="Calibri" w:eastAsia="Calibri" w:hAnsi="Calibri" w:cs="Calibri"/>
                <w:color w:val="000000"/>
                <w:kern w:val="3"/>
                <w:sz w:val="22"/>
              </w:rPr>
            </w:pPr>
            <w:r w:rsidRPr="0049644A">
              <w:rPr>
                <w:rFonts w:ascii="Calibri" w:eastAsia="Calibri" w:hAnsi="Calibri" w:cs="Calibri"/>
                <w:color w:val="000000"/>
                <w:kern w:val="3"/>
                <w:sz w:val="22"/>
              </w:rPr>
              <w:t xml:space="preserve">Neodvisna delovna postaja ali računalnik v primeru konfiguracije strežnik/uporabnik mora imeti vsaj 2 barvna monitorja z </w:t>
            </w:r>
            <w:proofErr w:type="spellStart"/>
            <w:r w:rsidRPr="0049644A">
              <w:rPr>
                <w:rFonts w:ascii="Calibri" w:eastAsia="Calibri" w:hAnsi="Calibri" w:cs="Calibri"/>
                <w:color w:val="000000"/>
                <w:kern w:val="3"/>
                <w:sz w:val="22"/>
              </w:rPr>
              <w:t>nativno</w:t>
            </w:r>
            <w:proofErr w:type="spellEnd"/>
            <w:r w:rsidRPr="0049644A">
              <w:rPr>
                <w:rFonts w:ascii="Calibri" w:eastAsia="Calibri" w:hAnsi="Calibri" w:cs="Calibri"/>
                <w:color w:val="000000"/>
                <w:kern w:val="3"/>
                <w:sz w:val="22"/>
              </w:rPr>
              <w:t xml:space="preserve"> ločljivostjo vsaj 1900 x 1200 </w:t>
            </w:r>
            <w:proofErr w:type="spellStart"/>
            <w:r w:rsidRPr="0049644A">
              <w:rPr>
                <w:rFonts w:ascii="Calibri" w:eastAsia="Calibri" w:hAnsi="Calibri" w:cs="Calibri"/>
                <w:color w:val="000000"/>
                <w:kern w:val="3"/>
                <w:sz w:val="22"/>
              </w:rPr>
              <w:t>pikslov</w:t>
            </w:r>
            <w:proofErr w:type="spellEnd"/>
            <w:r w:rsidRPr="0049644A">
              <w:rPr>
                <w:rFonts w:ascii="Calibri" w:eastAsia="Calibri" w:hAnsi="Calibri" w:cs="Calibri"/>
                <w:color w:val="000000"/>
                <w:kern w:val="3"/>
                <w:sz w:val="22"/>
              </w:rPr>
              <w:t xml:space="preserve"> (širina x višina) in z velikostjo ekrana od 23 do 25 palcev.</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D3599BC" w14:textId="13C5D515" w:rsidR="0049644A" w:rsidRPr="00087392" w:rsidRDefault="0049644A" w:rsidP="00E8313E">
            <w:pPr>
              <w:suppressAutoHyphens/>
              <w:autoSpaceDN w:val="0"/>
              <w:textAlignment w:val="baseline"/>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49644A" w:rsidRPr="00A210FC" w14:paraId="739914D0"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3C24C3" w14:textId="244B682A" w:rsidR="0049644A" w:rsidRDefault="0049644A" w:rsidP="00E8313E">
            <w:pPr>
              <w:suppressAutoHyphens/>
              <w:autoSpaceDN w:val="0"/>
              <w:textAlignment w:val="baseline"/>
              <w:rPr>
                <w:rFonts w:ascii="Calibri" w:eastAsia="Calibri" w:hAnsi="Calibri" w:cs="Calibri"/>
                <w:kern w:val="3"/>
                <w:sz w:val="22"/>
                <w:szCs w:val="22"/>
                <w:lang w:eastAsia="en-US"/>
              </w:rPr>
            </w:pPr>
            <w:r>
              <w:rPr>
                <w:rFonts w:ascii="Calibri" w:eastAsia="Calibri" w:hAnsi="Calibri" w:cs="Calibri"/>
                <w:kern w:val="3"/>
                <w:sz w:val="22"/>
                <w:szCs w:val="22"/>
                <w:lang w:eastAsia="en-US"/>
              </w:rPr>
              <w:t>15.5.</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5B00C4" w14:textId="2158A3A4" w:rsidR="0049644A" w:rsidRPr="0049644A" w:rsidRDefault="0049644A" w:rsidP="00E8313E">
            <w:pPr>
              <w:suppressAutoHyphens/>
              <w:autoSpaceDN w:val="0"/>
              <w:textAlignment w:val="baseline"/>
              <w:rPr>
                <w:rFonts w:ascii="Calibri" w:eastAsia="Calibri" w:hAnsi="Calibri" w:cs="Calibri"/>
                <w:color w:val="000000"/>
                <w:kern w:val="3"/>
                <w:sz w:val="22"/>
              </w:rPr>
            </w:pPr>
            <w:r w:rsidRPr="0049644A">
              <w:rPr>
                <w:rFonts w:ascii="Calibri" w:eastAsia="Calibri" w:hAnsi="Calibri" w:cs="Calibri"/>
                <w:color w:val="000000"/>
                <w:kern w:val="3"/>
                <w:sz w:val="22"/>
              </w:rPr>
              <w:t>Monitorji morajo biti ustrezno certificirani za pregledovanje medicinskih slik — diagnostično delo (IEC 60601-1 in/ali FDA 510 (k)) in kalibrirani po standardu DICOM 3.14</w:t>
            </w:r>
            <w:r w:rsidR="00F25AE5">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E393451" w14:textId="278C2F9E" w:rsidR="0049644A" w:rsidRPr="00087392" w:rsidRDefault="0049644A" w:rsidP="00E8313E">
            <w:pPr>
              <w:suppressAutoHyphens/>
              <w:autoSpaceDN w:val="0"/>
              <w:textAlignment w:val="baseline"/>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4A987B7E"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B22E8E" w14:textId="7C773260"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15.</w:t>
            </w:r>
            <w:r w:rsidR="0049644A">
              <w:rPr>
                <w:rFonts w:ascii="Calibri" w:eastAsia="Calibri" w:hAnsi="Calibri" w:cs="Calibri"/>
                <w:kern w:val="3"/>
                <w:sz w:val="22"/>
                <w:szCs w:val="22"/>
                <w:lang w:eastAsia="en-US"/>
              </w:rPr>
              <w:t>6</w:t>
            </w:r>
            <w:r w:rsidRPr="00A210FC">
              <w:rPr>
                <w:rFonts w:ascii="Calibri" w:eastAsia="Calibri" w:hAnsi="Calibri" w:cs="Calibri"/>
                <w:kern w:val="3"/>
                <w:sz w:val="22"/>
                <w:szCs w:val="22"/>
                <w:lang w:eastAsia="en-US"/>
              </w:rPr>
              <w:t>.</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B0CD8A"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NEVRO PROGRAM</w:t>
            </w:r>
          </w:p>
          <w:p w14:paraId="76C9D356"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Omogočati mora enostavno obdelavo CT slik, odstranjevanje kostnih struktur na podlagi </w:t>
            </w:r>
            <w:proofErr w:type="spellStart"/>
            <w:r w:rsidRPr="00A210FC">
              <w:rPr>
                <w:rFonts w:ascii="Calibri" w:eastAsia="Calibri" w:hAnsi="Calibri" w:cs="Calibri"/>
                <w:kern w:val="3"/>
                <w:sz w:val="22"/>
                <w:szCs w:val="22"/>
                <w:lang w:eastAsia="en-US"/>
              </w:rPr>
              <w:t>nativne</w:t>
            </w:r>
            <w:proofErr w:type="spellEnd"/>
            <w:r w:rsidRPr="00A210FC">
              <w:rPr>
                <w:rFonts w:ascii="Calibri" w:eastAsia="Calibri" w:hAnsi="Calibri" w:cs="Calibri"/>
                <w:kern w:val="3"/>
                <w:sz w:val="22"/>
                <w:szCs w:val="22"/>
                <w:lang w:eastAsia="en-US"/>
              </w:rPr>
              <w:t xml:space="preserve"> in kontrastno ojačane preiskave ter analizo rezultatov.</w:t>
            </w:r>
          </w:p>
          <w:p w14:paraId="37BD90E4" w14:textId="4CE346AE"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lastRenderedPageBreak/>
              <w:t>Omogočena mora biti avtomatska določitev zgodnje stopnje ishemičnih možganskih sprememb na nekontrastnih CT slikah z uporabo večstopenjske segmentacije možgan</w:t>
            </w:r>
            <w:r w:rsidR="00F25AE5">
              <w:rPr>
                <w:rFonts w:ascii="Calibri" w:eastAsia="Calibri" w:hAnsi="Calibri" w:cs="Calibri"/>
                <w:kern w:val="3"/>
                <w:sz w:val="22"/>
                <w:szCs w:val="22"/>
                <w:lang w:eastAsia="en-US"/>
              </w:rPr>
              <w:t>ov</w:t>
            </w:r>
            <w:r w:rsidRPr="00A210FC">
              <w:rPr>
                <w:rFonts w:ascii="Calibri" w:eastAsia="Calibri" w:hAnsi="Calibri" w:cs="Calibri"/>
                <w:kern w:val="3"/>
                <w:sz w:val="22"/>
                <w:szCs w:val="22"/>
                <w:lang w:eastAsia="en-US"/>
              </w:rPr>
              <w:t xml:space="preserve"> na podlagi protokola ASPECTS.</w:t>
            </w:r>
          </w:p>
          <w:p w14:paraId="7E6C54F7" w14:textId="16F9C8E1"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Omogočeno mora biti kvantitativno vrednotenj</w:t>
            </w:r>
            <w:r w:rsidR="00F25AE5">
              <w:rPr>
                <w:rFonts w:ascii="Calibri" w:eastAsia="Calibri" w:hAnsi="Calibri" w:cs="Calibri"/>
                <w:kern w:val="3"/>
                <w:sz w:val="22"/>
                <w:szCs w:val="22"/>
                <w:lang w:eastAsia="en-US"/>
              </w:rPr>
              <w:t>e</w:t>
            </w:r>
            <w:r w:rsidRPr="00A210FC">
              <w:rPr>
                <w:rFonts w:ascii="Calibri" w:eastAsia="Calibri" w:hAnsi="Calibri" w:cs="Calibri"/>
                <w:kern w:val="3"/>
                <w:sz w:val="22"/>
                <w:szCs w:val="22"/>
                <w:lang w:eastAsia="en-US"/>
              </w:rPr>
              <w:t xml:space="preserve"> </w:t>
            </w:r>
            <w:proofErr w:type="spellStart"/>
            <w:r w:rsidRPr="00A210FC">
              <w:rPr>
                <w:rFonts w:ascii="Calibri" w:eastAsia="Calibri" w:hAnsi="Calibri" w:cs="Calibri"/>
                <w:kern w:val="3"/>
                <w:sz w:val="22"/>
                <w:szCs w:val="22"/>
                <w:lang w:eastAsia="en-US"/>
              </w:rPr>
              <w:t>perfuzije</w:t>
            </w:r>
            <w:proofErr w:type="spellEnd"/>
            <w:r w:rsidRPr="00A210FC">
              <w:rPr>
                <w:rFonts w:ascii="Calibri" w:eastAsia="Calibri" w:hAnsi="Calibri" w:cs="Calibri"/>
                <w:kern w:val="3"/>
                <w:sz w:val="22"/>
                <w:szCs w:val="22"/>
                <w:lang w:eastAsia="en-US"/>
              </w:rPr>
              <w:t xml:space="preserve"> možgan</w:t>
            </w:r>
            <w:r w:rsidR="00F25AE5">
              <w:rPr>
                <w:rFonts w:ascii="Calibri" w:eastAsia="Calibri" w:hAnsi="Calibri" w:cs="Calibri"/>
                <w:kern w:val="3"/>
                <w:sz w:val="22"/>
                <w:szCs w:val="22"/>
                <w:lang w:eastAsia="en-US"/>
              </w:rPr>
              <w:t>ov</w:t>
            </w:r>
            <w:r w:rsidRPr="00A210FC">
              <w:rPr>
                <w:rFonts w:ascii="Calibri" w:eastAsia="Calibri" w:hAnsi="Calibri" w:cs="Calibri"/>
                <w:kern w:val="3"/>
                <w:sz w:val="22"/>
                <w:szCs w:val="22"/>
                <w:lang w:eastAsia="en-US"/>
              </w:rPr>
              <w:t xml:space="preserve"> - izračun in prikaz </w:t>
            </w:r>
            <w:proofErr w:type="spellStart"/>
            <w:r w:rsidRPr="00A210FC">
              <w:rPr>
                <w:rFonts w:ascii="Calibri" w:eastAsia="Calibri" w:hAnsi="Calibri" w:cs="Calibri"/>
                <w:kern w:val="3"/>
                <w:sz w:val="22"/>
                <w:szCs w:val="22"/>
                <w:lang w:eastAsia="en-US"/>
              </w:rPr>
              <w:t>perfuzijskih</w:t>
            </w:r>
            <w:proofErr w:type="spellEnd"/>
            <w:r w:rsidRPr="00A210FC">
              <w:rPr>
                <w:rFonts w:ascii="Calibri" w:eastAsia="Calibri" w:hAnsi="Calibri" w:cs="Calibri"/>
                <w:kern w:val="3"/>
                <w:sz w:val="22"/>
                <w:szCs w:val="22"/>
                <w:lang w:eastAsia="en-US"/>
              </w:rPr>
              <w:t xml:space="preserve"> parametrov (CBF, CBV, MTT, TTP, TTS, TTD, </w:t>
            </w:r>
            <w:proofErr w:type="spellStart"/>
            <w:r w:rsidRPr="00A210FC">
              <w:rPr>
                <w:rFonts w:ascii="Calibri" w:eastAsia="Calibri" w:hAnsi="Calibri" w:cs="Calibri"/>
                <w:kern w:val="3"/>
                <w:sz w:val="22"/>
                <w:szCs w:val="22"/>
                <w:lang w:eastAsia="en-US"/>
              </w:rPr>
              <w:t>Tmax</w:t>
            </w:r>
            <w:proofErr w:type="spellEnd"/>
            <w:r w:rsidRPr="00A210FC">
              <w:rPr>
                <w:rFonts w:ascii="Calibri" w:eastAsia="Calibri" w:hAnsi="Calibri" w:cs="Calibri"/>
                <w:kern w:val="3"/>
                <w:sz w:val="22"/>
                <w:szCs w:val="22"/>
                <w:lang w:eastAsia="en-US"/>
              </w:rPr>
              <w:t>).</w:t>
            </w:r>
          </w:p>
          <w:p w14:paraId="1D047547"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Omogočeno mora biti razlikovanje med kontrastnim sredstvom in med hemoragično krvavitvijo v možganih.</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F13EDD9"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lastRenderedPageBreak/>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53AC6377"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C66C8F" w14:textId="0E1AD416"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15.</w:t>
            </w:r>
            <w:r w:rsidR="0049644A">
              <w:rPr>
                <w:rFonts w:ascii="Calibri" w:eastAsia="Calibri" w:hAnsi="Calibri" w:cs="Calibri"/>
                <w:kern w:val="3"/>
                <w:sz w:val="22"/>
                <w:szCs w:val="22"/>
                <w:lang w:eastAsia="en-US"/>
              </w:rPr>
              <w:t>7</w:t>
            </w:r>
            <w:r w:rsidRPr="00A210FC">
              <w:rPr>
                <w:rFonts w:ascii="Calibri" w:eastAsia="Calibri" w:hAnsi="Calibri" w:cs="Calibri"/>
                <w:kern w:val="3"/>
                <w:sz w:val="22"/>
                <w:szCs w:val="22"/>
                <w:lang w:eastAsia="en-US"/>
              </w:rPr>
              <w:t>.</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3F9759"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SKELETNI PROGRAM</w:t>
            </w:r>
          </w:p>
          <w:p w14:paraId="439DEC4D" w14:textId="7A51984B"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Sistem mora omogočati specifične vizualizacije za oceno kostnine v vseh treh ravninah. Omogočati mora možnost raztegnjenega prikaza celotnega okostja prsnega koša in vretenc hrbtenice, z zmožnostjo samodejnega označevanja reber in vretenc. V raztegnjenem pogledu mora biti omogočena rotacija reber okrog svoje osi za lažji pregled lezij in poškodb.</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C7F1DF1"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7B12D54A"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70BFEC" w14:textId="5C688F42"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15.</w:t>
            </w:r>
            <w:r w:rsidR="0049644A">
              <w:rPr>
                <w:rFonts w:ascii="Calibri" w:eastAsia="Calibri" w:hAnsi="Calibri" w:cs="Calibri"/>
                <w:kern w:val="3"/>
                <w:sz w:val="22"/>
                <w:szCs w:val="22"/>
                <w:lang w:eastAsia="en-US"/>
              </w:rPr>
              <w:t>8</w:t>
            </w:r>
            <w:r w:rsidRPr="00A210FC">
              <w:rPr>
                <w:rFonts w:ascii="Calibri" w:eastAsia="Calibri" w:hAnsi="Calibri" w:cs="Calibri"/>
                <w:kern w:val="3"/>
                <w:sz w:val="22"/>
                <w:szCs w:val="22"/>
                <w:lang w:eastAsia="en-US"/>
              </w:rPr>
              <w:t>.</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7F8598"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ANGIO PROGRAM</w:t>
            </w:r>
          </w:p>
          <w:p w14:paraId="4634EF49"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Omogočati mora prikaz polnitve s kontrastnim sredstvom prikazanega ožilja v časovnem zaporedju in časovni prikaz polnitve na matematičnem modelu (graf). Samodejno označevanje glavnih žil (brez klika).</w:t>
            </w:r>
          </w:p>
          <w:p w14:paraId="77CC9FE7"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Sledenje žilam, merjenje žilnih zožitev, odstranjevanje žilnih kalcifikacij, odstranjevanje kosti in žil za boljši prikaz kontrastnega sredstva, foto-realističen 3D prikaz žilja.</w:t>
            </w:r>
          </w:p>
          <w:p w14:paraId="001F5FB3"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Avtomatsko označevanje in sledenje koronarnim arterijam, merjenje stenoz koronarnih arterij, foto-realistični 3D prikaz srca.</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EA71664"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7BBFB775"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8D73BE" w14:textId="43D76BB5"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15.</w:t>
            </w:r>
            <w:r w:rsidR="0049644A">
              <w:rPr>
                <w:rFonts w:ascii="Calibri" w:eastAsia="Calibri" w:hAnsi="Calibri" w:cs="Calibri"/>
                <w:kern w:val="3"/>
                <w:sz w:val="22"/>
                <w:szCs w:val="22"/>
                <w:lang w:eastAsia="en-US"/>
              </w:rPr>
              <w:t>9</w:t>
            </w:r>
            <w:r w:rsidRPr="00A210FC">
              <w:rPr>
                <w:rFonts w:ascii="Calibri" w:eastAsia="Calibri" w:hAnsi="Calibri" w:cs="Calibri"/>
                <w:kern w:val="3"/>
                <w:sz w:val="22"/>
                <w:szCs w:val="22"/>
                <w:lang w:eastAsia="en-US"/>
              </w:rPr>
              <w:t>.</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9DFD3D"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ABDOMINALNI PROGRAM</w:t>
            </w:r>
          </w:p>
          <w:p w14:paraId="3D08F65C"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Programska oprema za kvantitativno evaluacijo </w:t>
            </w:r>
            <w:proofErr w:type="spellStart"/>
            <w:r w:rsidRPr="00A210FC">
              <w:rPr>
                <w:rFonts w:ascii="Calibri" w:eastAsia="Calibri" w:hAnsi="Calibri" w:cs="Calibri"/>
                <w:kern w:val="3"/>
                <w:sz w:val="22"/>
                <w:szCs w:val="22"/>
                <w:lang w:eastAsia="en-US"/>
              </w:rPr>
              <w:t>perfuzije</w:t>
            </w:r>
            <w:proofErr w:type="spellEnd"/>
            <w:r w:rsidRPr="00A210FC">
              <w:rPr>
                <w:rFonts w:ascii="Calibri" w:eastAsia="Calibri" w:hAnsi="Calibri" w:cs="Calibri"/>
                <w:kern w:val="3"/>
                <w:sz w:val="22"/>
                <w:szCs w:val="22"/>
                <w:lang w:eastAsia="en-US"/>
              </w:rPr>
              <w:t xml:space="preserve"> iz dinamičnih kontrastno </w:t>
            </w:r>
            <w:proofErr w:type="spellStart"/>
            <w:r w:rsidRPr="00A210FC">
              <w:rPr>
                <w:rFonts w:ascii="Calibri" w:eastAsia="Calibri" w:hAnsi="Calibri" w:cs="Calibri"/>
                <w:kern w:val="3"/>
                <w:sz w:val="22"/>
                <w:szCs w:val="22"/>
                <w:lang w:eastAsia="en-US"/>
              </w:rPr>
              <w:t>ojačanih</w:t>
            </w:r>
            <w:proofErr w:type="spellEnd"/>
            <w:r w:rsidRPr="00A210FC">
              <w:rPr>
                <w:rFonts w:ascii="Calibri" w:eastAsia="Calibri" w:hAnsi="Calibri" w:cs="Calibri"/>
                <w:kern w:val="3"/>
                <w:sz w:val="22"/>
                <w:szCs w:val="22"/>
                <w:lang w:eastAsia="en-US"/>
              </w:rPr>
              <w:t xml:space="preserve"> CT slik organov in tumorjev. Omogočati mora prikaz pretoka krvi, volumna krvi, permeabilnosti in drugih </w:t>
            </w:r>
            <w:proofErr w:type="spellStart"/>
            <w:r w:rsidRPr="00A210FC">
              <w:rPr>
                <w:rFonts w:ascii="Calibri" w:eastAsia="Calibri" w:hAnsi="Calibri" w:cs="Calibri"/>
                <w:kern w:val="3"/>
                <w:sz w:val="22"/>
                <w:szCs w:val="22"/>
                <w:lang w:eastAsia="en-US"/>
              </w:rPr>
              <w:t>perfuzijskih</w:t>
            </w:r>
            <w:proofErr w:type="spellEnd"/>
            <w:r w:rsidRPr="00A210FC">
              <w:rPr>
                <w:rFonts w:ascii="Calibri" w:eastAsia="Calibri" w:hAnsi="Calibri" w:cs="Calibri"/>
                <w:kern w:val="3"/>
                <w:sz w:val="22"/>
                <w:szCs w:val="22"/>
                <w:lang w:eastAsia="en-US"/>
              </w:rPr>
              <w:t xml:space="preserve"> parametrov.</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BE0022A"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32F64164"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EDF82C" w14:textId="3B0811D6" w:rsidR="008A44AF" w:rsidRPr="0049644A" w:rsidRDefault="008A44AF" w:rsidP="00E8313E">
            <w:pPr>
              <w:suppressAutoHyphens/>
              <w:autoSpaceDN w:val="0"/>
              <w:textAlignment w:val="baseline"/>
              <w:rPr>
                <w:rFonts w:ascii="Liberation Serif" w:eastAsia="NSimSun" w:hAnsi="Liberation Serif" w:cs="Arial" w:hint="eastAsia"/>
                <w:kern w:val="3"/>
                <w:sz w:val="18"/>
                <w:szCs w:val="18"/>
                <w:lang w:eastAsia="zh-CN" w:bidi="hi-IN"/>
              </w:rPr>
            </w:pPr>
            <w:r w:rsidRPr="0049644A">
              <w:rPr>
                <w:rFonts w:ascii="Calibri" w:eastAsia="Calibri" w:hAnsi="Calibri" w:cs="Calibri"/>
                <w:kern w:val="3"/>
                <w:sz w:val="18"/>
                <w:szCs w:val="18"/>
                <w:lang w:eastAsia="en-US"/>
              </w:rPr>
              <w:t>15.</w:t>
            </w:r>
            <w:r w:rsidR="0049644A" w:rsidRPr="0049644A">
              <w:rPr>
                <w:rFonts w:ascii="Calibri" w:eastAsia="Calibri" w:hAnsi="Calibri" w:cs="Calibri"/>
                <w:kern w:val="3"/>
                <w:sz w:val="18"/>
                <w:szCs w:val="18"/>
                <w:lang w:eastAsia="en-US"/>
              </w:rPr>
              <w:t>10</w:t>
            </w:r>
            <w:r w:rsidRPr="0049644A">
              <w:rPr>
                <w:rFonts w:ascii="Calibri" w:eastAsia="Calibri" w:hAnsi="Calibri" w:cs="Calibri"/>
                <w:kern w:val="3"/>
                <w:sz w:val="18"/>
                <w:szCs w:val="18"/>
                <w:lang w:eastAsia="en-US"/>
              </w:rPr>
              <w:t>.</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565C6B"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DUAL ENERGY PROGRAM</w:t>
            </w:r>
          </w:p>
          <w:p w14:paraId="642443B2"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Omogočeno mora biti poudarjanje in odstranjevanje kostnih struktur z enim klikom pri </w:t>
            </w:r>
            <w:proofErr w:type="spellStart"/>
            <w:r w:rsidRPr="00A210FC">
              <w:rPr>
                <w:rFonts w:ascii="Calibri" w:eastAsia="Calibri" w:hAnsi="Calibri" w:cs="Calibri"/>
                <w:kern w:val="3"/>
                <w:sz w:val="22"/>
                <w:szCs w:val="22"/>
                <w:lang w:eastAsia="en-US"/>
              </w:rPr>
              <w:t>dvoenergijskih</w:t>
            </w:r>
            <w:proofErr w:type="spellEnd"/>
            <w:r w:rsidRPr="00A210FC">
              <w:rPr>
                <w:rFonts w:ascii="Calibri" w:eastAsia="Calibri" w:hAnsi="Calibri" w:cs="Calibri"/>
                <w:kern w:val="3"/>
                <w:sz w:val="22"/>
                <w:szCs w:val="22"/>
                <w:lang w:eastAsia="en-US"/>
              </w:rPr>
              <w:t xml:space="preserve"> CT slikah.</w:t>
            </w:r>
          </w:p>
          <w:p w14:paraId="5E45E0CC"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Avtomatska izolacija in barvno označevanje prizadetih žil pljuč, predvsem lezij, ki imajo višjo koncentracijo kontrastnega sredstva.</w:t>
            </w:r>
          </w:p>
          <w:p w14:paraId="39CDE9D8"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lastRenderedPageBreak/>
              <w:t xml:space="preserve">Omogočeno mora biti ločevanje krvavitve od kontrastnega sredstva pri </w:t>
            </w:r>
            <w:proofErr w:type="spellStart"/>
            <w:r w:rsidRPr="00A210FC">
              <w:rPr>
                <w:rFonts w:ascii="Calibri" w:eastAsia="Calibri" w:hAnsi="Calibri" w:cs="Calibri"/>
                <w:kern w:val="3"/>
                <w:sz w:val="22"/>
                <w:szCs w:val="22"/>
                <w:lang w:eastAsia="en-US"/>
              </w:rPr>
              <w:t>dvoenergijskih</w:t>
            </w:r>
            <w:proofErr w:type="spellEnd"/>
            <w:r w:rsidRPr="00A210FC">
              <w:rPr>
                <w:rFonts w:ascii="Calibri" w:eastAsia="Calibri" w:hAnsi="Calibri" w:cs="Calibri"/>
                <w:kern w:val="3"/>
                <w:sz w:val="22"/>
                <w:szCs w:val="22"/>
                <w:lang w:eastAsia="en-US"/>
              </w:rPr>
              <w:t xml:space="preserve"> slikah v možganih.</w:t>
            </w:r>
          </w:p>
          <w:p w14:paraId="2B90E75A"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Omogočena mora biti barvna vizualizacija kostnega mozga in ocena difuznih infiltracij tumorjev.</w:t>
            </w:r>
          </w:p>
          <w:p w14:paraId="7108200A"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Omogočen mora biti 2D in 3D prikaz ledvičnih kamnov, glede na sestavo.</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5FC21040"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lastRenderedPageBreak/>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5B3EBAE0"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76083" w14:textId="1654E981" w:rsidR="008A44AF" w:rsidRPr="0049644A" w:rsidRDefault="008A44AF" w:rsidP="00E8313E">
            <w:pPr>
              <w:suppressAutoHyphens/>
              <w:autoSpaceDN w:val="0"/>
              <w:textAlignment w:val="baseline"/>
              <w:rPr>
                <w:rFonts w:ascii="Liberation Serif" w:eastAsia="NSimSun" w:hAnsi="Liberation Serif" w:cs="Arial" w:hint="eastAsia"/>
                <w:kern w:val="3"/>
                <w:sz w:val="18"/>
                <w:szCs w:val="18"/>
                <w:lang w:eastAsia="zh-CN" w:bidi="hi-IN"/>
              </w:rPr>
            </w:pPr>
            <w:r w:rsidRPr="0049644A">
              <w:rPr>
                <w:rFonts w:ascii="Calibri" w:eastAsia="Calibri" w:hAnsi="Calibri" w:cs="Calibri"/>
                <w:kern w:val="3"/>
                <w:sz w:val="18"/>
                <w:szCs w:val="18"/>
                <w:lang w:eastAsia="en-US"/>
              </w:rPr>
              <w:t>15.</w:t>
            </w:r>
            <w:r w:rsidR="0049644A">
              <w:rPr>
                <w:rFonts w:ascii="Calibri" w:eastAsia="Calibri" w:hAnsi="Calibri" w:cs="Calibri"/>
                <w:kern w:val="3"/>
                <w:sz w:val="18"/>
                <w:szCs w:val="18"/>
                <w:lang w:eastAsia="en-US"/>
              </w:rPr>
              <w:t>11</w:t>
            </w:r>
            <w:r w:rsidRPr="0049644A">
              <w:rPr>
                <w:rFonts w:ascii="Calibri" w:eastAsia="Calibri" w:hAnsi="Calibri" w:cs="Calibri"/>
                <w:kern w:val="3"/>
                <w:sz w:val="18"/>
                <w:szCs w:val="18"/>
                <w:lang w:eastAsia="en-US"/>
              </w:rPr>
              <w:t>.</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7E4A7E"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KARDIOTORAKALNI PROGRAM</w:t>
            </w:r>
          </w:p>
          <w:p w14:paraId="7EFCB9DB" w14:textId="274C6125"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Omogočena mora biti samodejna segmentacija pljuč po režnjih, </w:t>
            </w:r>
            <w:proofErr w:type="spellStart"/>
            <w:r w:rsidRPr="00A210FC">
              <w:rPr>
                <w:rFonts w:ascii="Calibri" w:eastAsia="Calibri" w:hAnsi="Calibri" w:cs="Calibri"/>
                <w:kern w:val="3"/>
                <w:sz w:val="22"/>
                <w:szCs w:val="22"/>
                <w:lang w:eastAsia="en-US"/>
              </w:rPr>
              <w:t>volumetrija</w:t>
            </w:r>
            <w:proofErr w:type="spellEnd"/>
            <w:r w:rsidRPr="00A210FC">
              <w:rPr>
                <w:rFonts w:ascii="Calibri" w:eastAsia="Calibri" w:hAnsi="Calibri" w:cs="Calibri"/>
                <w:kern w:val="3"/>
                <w:sz w:val="22"/>
                <w:szCs w:val="22"/>
                <w:lang w:eastAsia="en-US"/>
              </w:rPr>
              <w:t xml:space="preserve"> pljuč in ocena parenhima pljuč ter dihalnih poti.</w:t>
            </w:r>
          </w:p>
          <w:p w14:paraId="407310F4"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Omogočeno mora biti napredno avtomatsko zaznavanje </w:t>
            </w:r>
            <w:proofErr w:type="spellStart"/>
            <w:r w:rsidRPr="00A210FC">
              <w:rPr>
                <w:rFonts w:ascii="Calibri" w:eastAsia="Calibri" w:hAnsi="Calibri" w:cs="Calibri"/>
                <w:kern w:val="3"/>
                <w:sz w:val="22"/>
                <w:szCs w:val="22"/>
                <w:lang w:eastAsia="en-US"/>
              </w:rPr>
              <w:t>nodulov</w:t>
            </w:r>
            <w:proofErr w:type="spellEnd"/>
            <w:r w:rsidRPr="00A210FC">
              <w:rPr>
                <w:rFonts w:ascii="Calibri" w:eastAsia="Calibri" w:hAnsi="Calibri" w:cs="Calibri"/>
                <w:kern w:val="3"/>
                <w:sz w:val="22"/>
                <w:szCs w:val="22"/>
                <w:lang w:eastAsia="en-US"/>
              </w:rPr>
              <w:t xml:space="preserve"> v pljučih z avtomatsko obdelavo CT slik.</w:t>
            </w:r>
          </w:p>
          <w:p w14:paraId="195E2700"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Prikaz </w:t>
            </w:r>
            <w:proofErr w:type="spellStart"/>
            <w:r w:rsidRPr="00A210FC">
              <w:rPr>
                <w:rFonts w:ascii="Calibri" w:eastAsia="Calibri" w:hAnsi="Calibri" w:cs="Calibri"/>
                <w:kern w:val="3"/>
                <w:sz w:val="22"/>
                <w:szCs w:val="22"/>
                <w:lang w:eastAsia="en-US"/>
              </w:rPr>
              <w:t>dvoenergijskih</w:t>
            </w:r>
            <w:proofErr w:type="spellEnd"/>
            <w:r w:rsidRPr="00A210FC">
              <w:rPr>
                <w:rFonts w:ascii="Calibri" w:eastAsia="Calibri" w:hAnsi="Calibri" w:cs="Calibri"/>
                <w:kern w:val="3"/>
                <w:sz w:val="22"/>
                <w:szCs w:val="22"/>
                <w:lang w:eastAsia="en-US"/>
              </w:rPr>
              <w:t xml:space="preserve"> CT slik z možnostjo prikaza </w:t>
            </w:r>
            <w:proofErr w:type="spellStart"/>
            <w:r w:rsidRPr="00A210FC">
              <w:rPr>
                <w:rFonts w:ascii="Calibri" w:eastAsia="Calibri" w:hAnsi="Calibri" w:cs="Calibri"/>
                <w:kern w:val="3"/>
                <w:sz w:val="22"/>
                <w:szCs w:val="22"/>
                <w:lang w:eastAsia="en-US"/>
              </w:rPr>
              <w:t>perfuzijske</w:t>
            </w:r>
            <w:proofErr w:type="spellEnd"/>
            <w:r w:rsidRPr="00A210FC">
              <w:rPr>
                <w:rFonts w:ascii="Calibri" w:eastAsia="Calibri" w:hAnsi="Calibri" w:cs="Calibri"/>
                <w:kern w:val="3"/>
                <w:sz w:val="22"/>
                <w:szCs w:val="22"/>
                <w:lang w:eastAsia="en-US"/>
              </w:rPr>
              <w:t xml:space="preserve"> mape. Avtomatska izolacija in barvno označevanje prizadetih žil pljuč, predvsem lezij, ki imajo višjo koncentracijo kontrastnega sredstva.</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C0AF3FB"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3790BDE6"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940349" w14:textId="2160EC67" w:rsidR="008A44AF" w:rsidRPr="0049644A" w:rsidRDefault="008A44AF" w:rsidP="00E8313E">
            <w:pPr>
              <w:suppressAutoHyphens/>
              <w:autoSpaceDN w:val="0"/>
              <w:textAlignment w:val="baseline"/>
              <w:rPr>
                <w:rFonts w:ascii="Liberation Serif" w:eastAsia="NSimSun" w:hAnsi="Liberation Serif" w:cs="Arial" w:hint="eastAsia"/>
                <w:kern w:val="3"/>
                <w:sz w:val="18"/>
                <w:szCs w:val="18"/>
                <w:lang w:eastAsia="zh-CN" w:bidi="hi-IN"/>
              </w:rPr>
            </w:pPr>
            <w:r w:rsidRPr="0049644A">
              <w:rPr>
                <w:rFonts w:ascii="Calibri" w:eastAsia="Calibri" w:hAnsi="Calibri" w:cs="Calibri"/>
                <w:kern w:val="3"/>
                <w:sz w:val="18"/>
                <w:szCs w:val="18"/>
                <w:lang w:eastAsia="en-US"/>
              </w:rPr>
              <w:t>15.</w:t>
            </w:r>
            <w:r w:rsidR="0049644A">
              <w:rPr>
                <w:rFonts w:ascii="Calibri" w:eastAsia="Calibri" w:hAnsi="Calibri" w:cs="Calibri"/>
                <w:kern w:val="3"/>
                <w:sz w:val="18"/>
                <w:szCs w:val="18"/>
                <w:lang w:eastAsia="en-US"/>
              </w:rPr>
              <w:t>12</w:t>
            </w:r>
            <w:r w:rsidRPr="0049644A">
              <w:rPr>
                <w:rFonts w:ascii="Calibri" w:eastAsia="Calibri" w:hAnsi="Calibri" w:cs="Calibri"/>
                <w:kern w:val="3"/>
                <w:sz w:val="18"/>
                <w:szCs w:val="18"/>
                <w:lang w:eastAsia="en-US"/>
              </w:rPr>
              <w:t>.</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4ECE2E" w14:textId="77777777" w:rsidR="008A44AF" w:rsidRPr="00A210FC" w:rsidRDefault="008A44AF" w:rsidP="00E8313E">
            <w:p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Programska oprema mora omogočati:</w:t>
            </w:r>
          </w:p>
          <w:p w14:paraId="7F487933" w14:textId="77777777" w:rsidR="008A44AF" w:rsidRPr="00A210FC" w:rsidRDefault="008A44AF" w:rsidP="008A44AF">
            <w:pPr>
              <w:numPr>
                <w:ilvl w:val="0"/>
                <w:numId w:val="43"/>
              </w:num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Pregledovalnik za različne diagnostične aparate (UZ, CT, RTG, MRI, ANGIO).</w:t>
            </w:r>
          </w:p>
          <w:p w14:paraId="1A5E861A" w14:textId="77777777" w:rsidR="008A44AF" w:rsidRPr="00A210FC" w:rsidRDefault="008A44AF" w:rsidP="008A44AF">
            <w:pPr>
              <w:numPr>
                <w:ilvl w:val="0"/>
                <w:numId w:val="43"/>
              </w:num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Pregledovanje žilja (</w:t>
            </w:r>
            <w:proofErr w:type="spellStart"/>
            <w:r w:rsidRPr="00A210FC">
              <w:rPr>
                <w:rFonts w:ascii="Calibri" w:eastAsia="SimSun" w:hAnsi="Calibri" w:cs="Calibri"/>
                <w:color w:val="000000"/>
                <w:kern w:val="3"/>
                <w:sz w:val="22"/>
              </w:rPr>
              <w:t>vessel</w:t>
            </w:r>
            <w:proofErr w:type="spellEnd"/>
            <w:r w:rsidRPr="00A210FC">
              <w:rPr>
                <w:rFonts w:ascii="Calibri" w:eastAsia="SimSun" w:hAnsi="Calibri" w:cs="Calibri"/>
                <w:color w:val="000000"/>
                <w:kern w:val="3"/>
                <w:sz w:val="22"/>
              </w:rPr>
              <w:t xml:space="preserve"> </w:t>
            </w:r>
            <w:proofErr w:type="spellStart"/>
            <w:r w:rsidRPr="00A210FC">
              <w:rPr>
                <w:rFonts w:ascii="Calibri" w:eastAsia="SimSun" w:hAnsi="Calibri" w:cs="Calibri"/>
                <w:color w:val="000000"/>
                <w:kern w:val="3"/>
                <w:sz w:val="22"/>
              </w:rPr>
              <w:t>view</w:t>
            </w:r>
            <w:proofErr w:type="spellEnd"/>
            <w:r w:rsidRPr="00A210FC">
              <w:rPr>
                <w:rFonts w:ascii="Calibri" w:eastAsia="SimSun" w:hAnsi="Calibri" w:cs="Calibri"/>
                <w:color w:val="000000"/>
                <w:kern w:val="3"/>
                <w:sz w:val="22"/>
              </w:rPr>
              <w:t xml:space="preserve">), avtomatska segmentacija žil en klik, avtomatska meritev stenoze, avtomatska detekcija lumna z min. in </w:t>
            </w:r>
            <w:proofErr w:type="spellStart"/>
            <w:r w:rsidRPr="00A210FC">
              <w:rPr>
                <w:rFonts w:ascii="Calibri" w:eastAsia="SimSun" w:hAnsi="Calibri" w:cs="Calibri"/>
                <w:color w:val="000000"/>
                <w:kern w:val="3"/>
                <w:sz w:val="22"/>
              </w:rPr>
              <w:t>maks</w:t>
            </w:r>
            <w:proofErr w:type="spellEnd"/>
            <w:r w:rsidRPr="00A210FC">
              <w:rPr>
                <w:rFonts w:ascii="Calibri" w:eastAsia="SimSun" w:hAnsi="Calibri" w:cs="Calibri"/>
                <w:color w:val="000000"/>
                <w:kern w:val="3"/>
                <w:sz w:val="22"/>
              </w:rPr>
              <w:t>. diametrom.</w:t>
            </w:r>
          </w:p>
          <w:p w14:paraId="374B4E91" w14:textId="77777777" w:rsidR="008A44AF" w:rsidRPr="00A210FC" w:rsidRDefault="008A44AF" w:rsidP="008A44AF">
            <w:pPr>
              <w:numPr>
                <w:ilvl w:val="0"/>
                <w:numId w:val="43"/>
              </w:num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Ocenitev kalcifikacije srčnega ožilja brez kontrasta, 2D, 3D vizualizacija.</w:t>
            </w:r>
          </w:p>
          <w:p w14:paraId="5F11D037" w14:textId="77777777" w:rsidR="008A44AF" w:rsidRPr="00A210FC" w:rsidRDefault="008A44AF" w:rsidP="008A44AF">
            <w:pPr>
              <w:numPr>
                <w:ilvl w:val="0"/>
                <w:numId w:val="43"/>
              </w:num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Programska oprema za avtomatsko ekstrakcijo in segmentacijo koronarnih arterij, 3D prikaz, MIP, MPR, avtomatska analiza koronark.</w:t>
            </w:r>
          </w:p>
          <w:p w14:paraId="496DA905" w14:textId="77777777" w:rsidR="008A44AF" w:rsidRPr="00A210FC" w:rsidRDefault="008A44AF" w:rsidP="008A44AF">
            <w:pPr>
              <w:numPr>
                <w:ilvl w:val="0"/>
                <w:numId w:val="43"/>
              </w:num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Ocenitev plakov v srčnem ožilju, enojni klik segmentacija centra lumna žile, avtomatski prikaz površine lumna, diameter, površine plaka, razmerja lumen plak, volumen plaka.</w:t>
            </w:r>
          </w:p>
          <w:p w14:paraId="0EF9F2E5" w14:textId="77777777" w:rsidR="008A44AF" w:rsidRPr="00A210FC" w:rsidRDefault="008A44AF" w:rsidP="008A44AF">
            <w:pPr>
              <w:numPr>
                <w:ilvl w:val="0"/>
                <w:numId w:val="43"/>
              </w:num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Funkcionalna analiza srca z avtomatsko segmentacijo LV in miokarda, avtomatska kalkulacija EDV, ESV, SV, EF, CO, CI, SI in maso miokarda, avtomatsko kalkulacijo 3D polarnih map.</w:t>
            </w:r>
          </w:p>
          <w:p w14:paraId="25E7F902" w14:textId="77777777" w:rsidR="008A44AF" w:rsidRPr="00A210FC" w:rsidRDefault="008A44AF" w:rsidP="008A44AF">
            <w:pPr>
              <w:numPr>
                <w:ilvl w:val="0"/>
                <w:numId w:val="43"/>
              </w:num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 xml:space="preserve">Programska oprema za analizo pljuč in karakterizacijo pljučnih </w:t>
            </w:r>
            <w:proofErr w:type="spellStart"/>
            <w:r w:rsidRPr="00A210FC">
              <w:rPr>
                <w:rFonts w:ascii="Calibri" w:eastAsia="SimSun" w:hAnsi="Calibri" w:cs="Calibri"/>
                <w:color w:val="000000"/>
                <w:kern w:val="3"/>
                <w:sz w:val="22"/>
              </w:rPr>
              <w:t>nodulov</w:t>
            </w:r>
            <w:proofErr w:type="spellEnd"/>
            <w:r w:rsidRPr="00A210FC">
              <w:rPr>
                <w:rFonts w:ascii="Calibri" w:eastAsia="SimSun" w:hAnsi="Calibri" w:cs="Calibri"/>
                <w:color w:val="000000"/>
                <w:kern w:val="3"/>
                <w:sz w:val="22"/>
              </w:rPr>
              <w:t xml:space="preserve">. </w:t>
            </w:r>
            <w:proofErr w:type="spellStart"/>
            <w:r w:rsidRPr="00A210FC">
              <w:rPr>
                <w:rFonts w:ascii="Calibri" w:eastAsia="SimSun" w:hAnsi="Calibri" w:cs="Calibri"/>
                <w:color w:val="000000"/>
                <w:kern w:val="3"/>
                <w:sz w:val="22"/>
              </w:rPr>
              <w:t>Semi</w:t>
            </w:r>
            <w:proofErr w:type="spellEnd"/>
            <w:r w:rsidRPr="00A210FC">
              <w:rPr>
                <w:rFonts w:ascii="Calibri" w:eastAsia="SimSun" w:hAnsi="Calibri" w:cs="Calibri"/>
                <w:color w:val="000000"/>
                <w:kern w:val="3"/>
                <w:sz w:val="22"/>
              </w:rPr>
              <w:t xml:space="preserve">-avtomatska segmentacija. Primerjava s prejšnjimi rezultati. Segmentacija pljučnih </w:t>
            </w:r>
            <w:proofErr w:type="spellStart"/>
            <w:r w:rsidRPr="00A210FC">
              <w:rPr>
                <w:rFonts w:ascii="Calibri" w:eastAsia="SimSun" w:hAnsi="Calibri" w:cs="Calibri"/>
                <w:color w:val="000000"/>
                <w:kern w:val="3"/>
                <w:sz w:val="22"/>
              </w:rPr>
              <w:t>nodulov</w:t>
            </w:r>
            <w:proofErr w:type="spellEnd"/>
            <w:r w:rsidRPr="00A210FC">
              <w:rPr>
                <w:rFonts w:ascii="Calibri" w:eastAsia="SimSun" w:hAnsi="Calibri" w:cs="Calibri"/>
                <w:color w:val="000000"/>
                <w:kern w:val="3"/>
                <w:sz w:val="22"/>
              </w:rPr>
              <w:t xml:space="preserve"> z enim klikom.</w:t>
            </w:r>
          </w:p>
          <w:p w14:paraId="4F4895F2" w14:textId="77777777" w:rsidR="008A44AF" w:rsidRPr="00A210FC" w:rsidRDefault="008A44AF" w:rsidP="008A44AF">
            <w:pPr>
              <w:numPr>
                <w:ilvl w:val="0"/>
                <w:numId w:val="43"/>
              </w:num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lastRenderedPageBreak/>
              <w:t xml:space="preserve">Programska oprema za analizo gostote pljuč. Barvna vizualizacija gostote pljuč na podlagi HU, histogrami gostote, gostotni indeks, </w:t>
            </w:r>
            <w:proofErr w:type="spellStart"/>
            <w:r w:rsidRPr="00A210FC">
              <w:rPr>
                <w:rFonts w:ascii="Calibri" w:eastAsia="SimSun" w:hAnsi="Calibri" w:cs="Calibri"/>
                <w:color w:val="000000"/>
                <w:kern w:val="3"/>
                <w:sz w:val="22"/>
              </w:rPr>
              <w:t>semi</w:t>
            </w:r>
            <w:proofErr w:type="spellEnd"/>
            <w:r w:rsidRPr="00A210FC">
              <w:rPr>
                <w:rFonts w:ascii="Calibri" w:eastAsia="SimSun" w:hAnsi="Calibri" w:cs="Calibri"/>
                <w:color w:val="000000"/>
                <w:kern w:val="3"/>
                <w:sz w:val="22"/>
              </w:rPr>
              <w:t>-avtomatska segmentacija pljuč.</w:t>
            </w:r>
          </w:p>
          <w:p w14:paraId="2EAD450C" w14:textId="77777777" w:rsidR="008A44AF" w:rsidRPr="00A210FC" w:rsidRDefault="008A44AF" w:rsidP="008A44AF">
            <w:pPr>
              <w:numPr>
                <w:ilvl w:val="0"/>
                <w:numId w:val="43"/>
              </w:num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 xml:space="preserve">Programska oprema za </w:t>
            </w:r>
            <w:proofErr w:type="spellStart"/>
            <w:r w:rsidRPr="00A210FC">
              <w:rPr>
                <w:rFonts w:ascii="Calibri" w:eastAsia="SimSun" w:hAnsi="Calibri" w:cs="Calibri"/>
                <w:color w:val="000000"/>
                <w:kern w:val="3"/>
                <w:sz w:val="22"/>
              </w:rPr>
              <w:t>Multi-chamber</w:t>
            </w:r>
            <w:proofErr w:type="spellEnd"/>
            <w:r w:rsidRPr="00A210FC">
              <w:rPr>
                <w:rFonts w:ascii="Calibri" w:eastAsia="SimSun" w:hAnsi="Calibri" w:cs="Calibri"/>
                <w:color w:val="000000"/>
                <w:kern w:val="3"/>
                <w:sz w:val="22"/>
              </w:rPr>
              <w:t xml:space="preserve"> analizo srce.</w:t>
            </w:r>
          </w:p>
          <w:p w14:paraId="483EB8EC" w14:textId="77777777" w:rsidR="008A44AF" w:rsidRPr="00A210FC" w:rsidRDefault="008A44AF" w:rsidP="008A44AF">
            <w:pPr>
              <w:numPr>
                <w:ilvl w:val="0"/>
                <w:numId w:val="43"/>
              </w:num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 xml:space="preserve">Analiza kolona 2D, 3D, avto-segmentacija kolona s postavitvijo center linije v 2D in 3D, </w:t>
            </w:r>
            <w:proofErr w:type="spellStart"/>
            <w:r w:rsidRPr="00A210FC">
              <w:rPr>
                <w:rFonts w:ascii="Calibri" w:eastAsia="SimSun" w:hAnsi="Calibri" w:cs="Calibri"/>
                <w:color w:val="000000"/>
                <w:kern w:val="3"/>
                <w:sz w:val="22"/>
              </w:rPr>
              <w:t>Fly-through</w:t>
            </w:r>
            <w:proofErr w:type="spellEnd"/>
            <w:r w:rsidRPr="00A210FC">
              <w:rPr>
                <w:rFonts w:ascii="Calibri" w:eastAsia="SimSun" w:hAnsi="Calibri" w:cs="Calibri"/>
                <w:color w:val="000000"/>
                <w:kern w:val="3"/>
                <w:sz w:val="22"/>
              </w:rPr>
              <w:t xml:space="preserve"> virtualna endoskopija, enojna klik segmentacija polipov za morfološko karakterizacijo in kvantifikacijo.</w:t>
            </w:r>
          </w:p>
          <w:p w14:paraId="29490E3A" w14:textId="77777777" w:rsidR="008A44AF" w:rsidRPr="00A210FC" w:rsidRDefault="008A44AF" w:rsidP="008A44AF">
            <w:pPr>
              <w:numPr>
                <w:ilvl w:val="0"/>
                <w:numId w:val="43"/>
              </w:numPr>
              <w:suppressAutoHyphens/>
              <w:autoSpaceDN w:val="0"/>
              <w:textAlignment w:val="baseline"/>
              <w:rPr>
                <w:rFonts w:ascii="Calibri" w:eastAsia="SimSun" w:hAnsi="Calibri" w:cs="Tahoma"/>
                <w:kern w:val="3"/>
                <w:sz w:val="24"/>
                <w:szCs w:val="24"/>
                <w:lang w:eastAsia="zh-CN" w:bidi="hi-IN"/>
              </w:rPr>
            </w:pPr>
            <w:r w:rsidRPr="00A210FC">
              <w:rPr>
                <w:rFonts w:ascii="Calibri" w:eastAsia="SimSun" w:hAnsi="Calibri" w:cs="Calibri"/>
                <w:color w:val="000000"/>
                <w:kern w:val="3"/>
                <w:sz w:val="22"/>
              </w:rPr>
              <w:t xml:space="preserve">Programska oprema za </w:t>
            </w:r>
            <w:proofErr w:type="spellStart"/>
            <w:r w:rsidRPr="00A210FC">
              <w:rPr>
                <w:rFonts w:ascii="Calibri" w:eastAsia="SimSun" w:hAnsi="Calibri" w:cs="Calibri"/>
                <w:color w:val="000000"/>
                <w:kern w:val="3"/>
                <w:sz w:val="22"/>
              </w:rPr>
              <w:t>večenergijske</w:t>
            </w:r>
            <w:proofErr w:type="spellEnd"/>
            <w:r w:rsidRPr="00A210FC">
              <w:rPr>
                <w:rFonts w:ascii="Calibri" w:eastAsia="SimSun" w:hAnsi="Calibri" w:cs="Calibri"/>
                <w:color w:val="000000"/>
                <w:kern w:val="3"/>
                <w:sz w:val="22"/>
              </w:rPr>
              <w:t xml:space="preserve"> analize – </w:t>
            </w:r>
            <w:proofErr w:type="spellStart"/>
            <w:r w:rsidRPr="00A210FC">
              <w:rPr>
                <w:rFonts w:ascii="Calibri" w:eastAsia="SimSun" w:hAnsi="Calibri" w:cs="Calibri"/>
                <w:color w:val="000000"/>
                <w:kern w:val="3"/>
                <w:sz w:val="22"/>
              </w:rPr>
              <w:t>spectral</w:t>
            </w:r>
            <w:proofErr w:type="spellEnd"/>
            <w:r w:rsidRPr="00A210FC">
              <w:rPr>
                <w:rFonts w:ascii="Calibri" w:eastAsia="SimSun" w:hAnsi="Calibri" w:cs="Calibri"/>
                <w:color w:val="000000"/>
                <w:kern w:val="3"/>
                <w:sz w:val="22"/>
              </w:rPr>
              <w:t>.</w:t>
            </w:r>
          </w:p>
          <w:p w14:paraId="72B38E66"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 xml:space="preserve">Programska oprema za avtomatsko detekcijo pljučnih </w:t>
            </w:r>
            <w:proofErr w:type="spellStart"/>
            <w:r w:rsidRPr="00A210FC">
              <w:rPr>
                <w:rFonts w:ascii="Calibri" w:eastAsia="Calibri" w:hAnsi="Calibri" w:cs="Calibri"/>
                <w:color w:val="000000"/>
                <w:kern w:val="3"/>
                <w:sz w:val="22"/>
              </w:rPr>
              <w:t>nodulov</w:t>
            </w:r>
            <w:proofErr w:type="spellEnd"/>
            <w:r w:rsidRPr="00A210FC">
              <w:rPr>
                <w:rFonts w:ascii="Calibri" w:eastAsia="Calibri" w:hAnsi="Calibri" w:cs="Calibri"/>
                <w:color w:val="000000"/>
                <w:kern w:val="3"/>
                <w:sz w:val="22"/>
              </w:rPr>
              <w:t xml:space="preserve"> – CAD.</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D6ADC42"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lastRenderedPageBreak/>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600FD07E" w14:textId="77777777" w:rsidTr="00E8313E">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46D1E603"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16.</w:t>
            </w:r>
          </w:p>
        </w:tc>
        <w:tc>
          <w:tcPr>
            <w:tcW w:w="575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7D71E989"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EKG MONITOR ZA KARDIOLOŠKE PREISKAVE</w:t>
            </w:r>
          </w:p>
        </w:tc>
        <w:tc>
          <w:tcPr>
            <w:tcW w:w="249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161934EB" w14:textId="77777777" w:rsidR="008A44AF" w:rsidRPr="00A210FC" w:rsidRDefault="008A44AF" w:rsidP="00E8313E">
            <w:pPr>
              <w:suppressAutoHyphens/>
              <w:autoSpaceDN w:val="0"/>
              <w:textAlignment w:val="baseline"/>
              <w:rPr>
                <w:rFonts w:ascii="Calibri" w:eastAsia="Calibri" w:hAnsi="Calibri" w:cs="Calibri"/>
                <w:b/>
                <w:bCs/>
                <w:kern w:val="3"/>
                <w:sz w:val="22"/>
                <w:szCs w:val="22"/>
                <w:lang w:eastAsia="en-US"/>
              </w:rPr>
            </w:pPr>
          </w:p>
        </w:tc>
      </w:tr>
      <w:tr w:rsidR="008A44AF" w:rsidRPr="00A210FC" w14:paraId="1AE7FF21"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BE69A8"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16.1.</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E843D8" w14:textId="564AC98B"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 xml:space="preserve">EKG signal mora biti viden tudi na vgrajenem monitorju </w:t>
            </w:r>
            <w:proofErr w:type="spellStart"/>
            <w:r w:rsidRPr="00A210FC">
              <w:rPr>
                <w:rFonts w:ascii="Calibri" w:eastAsia="Calibri" w:hAnsi="Calibri" w:cs="Calibri"/>
                <w:color w:val="000000"/>
                <w:kern w:val="3"/>
                <w:sz w:val="22"/>
              </w:rPr>
              <w:t>gantryja</w:t>
            </w:r>
            <w:proofErr w:type="spellEnd"/>
            <w:r w:rsidR="00F25AE5">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17FB24E"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236B4F57" w14:textId="77777777" w:rsidTr="00E8313E">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1334F95"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17.</w:t>
            </w:r>
          </w:p>
        </w:tc>
        <w:tc>
          <w:tcPr>
            <w:tcW w:w="575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3880EE1E"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POVEZOVANJE</w:t>
            </w:r>
          </w:p>
        </w:tc>
        <w:tc>
          <w:tcPr>
            <w:tcW w:w="249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453BD51B" w14:textId="77777777" w:rsidR="008A44AF" w:rsidRPr="00A210FC" w:rsidRDefault="008A44AF" w:rsidP="00E8313E">
            <w:pPr>
              <w:suppressAutoHyphens/>
              <w:autoSpaceDN w:val="0"/>
              <w:textAlignment w:val="baseline"/>
              <w:rPr>
                <w:rFonts w:ascii="Calibri" w:eastAsia="Calibri" w:hAnsi="Calibri" w:cs="Calibri"/>
                <w:b/>
                <w:bCs/>
                <w:kern w:val="3"/>
                <w:sz w:val="22"/>
                <w:szCs w:val="22"/>
                <w:lang w:eastAsia="en-US"/>
              </w:rPr>
            </w:pPr>
          </w:p>
        </w:tc>
      </w:tr>
      <w:tr w:rsidR="008A44AF" w:rsidRPr="00A210FC" w14:paraId="486E5A09"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CF90F9"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F98E87"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CT sistem mora omogočati povezovanje v računalniško mrežo s sistemi drugih proizvajalcev na osnovi DICOM standardov in sicer najmanj:</w:t>
            </w:r>
          </w:p>
          <w:p w14:paraId="57DDA45D"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DICOM </w:t>
            </w:r>
            <w:proofErr w:type="spellStart"/>
            <w:r w:rsidRPr="00A210FC">
              <w:rPr>
                <w:rFonts w:ascii="Calibri" w:eastAsia="Calibri" w:hAnsi="Calibri" w:cs="Calibri"/>
                <w:kern w:val="3"/>
                <w:sz w:val="22"/>
                <w:szCs w:val="22"/>
                <w:lang w:eastAsia="en-US"/>
              </w:rPr>
              <w:t>Storage</w:t>
            </w:r>
            <w:proofErr w:type="spellEnd"/>
            <w:r w:rsidRPr="00A210FC">
              <w:rPr>
                <w:rFonts w:ascii="Calibri" w:eastAsia="Calibri" w:hAnsi="Calibri" w:cs="Calibri"/>
                <w:kern w:val="3"/>
                <w:sz w:val="22"/>
                <w:szCs w:val="22"/>
                <w:lang w:eastAsia="en-US"/>
              </w:rPr>
              <w:t xml:space="preserve"> (</w:t>
            </w:r>
            <w:proofErr w:type="spellStart"/>
            <w:r w:rsidRPr="00A210FC">
              <w:rPr>
                <w:rFonts w:ascii="Calibri" w:eastAsia="Calibri" w:hAnsi="Calibri" w:cs="Calibri"/>
                <w:kern w:val="3"/>
                <w:sz w:val="22"/>
                <w:szCs w:val="22"/>
                <w:lang w:eastAsia="en-US"/>
              </w:rPr>
              <w:t>Send</w:t>
            </w:r>
            <w:proofErr w:type="spellEnd"/>
            <w:r w:rsidRPr="00A210FC">
              <w:rPr>
                <w:rFonts w:ascii="Calibri" w:eastAsia="Calibri" w:hAnsi="Calibri" w:cs="Calibri"/>
                <w:kern w:val="3"/>
                <w:sz w:val="22"/>
                <w:szCs w:val="22"/>
                <w:lang w:eastAsia="en-US"/>
              </w:rPr>
              <w:t>/</w:t>
            </w:r>
            <w:proofErr w:type="spellStart"/>
            <w:r w:rsidRPr="00A210FC">
              <w:rPr>
                <w:rFonts w:ascii="Calibri" w:eastAsia="Calibri" w:hAnsi="Calibri" w:cs="Calibri"/>
                <w:kern w:val="3"/>
                <w:sz w:val="22"/>
                <w:szCs w:val="22"/>
                <w:lang w:eastAsia="en-US"/>
              </w:rPr>
              <w:t>Receive</w:t>
            </w:r>
            <w:proofErr w:type="spellEnd"/>
            <w:r w:rsidRPr="00A210FC">
              <w:rPr>
                <w:rFonts w:ascii="Calibri" w:eastAsia="Calibri" w:hAnsi="Calibri" w:cs="Calibri"/>
                <w:kern w:val="3"/>
                <w:sz w:val="22"/>
                <w:szCs w:val="22"/>
                <w:lang w:eastAsia="en-US"/>
              </w:rPr>
              <w:t>)</w:t>
            </w:r>
          </w:p>
          <w:p w14:paraId="6CF75D06"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DICOM </w:t>
            </w:r>
            <w:proofErr w:type="spellStart"/>
            <w:r w:rsidRPr="00A210FC">
              <w:rPr>
                <w:rFonts w:ascii="Calibri" w:eastAsia="Calibri" w:hAnsi="Calibri" w:cs="Calibri"/>
                <w:kern w:val="3"/>
                <w:sz w:val="22"/>
                <w:szCs w:val="22"/>
                <w:lang w:eastAsia="en-US"/>
              </w:rPr>
              <w:t>Storage</w:t>
            </w:r>
            <w:proofErr w:type="spellEnd"/>
            <w:r w:rsidRPr="00A210FC">
              <w:rPr>
                <w:rFonts w:ascii="Calibri" w:eastAsia="Calibri" w:hAnsi="Calibri" w:cs="Calibri"/>
                <w:kern w:val="3"/>
                <w:sz w:val="22"/>
                <w:szCs w:val="22"/>
                <w:lang w:eastAsia="en-US"/>
              </w:rPr>
              <w:t xml:space="preserve"> </w:t>
            </w:r>
            <w:proofErr w:type="spellStart"/>
            <w:r w:rsidRPr="00A210FC">
              <w:rPr>
                <w:rFonts w:ascii="Calibri" w:eastAsia="Calibri" w:hAnsi="Calibri" w:cs="Calibri"/>
                <w:kern w:val="3"/>
                <w:sz w:val="22"/>
                <w:szCs w:val="22"/>
                <w:lang w:eastAsia="en-US"/>
              </w:rPr>
              <w:t>Commitment</w:t>
            </w:r>
            <w:proofErr w:type="spellEnd"/>
          </w:p>
          <w:p w14:paraId="68B895D4"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DICOM </w:t>
            </w:r>
            <w:proofErr w:type="spellStart"/>
            <w:r w:rsidRPr="00A210FC">
              <w:rPr>
                <w:rFonts w:ascii="Calibri" w:eastAsia="Calibri" w:hAnsi="Calibri" w:cs="Calibri"/>
                <w:kern w:val="3"/>
                <w:sz w:val="22"/>
                <w:szCs w:val="22"/>
                <w:lang w:eastAsia="en-US"/>
              </w:rPr>
              <w:t>Query</w:t>
            </w:r>
            <w:proofErr w:type="spellEnd"/>
            <w:r w:rsidRPr="00A210FC">
              <w:rPr>
                <w:rFonts w:ascii="Calibri" w:eastAsia="Calibri" w:hAnsi="Calibri" w:cs="Calibri"/>
                <w:kern w:val="3"/>
                <w:sz w:val="22"/>
                <w:szCs w:val="22"/>
                <w:lang w:eastAsia="en-US"/>
              </w:rPr>
              <w:t>/</w:t>
            </w:r>
            <w:proofErr w:type="spellStart"/>
            <w:r w:rsidRPr="00A210FC">
              <w:rPr>
                <w:rFonts w:ascii="Calibri" w:eastAsia="Calibri" w:hAnsi="Calibri" w:cs="Calibri"/>
                <w:kern w:val="3"/>
                <w:sz w:val="22"/>
                <w:szCs w:val="22"/>
                <w:lang w:eastAsia="en-US"/>
              </w:rPr>
              <w:t>Retrieve</w:t>
            </w:r>
            <w:proofErr w:type="spellEnd"/>
            <w:r w:rsidRPr="00A210FC">
              <w:rPr>
                <w:rFonts w:ascii="Calibri" w:eastAsia="Calibri" w:hAnsi="Calibri" w:cs="Calibri"/>
                <w:kern w:val="3"/>
                <w:sz w:val="22"/>
                <w:szCs w:val="22"/>
                <w:lang w:eastAsia="en-US"/>
              </w:rPr>
              <w:t>,</w:t>
            </w:r>
          </w:p>
          <w:p w14:paraId="0C58E087"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DICOM </w:t>
            </w:r>
            <w:proofErr w:type="spellStart"/>
            <w:r w:rsidRPr="00A210FC">
              <w:rPr>
                <w:rFonts w:ascii="Calibri" w:eastAsia="Calibri" w:hAnsi="Calibri" w:cs="Calibri"/>
                <w:kern w:val="3"/>
                <w:sz w:val="22"/>
                <w:szCs w:val="22"/>
                <w:lang w:eastAsia="en-US"/>
              </w:rPr>
              <w:t>Basic</w:t>
            </w:r>
            <w:proofErr w:type="spellEnd"/>
            <w:r w:rsidRPr="00A210FC">
              <w:rPr>
                <w:rFonts w:ascii="Calibri" w:eastAsia="Calibri" w:hAnsi="Calibri" w:cs="Calibri"/>
                <w:kern w:val="3"/>
                <w:sz w:val="22"/>
                <w:szCs w:val="22"/>
                <w:lang w:eastAsia="en-US"/>
              </w:rPr>
              <w:t xml:space="preserve"> </w:t>
            </w:r>
            <w:proofErr w:type="spellStart"/>
            <w:r w:rsidRPr="00A210FC">
              <w:rPr>
                <w:rFonts w:ascii="Calibri" w:eastAsia="Calibri" w:hAnsi="Calibri" w:cs="Calibri"/>
                <w:kern w:val="3"/>
                <w:sz w:val="22"/>
                <w:szCs w:val="22"/>
                <w:lang w:eastAsia="en-US"/>
              </w:rPr>
              <w:t>Print</w:t>
            </w:r>
            <w:proofErr w:type="spellEnd"/>
          </w:p>
          <w:p w14:paraId="48AA4DD8"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DICOM </w:t>
            </w:r>
            <w:proofErr w:type="spellStart"/>
            <w:r w:rsidRPr="00A210FC">
              <w:rPr>
                <w:rFonts w:ascii="Calibri" w:eastAsia="Calibri" w:hAnsi="Calibri" w:cs="Calibri"/>
                <w:kern w:val="3"/>
                <w:sz w:val="22"/>
                <w:szCs w:val="22"/>
                <w:lang w:eastAsia="en-US"/>
              </w:rPr>
              <w:t>Get</w:t>
            </w:r>
            <w:proofErr w:type="spellEnd"/>
            <w:r w:rsidRPr="00A210FC">
              <w:rPr>
                <w:rFonts w:ascii="Calibri" w:eastAsia="Calibri" w:hAnsi="Calibri" w:cs="Calibri"/>
                <w:kern w:val="3"/>
                <w:sz w:val="22"/>
                <w:szCs w:val="22"/>
                <w:lang w:eastAsia="en-US"/>
              </w:rPr>
              <w:t xml:space="preserve"> </w:t>
            </w:r>
            <w:proofErr w:type="spellStart"/>
            <w:r w:rsidRPr="00A210FC">
              <w:rPr>
                <w:rFonts w:ascii="Calibri" w:eastAsia="Calibri" w:hAnsi="Calibri" w:cs="Calibri"/>
                <w:kern w:val="3"/>
                <w:sz w:val="22"/>
                <w:szCs w:val="22"/>
                <w:lang w:eastAsia="en-US"/>
              </w:rPr>
              <w:t>Worklist</w:t>
            </w:r>
            <w:proofErr w:type="spellEnd"/>
            <w:r w:rsidRPr="00A210FC">
              <w:rPr>
                <w:rFonts w:ascii="Calibri" w:eastAsia="Calibri" w:hAnsi="Calibri" w:cs="Calibri"/>
                <w:kern w:val="3"/>
                <w:sz w:val="22"/>
                <w:szCs w:val="22"/>
                <w:lang w:eastAsia="en-US"/>
              </w:rPr>
              <w:t xml:space="preserve"> (HIS/RIS)</w:t>
            </w:r>
          </w:p>
          <w:p w14:paraId="48793727"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DICOM SR </w:t>
            </w:r>
            <w:proofErr w:type="spellStart"/>
            <w:r w:rsidRPr="00A210FC">
              <w:rPr>
                <w:rFonts w:ascii="Calibri" w:eastAsia="Calibri" w:hAnsi="Calibri" w:cs="Calibri"/>
                <w:kern w:val="3"/>
                <w:sz w:val="22"/>
                <w:szCs w:val="22"/>
                <w:lang w:eastAsia="en-US"/>
              </w:rPr>
              <w:t>Viewer</w:t>
            </w:r>
            <w:proofErr w:type="spellEnd"/>
          </w:p>
          <w:p w14:paraId="6D45AB48"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DICOM MPPS</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4C8DA60"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66002141" w14:textId="77777777" w:rsidTr="00E8313E">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4C80D7D9"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18.</w:t>
            </w:r>
          </w:p>
        </w:tc>
        <w:tc>
          <w:tcPr>
            <w:tcW w:w="575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05E56BBD"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INJEKTOR</w:t>
            </w:r>
          </w:p>
        </w:tc>
        <w:tc>
          <w:tcPr>
            <w:tcW w:w="249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4D62E536" w14:textId="77777777" w:rsidR="008A44AF" w:rsidRPr="00A210FC" w:rsidRDefault="008A44AF" w:rsidP="00E8313E">
            <w:pPr>
              <w:suppressAutoHyphens/>
              <w:autoSpaceDN w:val="0"/>
              <w:textAlignment w:val="baseline"/>
              <w:rPr>
                <w:rFonts w:ascii="Calibri" w:eastAsia="Calibri" w:hAnsi="Calibri" w:cs="Calibri"/>
                <w:b/>
                <w:bCs/>
                <w:kern w:val="3"/>
                <w:sz w:val="22"/>
                <w:szCs w:val="22"/>
                <w:lang w:eastAsia="en-US"/>
              </w:rPr>
            </w:pPr>
          </w:p>
        </w:tc>
      </w:tr>
      <w:tr w:rsidR="008A44AF" w:rsidRPr="00A210FC" w14:paraId="0B600D51"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08B63F"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18.1.</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445D7D"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Injektor kontrastnega sredstva mora biti uporaben za delo s CT napravo v ponudbi.</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CC34CA5"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5114AB1C"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B98D1"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18.2.</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527334"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Sinhronizacija med CT-jem in injektorjem, ki omogoča sočasni zagon za injiciranje KS s slikanjem ter prenos osnovnih podatkov o injiciranju v PACS sistem.</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91A4D50"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13DAE930"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F54217"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18.3.</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F53BED"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Imeti mora troglavi talni avtomatski samostoječi injektor (za 2 steklenici kontrasta in 1 za fiziološko raztopino).</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A08EF8F"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084F857E"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309EAB"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18.4.</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43E3DB"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Nastavek za 2 steklenici kontrasta velikosti od 50-500 ml in za eno fiziološko raztopino.</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B892B50"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20048DFC"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C0D5C3"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18.5.</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D59360" w14:textId="776C03F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Možnost avtomatskega polnjenja kontrasta neposredno v sistem dnevne in </w:t>
            </w:r>
            <w:r w:rsidR="00D75CEB">
              <w:rPr>
                <w:rFonts w:ascii="Calibri" w:eastAsia="Calibri" w:hAnsi="Calibri" w:cs="Calibri"/>
                <w:kern w:val="3"/>
                <w:sz w:val="22"/>
                <w:szCs w:val="22"/>
                <w:lang w:eastAsia="en-US"/>
              </w:rPr>
              <w:t xml:space="preserve"> intravenske </w:t>
            </w:r>
            <w:r w:rsidRPr="00A210FC">
              <w:rPr>
                <w:rFonts w:ascii="Calibri" w:eastAsia="Calibri" w:hAnsi="Calibri" w:cs="Calibri"/>
                <w:kern w:val="3"/>
                <w:sz w:val="22"/>
                <w:szCs w:val="22"/>
                <w:lang w:eastAsia="en-US"/>
              </w:rPr>
              <w:t>linije do bolnika.</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1839554"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5124BB63"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7C78C"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18.6.</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3F3F3F" w14:textId="3837917F"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Vsaj </w:t>
            </w:r>
            <w:r>
              <w:rPr>
                <w:rFonts w:ascii="Calibri" w:eastAsia="Calibri" w:hAnsi="Calibri" w:cs="Calibri"/>
                <w:kern w:val="3"/>
                <w:sz w:val="22"/>
                <w:szCs w:val="22"/>
                <w:lang w:eastAsia="en-US"/>
              </w:rPr>
              <w:t>5</w:t>
            </w:r>
            <w:r w:rsidRPr="00A210FC">
              <w:rPr>
                <w:rFonts w:ascii="Calibri" w:eastAsia="Calibri" w:hAnsi="Calibri" w:cs="Calibri"/>
                <w:kern w:val="3"/>
                <w:sz w:val="22"/>
                <w:szCs w:val="22"/>
                <w:lang w:eastAsia="en-US"/>
              </w:rPr>
              <w:t xml:space="preserve"> avtomatski</w:t>
            </w:r>
            <w:r w:rsidR="00F25AE5">
              <w:rPr>
                <w:rFonts w:ascii="Calibri" w:eastAsia="Calibri" w:hAnsi="Calibri" w:cs="Calibri"/>
                <w:kern w:val="3"/>
                <w:sz w:val="22"/>
                <w:szCs w:val="22"/>
                <w:lang w:eastAsia="en-US"/>
              </w:rPr>
              <w:t>h</w:t>
            </w:r>
            <w:r w:rsidRPr="00A210FC">
              <w:rPr>
                <w:rFonts w:ascii="Calibri" w:eastAsia="Calibri" w:hAnsi="Calibri" w:cs="Calibri"/>
                <w:kern w:val="3"/>
                <w:sz w:val="22"/>
                <w:szCs w:val="22"/>
                <w:lang w:eastAsia="en-US"/>
              </w:rPr>
              <w:t xml:space="preserve"> senzorj</w:t>
            </w:r>
            <w:r w:rsidR="00F25AE5">
              <w:rPr>
                <w:rFonts w:ascii="Calibri" w:eastAsia="Calibri" w:hAnsi="Calibri" w:cs="Calibri"/>
                <w:kern w:val="3"/>
                <w:sz w:val="22"/>
                <w:szCs w:val="22"/>
                <w:lang w:eastAsia="en-US"/>
              </w:rPr>
              <w:t>ev</w:t>
            </w:r>
            <w:r w:rsidRPr="00A210FC">
              <w:rPr>
                <w:rFonts w:ascii="Calibri" w:eastAsia="Calibri" w:hAnsi="Calibri" w:cs="Calibri"/>
                <w:kern w:val="3"/>
                <w:sz w:val="22"/>
                <w:szCs w:val="22"/>
                <w:lang w:eastAsia="en-US"/>
              </w:rPr>
              <w:t xml:space="preserve"> za zaznavo zraka v sistemu.</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56A1142"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30DD91C1"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359777"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18.7.</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00632E"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Možnost nastavitve različnih protokolov.</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E9C954"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56F0343F"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D64DE"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18.8.</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8364A0"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Pretok od 0.1 do 10 ml/sec v korakih po 0,1 ml.</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AB82F03"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7DA0E9E0"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12A87"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18.9.</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996E7D"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Možnost nastavitve pritiska od vsaj 50 do najmanj 246,6 psi.</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A30650A"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0A9CFEDD"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392DE3"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lastRenderedPageBreak/>
              <w:t>18.10.</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A22C84"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Integriran grelnik/ ohranjevalnik toplote za kontrastno sredstvo.</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D928FA1"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3173B89F"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A22ED"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18.11.</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AB23F"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Možnost nastavitve zakasnitve od 0-900 sek od injiciranja.</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4A4CDB0"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7618F317"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7E83E1"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18.12.</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961997"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Vsaj 40 protokolov v spominu programske opreme.</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060A14D"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3CF1A254"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32BDAE"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18.13.</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A38DA8"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Hkratno injiciranje KS in FR.</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47E50E1"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38642E37"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ED3B26"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18.14.</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02D0FC"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24h dnevna linija.</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0B182586"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2E6E1C5A" w14:textId="77777777" w:rsidTr="00E8313E">
        <w:tc>
          <w:tcPr>
            <w:tcW w:w="709"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764DD815"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19.</w:t>
            </w:r>
          </w:p>
        </w:tc>
        <w:tc>
          <w:tcPr>
            <w:tcW w:w="5757"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2367913F"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DODATNA OPREMA</w:t>
            </w:r>
          </w:p>
        </w:tc>
        <w:tc>
          <w:tcPr>
            <w:tcW w:w="2493"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73BDBDA" w14:textId="77777777" w:rsidR="008A44AF" w:rsidRPr="00A210FC" w:rsidRDefault="008A44AF" w:rsidP="00E8313E">
            <w:pPr>
              <w:suppressAutoHyphens/>
              <w:autoSpaceDN w:val="0"/>
              <w:textAlignment w:val="baseline"/>
              <w:rPr>
                <w:rFonts w:ascii="Calibri" w:eastAsia="Calibri" w:hAnsi="Calibri" w:cs="Calibri"/>
                <w:b/>
                <w:bCs/>
                <w:kern w:val="3"/>
                <w:sz w:val="22"/>
                <w:szCs w:val="22"/>
                <w:lang w:eastAsia="en-US"/>
              </w:rPr>
            </w:pPr>
          </w:p>
        </w:tc>
      </w:tr>
      <w:tr w:rsidR="008A44AF" w:rsidRPr="00A210FC" w14:paraId="0F9FAB15"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428096"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19.1.</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4BD6CD" w14:textId="4C324A59"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Fiksacijski pripomočki za pacienta, kateri omogočajo varno in učinkovito izvedbo preiskave (sofisticirane blazine in nastavek za slikanje glave, najmanj 3 različne velikosti blazin za fiksiranje glave in 2 velikosti za podlaganje glave (2 za pod glavo) in 3 x 2 za ob straneh glave), blazina za podlaganje pod koleni, </w:t>
            </w:r>
            <w:proofErr w:type="spellStart"/>
            <w:r w:rsidRPr="00A210FC">
              <w:rPr>
                <w:rFonts w:ascii="Calibri" w:eastAsia="Calibri" w:hAnsi="Calibri" w:cs="Calibri"/>
                <w:kern w:val="3"/>
                <w:sz w:val="22"/>
                <w:szCs w:val="22"/>
                <w:lang w:eastAsia="en-US"/>
              </w:rPr>
              <w:t>imobilizacijski</w:t>
            </w:r>
            <w:proofErr w:type="spellEnd"/>
            <w:r w:rsidRPr="00A210FC">
              <w:rPr>
                <w:rFonts w:ascii="Calibri" w:eastAsia="Calibri" w:hAnsi="Calibri" w:cs="Calibri"/>
                <w:kern w:val="3"/>
                <w:sz w:val="22"/>
                <w:szCs w:val="22"/>
                <w:lang w:eastAsia="en-US"/>
              </w:rPr>
              <w:t xml:space="preserve"> trakovi: vsaj 4 velikosti, trakovi za imobilizacijo premika rok (ti. </w:t>
            </w:r>
            <w:r w:rsidR="00F25AE5">
              <w:rPr>
                <w:rFonts w:ascii="Calibri" w:eastAsia="Calibri" w:hAnsi="Calibri" w:cs="Calibri"/>
                <w:kern w:val="3"/>
                <w:sz w:val="22"/>
                <w:szCs w:val="22"/>
                <w:lang w:eastAsia="en-US"/>
              </w:rPr>
              <w:t>l</w:t>
            </w:r>
            <w:r w:rsidRPr="00A210FC">
              <w:rPr>
                <w:rFonts w:ascii="Calibri" w:eastAsia="Calibri" w:hAnsi="Calibri" w:cs="Calibri"/>
                <w:kern w:val="3"/>
                <w:sz w:val="22"/>
                <w:szCs w:val="22"/>
                <w:lang w:eastAsia="en-US"/>
              </w:rPr>
              <w:t xml:space="preserve">isice na ježke), fiksacijska podlaga za slikanje prsnega koša in trebuha, nosilec za slikanje nog, nosilec za papir. V teku vzdrževalne </w:t>
            </w:r>
            <w:r w:rsidR="006A7312">
              <w:rPr>
                <w:rFonts w:ascii="Calibri" w:eastAsia="Calibri" w:hAnsi="Calibri" w:cs="Calibri"/>
                <w:kern w:val="3"/>
                <w:sz w:val="22"/>
                <w:szCs w:val="22"/>
                <w:lang w:eastAsia="en-US"/>
              </w:rPr>
              <w:t xml:space="preserve">pogodbe </w:t>
            </w:r>
            <w:r w:rsidR="005E3CFB">
              <w:rPr>
                <w:rFonts w:ascii="Calibri" w:eastAsia="Calibri" w:hAnsi="Calibri" w:cs="Calibri"/>
                <w:kern w:val="3"/>
                <w:sz w:val="22"/>
                <w:szCs w:val="22"/>
                <w:lang w:eastAsia="en-US"/>
              </w:rPr>
              <w:t>dobavitelj</w:t>
            </w:r>
            <w:r w:rsidR="00D75CEB">
              <w:rPr>
                <w:rFonts w:ascii="Calibri" w:eastAsia="Calibri" w:hAnsi="Calibri" w:cs="Calibri"/>
                <w:kern w:val="3"/>
                <w:sz w:val="22"/>
                <w:szCs w:val="22"/>
                <w:lang w:eastAsia="en-US"/>
              </w:rPr>
              <w:t xml:space="preserve"> zagotovi </w:t>
            </w:r>
            <w:r w:rsidRPr="00A210FC">
              <w:rPr>
                <w:rFonts w:ascii="Calibri" w:eastAsia="Calibri" w:hAnsi="Calibri" w:cs="Calibri"/>
                <w:kern w:val="3"/>
                <w:sz w:val="22"/>
                <w:szCs w:val="22"/>
                <w:lang w:eastAsia="en-US"/>
              </w:rPr>
              <w:t>menjavo zgoraj navedenega iztrošenega materiala</w:t>
            </w:r>
            <w:r w:rsidR="005E3CFB">
              <w:rPr>
                <w:rFonts w:ascii="Calibri" w:eastAsia="Calibri" w:hAnsi="Calibri" w:cs="Calibri"/>
                <w:kern w:val="3"/>
                <w:sz w:val="22"/>
                <w:szCs w:val="22"/>
                <w:lang w:eastAsia="en-US"/>
              </w:rPr>
              <w:t xml:space="preserve"> na svoje stroške</w:t>
            </w:r>
            <w:r w:rsidRPr="00A210FC">
              <w:rPr>
                <w:rFonts w:ascii="Calibri" w:eastAsia="Calibri" w:hAnsi="Calibri" w:cs="Calibri"/>
                <w:kern w:val="3"/>
                <w:sz w:val="22"/>
                <w:szCs w:val="22"/>
                <w:lang w:eastAsia="en-US"/>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B7C6E49"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273950E3"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2FFD2"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19.2.</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CD082A" w14:textId="7590A582"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proofErr w:type="spellStart"/>
            <w:r w:rsidRPr="00A210FC">
              <w:rPr>
                <w:rFonts w:ascii="Calibri" w:eastAsia="Calibri" w:hAnsi="Calibri" w:cs="Calibri"/>
                <w:color w:val="000000"/>
                <w:kern w:val="3"/>
                <w:sz w:val="22"/>
                <w:shd w:val="clear" w:color="auto" w:fill="FFFFFF"/>
              </w:rPr>
              <w:t>Radioprepustna</w:t>
            </w:r>
            <w:proofErr w:type="spellEnd"/>
            <w:r w:rsidRPr="00A210FC">
              <w:rPr>
                <w:rFonts w:ascii="Calibri" w:eastAsia="Calibri" w:hAnsi="Calibri" w:cs="Calibri"/>
                <w:color w:val="000000"/>
                <w:kern w:val="3"/>
                <w:sz w:val="22"/>
                <w:shd w:val="clear" w:color="auto" w:fill="FFFFFF"/>
              </w:rPr>
              <w:t xml:space="preserve"> nosila</w:t>
            </w:r>
            <w:r w:rsidR="00F25AE5">
              <w:rPr>
                <w:rFonts w:ascii="Calibri" w:eastAsia="Calibri" w:hAnsi="Calibri" w:cs="Calibri"/>
                <w:color w:val="000000"/>
                <w:kern w:val="3"/>
                <w:sz w:val="22"/>
                <w:shd w:val="clear" w:color="auto" w:fill="FFFFFF"/>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5BEE3E3"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5123B29B"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E0CAA3"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19.3.</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CAB591" w14:textId="5B4B79B6"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CT injektor vmesnik za povezavo z injektorjem</w:t>
            </w:r>
            <w:r w:rsidR="00F25AE5">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9A45A2A"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75C84467"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7CABC"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19.4.</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7973C0" w14:textId="0B777F0F"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color w:val="000000"/>
                <w:kern w:val="3"/>
                <w:sz w:val="22"/>
              </w:rPr>
              <w:t>Sistem mora imeti daljinsko servisno kontrolo s požarnim zidom</w:t>
            </w:r>
            <w:r w:rsidR="00F25AE5">
              <w:rPr>
                <w:rFonts w:ascii="Calibri" w:eastAsia="Calibri" w:hAnsi="Calibri" w:cs="Calibri"/>
                <w:color w:val="000000"/>
                <w:kern w:val="3"/>
                <w:sz w:val="22"/>
              </w:rPr>
              <w:t>.</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B5A6458"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1750657F"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F52BB7"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19.5.</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9ACE8B"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Aplikativno </w:t>
            </w:r>
            <w:r w:rsidRPr="00A210FC">
              <w:rPr>
                <w:rFonts w:ascii="Calibri" w:eastAsia="Calibri" w:hAnsi="Calibri" w:cs="Calibri"/>
                <w:color w:val="000000"/>
                <w:kern w:val="3"/>
                <w:sz w:val="22"/>
              </w:rPr>
              <w:t xml:space="preserve">izobraževanje s strani certificiranega </w:t>
            </w:r>
            <w:proofErr w:type="spellStart"/>
            <w:r w:rsidRPr="00A210FC">
              <w:rPr>
                <w:rFonts w:ascii="Calibri" w:eastAsia="Calibri" w:hAnsi="Calibri" w:cs="Calibri"/>
                <w:color w:val="000000"/>
                <w:kern w:val="3"/>
                <w:sz w:val="22"/>
              </w:rPr>
              <w:t>aplikatorja</w:t>
            </w:r>
            <w:proofErr w:type="spellEnd"/>
            <w:r w:rsidRPr="00A210FC">
              <w:rPr>
                <w:rFonts w:ascii="Calibri" w:eastAsia="Calibri" w:hAnsi="Calibri" w:cs="Calibri"/>
                <w:color w:val="000000"/>
                <w:kern w:val="3"/>
                <w:sz w:val="22"/>
              </w:rPr>
              <w:t xml:space="preserve"> (skupaj vsaj 2 tedna - lahko v različnih časovnih obdobjih po dogovoru z uporabnikom).</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53F273C6"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8A44AF" w:rsidRPr="00A210FC" w14:paraId="763BF54C" w14:textId="77777777" w:rsidTr="00E8313E">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528891" w14:textId="5187A5A6" w:rsidR="008A44AF" w:rsidRPr="00A210FC" w:rsidRDefault="0049644A" w:rsidP="00E8313E">
            <w:pPr>
              <w:suppressAutoHyphens/>
              <w:autoSpaceDN w:val="0"/>
              <w:textAlignment w:val="baseline"/>
              <w:rPr>
                <w:rFonts w:ascii="Calibri" w:eastAsia="Calibri" w:hAnsi="Calibri" w:cs="Calibri"/>
                <w:kern w:val="3"/>
                <w:sz w:val="22"/>
                <w:szCs w:val="22"/>
                <w:lang w:eastAsia="en-US"/>
              </w:rPr>
            </w:pPr>
            <w:r>
              <w:rPr>
                <w:rFonts w:ascii="Calibri" w:eastAsia="Calibri" w:hAnsi="Calibri" w:cs="Calibri"/>
                <w:kern w:val="3"/>
                <w:sz w:val="22"/>
                <w:szCs w:val="22"/>
                <w:lang w:eastAsia="en-US"/>
              </w:rPr>
              <w:t>19.6.</w:t>
            </w:r>
          </w:p>
        </w:tc>
        <w:tc>
          <w:tcPr>
            <w:tcW w:w="57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4DC478" w14:textId="708B68A7" w:rsidR="008A44AF" w:rsidRPr="00A210FC" w:rsidRDefault="0049644A" w:rsidP="00E8313E">
            <w:pPr>
              <w:suppressAutoHyphens/>
              <w:autoSpaceDN w:val="0"/>
              <w:textAlignment w:val="baseline"/>
              <w:rPr>
                <w:rFonts w:ascii="Calibri" w:eastAsia="Calibri" w:hAnsi="Calibri" w:cs="Calibri"/>
                <w:kern w:val="3"/>
                <w:sz w:val="22"/>
                <w:szCs w:val="22"/>
                <w:lang w:eastAsia="en-US"/>
              </w:rPr>
            </w:pPr>
            <w:r w:rsidRPr="0049644A">
              <w:rPr>
                <w:rFonts w:ascii="Calibri" w:eastAsia="Calibri" w:hAnsi="Calibri" w:cs="Calibri"/>
                <w:kern w:val="3"/>
                <w:sz w:val="22"/>
                <w:szCs w:val="22"/>
                <w:lang w:eastAsia="en-US"/>
              </w:rPr>
              <w:t>UPS sistem, ki mora omogočati varno zaustavitev sistema, brez možnosti izgub podatkov.</w:t>
            </w:r>
          </w:p>
        </w:tc>
        <w:tc>
          <w:tcPr>
            <w:tcW w:w="2493"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977065D" w14:textId="55B73079" w:rsidR="008A44AF" w:rsidRPr="00087392" w:rsidRDefault="0049644A" w:rsidP="00E8313E">
            <w:pPr>
              <w:suppressAutoHyphens/>
              <w:autoSpaceDN w:val="0"/>
              <w:textAlignment w:val="baseline"/>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bl>
    <w:p w14:paraId="657D2696" w14:textId="77777777" w:rsidR="008A44AF" w:rsidRDefault="008A44AF" w:rsidP="008A44AF">
      <w:pPr>
        <w:suppressAutoHyphens/>
        <w:autoSpaceDN w:val="0"/>
        <w:textAlignment w:val="baseline"/>
        <w:rPr>
          <w:rFonts w:ascii="Arial" w:eastAsia="NSimSun" w:hAnsi="Arial" w:cs="Arial"/>
          <w:b/>
          <w:bCs/>
          <w:kern w:val="3"/>
          <w:lang w:eastAsia="zh-CN" w:bidi="hi-IN"/>
        </w:rPr>
      </w:pPr>
    </w:p>
    <w:p w14:paraId="7B0729FE" w14:textId="77777777" w:rsidR="008A44AF" w:rsidRDefault="008A44AF" w:rsidP="008A44AF">
      <w:pPr>
        <w:suppressAutoHyphens/>
        <w:autoSpaceDN w:val="0"/>
        <w:textAlignment w:val="baseline"/>
        <w:rPr>
          <w:rFonts w:ascii="Arial" w:eastAsia="NSimSun" w:hAnsi="Arial" w:cs="Arial"/>
          <w:b/>
          <w:bCs/>
          <w:kern w:val="3"/>
          <w:lang w:eastAsia="zh-CN" w:bidi="hi-IN"/>
        </w:rPr>
      </w:pPr>
    </w:p>
    <w:p w14:paraId="667403D4" w14:textId="77777777" w:rsidR="008A44AF" w:rsidRPr="00215932" w:rsidRDefault="008A44AF" w:rsidP="000F0660">
      <w:pPr>
        <w:pStyle w:val="Odstavekseznama"/>
        <w:numPr>
          <w:ilvl w:val="1"/>
          <w:numId w:val="21"/>
        </w:numPr>
        <w:suppressAutoHyphens/>
        <w:autoSpaceDN w:val="0"/>
        <w:ind w:left="709" w:hanging="709"/>
        <w:jc w:val="both"/>
        <w:textAlignment w:val="baseline"/>
        <w:rPr>
          <w:rFonts w:ascii="Arial" w:eastAsia="NSimSun" w:hAnsi="Arial" w:cs="Arial"/>
          <w:kern w:val="3"/>
          <w:sz w:val="20"/>
          <w:szCs w:val="20"/>
          <w:lang w:eastAsia="zh-CN" w:bidi="hi-IN"/>
        </w:rPr>
      </w:pPr>
      <w:r w:rsidRPr="00215932">
        <w:rPr>
          <w:rFonts w:ascii="Arial" w:eastAsia="NSimSun" w:hAnsi="Arial" w:cs="Arial"/>
          <w:b/>
          <w:bCs/>
          <w:kern w:val="3"/>
          <w:sz w:val="20"/>
          <w:szCs w:val="20"/>
          <w:lang w:eastAsia="zh-CN" w:bidi="hi-IN"/>
        </w:rPr>
        <w:t>ZAHTEVE V ZVEZI Z DOBAVO IN MONTAŽO OPREME</w:t>
      </w:r>
    </w:p>
    <w:p w14:paraId="73180B32"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Ponudnik mora v ceno zajeti vse stroške, ki jih bo imel z realizacijo javnega naročila.</w:t>
      </w:r>
    </w:p>
    <w:p w14:paraId="7C726E9A"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4D0A0A72"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Če so po mnenju ponudnika potrebna dela, oprema, material in storitve, ki jih naročnik ni zajel v svojem popisu za opremo, so pa nujno potrebna da se doseže pogoj funkcionalni ključ v roke, mora le-te vključiti v ponudbo.</w:t>
      </w:r>
    </w:p>
    <w:p w14:paraId="153FA509"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45AB1A25"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Izvajalec je dolžan pred montažo izvesti prilagoditve vseh vrst instalacijskih priključkov na izbrano opremo oz. sodelovati z izvajalcem priprave prostora, da bodo priključki ustrezni.</w:t>
      </w:r>
    </w:p>
    <w:p w14:paraId="5016C90B"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152B8F67"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Opremo se dobavi in razpakira v stavbi, kjer bo montirana. Izvajalec je dolžan na svoje stroške počistiti vse prostore, kjer bo transportiral in nameščal opremo, ter odstraniti vso embalažo.</w:t>
      </w:r>
    </w:p>
    <w:p w14:paraId="4329252E"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1C84297C" w14:textId="77777777" w:rsidR="008A44AF" w:rsidRPr="00215932" w:rsidRDefault="008A44AF" w:rsidP="000F0660">
      <w:pPr>
        <w:suppressAutoHyphens/>
        <w:autoSpaceDN w:val="0"/>
        <w:jc w:val="both"/>
        <w:textAlignment w:val="baseline"/>
        <w:rPr>
          <w:rFonts w:ascii="Arial" w:eastAsia="NSimSun" w:hAnsi="Arial" w:cs="Arial"/>
          <w:b/>
          <w:bCs/>
          <w:kern w:val="3"/>
          <w:lang w:eastAsia="zh-CN" w:bidi="hi-IN"/>
        </w:rPr>
      </w:pPr>
      <w:r w:rsidRPr="00215932">
        <w:rPr>
          <w:rFonts w:ascii="Arial" w:eastAsia="NSimSun" w:hAnsi="Arial" w:cs="Arial"/>
          <w:b/>
          <w:bCs/>
          <w:kern w:val="3"/>
          <w:lang w:eastAsia="zh-CN" w:bidi="hi-IN"/>
        </w:rPr>
        <w:t>ROK DOBAVE</w:t>
      </w:r>
    </w:p>
    <w:p w14:paraId="1538305F"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Dobavitelj je opremo dolžan dobaviti, montirati in dati v uporabo najkasneje v roku 150 dni od sklenitve pogodbe.</w:t>
      </w:r>
    </w:p>
    <w:p w14:paraId="27A47A70"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6BF9F0ED" w14:textId="5F870FB4" w:rsidR="008A44AF" w:rsidRPr="00215932" w:rsidRDefault="008A44AF" w:rsidP="000F0660">
      <w:pPr>
        <w:suppressAutoHyphens/>
        <w:autoSpaceDN w:val="0"/>
        <w:jc w:val="both"/>
        <w:textAlignment w:val="baseline"/>
        <w:rPr>
          <w:rFonts w:ascii="Arial" w:eastAsia="NSimSun" w:hAnsi="Arial" w:cs="Arial"/>
          <w:b/>
          <w:bCs/>
          <w:kern w:val="3"/>
          <w:lang w:eastAsia="zh-CN" w:bidi="hi-IN"/>
        </w:rPr>
      </w:pPr>
      <w:r w:rsidRPr="00215932">
        <w:rPr>
          <w:rFonts w:ascii="Arial" w:eastAsia="NSimSun" w:hAnsi="Arial" w:cs="Arial"/>
          <w:b/>
          <w:bCs/>
          <w:kern w:val="3"/>
          <w:lang w:eastAsia="zh-CN" w:bidi="hi-IN"/>
        </w:rPr>
        <w:t>DOBAVA OPREME</w:t>
      </w:r>
    </w:p>
    <w:p w14:paraId="6E9CB6EC"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Izvajalec je dolžan nadomestiti dobavljeno opremo z novo (enakovredno) v primeru, če jo naročnik ali uporabnik zavrne predvsem zaradi sledečih razlogov:</w:t>
      </w:r>
    </w:p>
    <w:p w14:paraId="0D225B45"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da je oprema poškodovana,</w:t>
      </w:r>
    </w:p>
    <w:p w14:paraId="7A143051"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da je oprema rabljena,</w:t>
      </w:r>
    </w:p>
    <w:p w14:paraId="738E93DA"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da se dobavljena oprema razlikuje od ponujene - proizvajalec, tip, kataloška številka,</w:t>
      </w:r>
    </w:p>
    <w:p w14:paraId="3FCAF8EC"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da dobavljena oprema ni kompatibilna z obstoječo opremo ali priključki uporabnika in podobno (v primerih, kjer je kompatibilnost zahtevana v razpisni dokumentaciji),</w:t>
      </w:r>
    </w:p>
    <w:p w14:paraId="68BC50C5" w14:textId="249D799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 xml:space="preserve">da ne predloži potrdil o skladnosti </w:t>
      </w:r>
      <w:r w:rsidR="00F25AE5">
        <w:rPr>
          <w:rFonts w:ascii="Arial" w:eastAsia="NSimSun" w:hAnsi="Arial" w:cs="Arial"/>
          <w:kern w:val="3"/>
          <w:lang w:eastAsia="zh-CN" w:bidi="hi-IN"/>
        </w:rPr>
        <w:t>v skladu z Zakonom</w:t>
      </w:r>
      <w:r w:rsidRPr="00215932">
        <w:rPr>
          <w:rFonts w:ascii="Arial" w:eastAsia="NSimSun" w:hAnsi="Arial" w:cs="Arial"/>
          <w:kern w:val="3"/>
          <w:lang w:eastAsia="zh-CN" w:bidi="hi-IN"/>
        </w:rPr>
        <w:t xml:space="preserve"> o medicinskih pripomočkih (Uradni list RS, št.</w:t>
      </w:r>
      <w:r w:rsidR="00F25AE5">
        <w:rPr>
          <w:rFonts w:ascii="Arial" w:eastAsia="NSimSun" w:hAnsi="Arial" w:cs="Arial"/>
          <w:kern w:val="3"/>
          <w:lang w:eastAsia="zh-CN" w:bidi="hi-IN"/>
        </w:rPr>
        <w:t xml:space="preserve"> </w:t>
      </w:r>
      <w:r w:rsidRPr="00215932">
        <w:rPr>
          <w:rFonts w:ascii="Arial" w:eastAsia="NSimSun" w:hAnsi="Arial" w:cs="Arial"/>
          <w:kern w:val="3"/>
          <w:lang w:eastAsia="zh-CN" w:bidi="hi-IN"/>
        </w:rPr>
        <w:t>40/25) za opremo, ki sodi med medicinske pripomočke.</w:t>
      </w:r>
    </w:p>
    <w:p w14:paraId="1B738A02"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3A822C8B"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V primeru, da se ugotovi, da je število kosov dobavljene opreme manjše od števila po ponudbi oz. pogodbi, je dolžan dobavitelj manjkajočo opremo dobaviti. </w:t>
      </w:r>
    </w:p>
    <w:p w14:paraId="2EF3A4B8"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5402E09D" w14:textId="77777777" w:rsidR="008A44AF" w:rsidRPr="00215932" w:rsidRDefault="008A44AF" w:rsidP="000F0660">
      <w:pPr>
        <w:suppressAutoHyphens/>
        <w:autoSpaceDN w:val="0"/>
        <w:jc w:val="both"/>
        <w:textAlignment w:val="baseline"/>
        <w:rPr>
          <w:rFonts w:ascii="Arial" w:eastAsia="NSimSun" w:hAnsi="Arial" w:cs="Arial"/>
          <w:b/>
          <w:bCs/>
          <w:kern w:val="3"/>
          <w:lang w:eastAsia="zh-CN" w:bidi="hi-IN"/>
        </w:rPr>
      </w:pPr>
      <w:r w:rsidRPr="00215932">
        <w:rPr>
          <w:rFonts w:ascii="Arial" w:eastAsia="NSimSun" w:hAnsi="Arial" w:cs="Arial"/>
          <w:b/>
          <w:bCs/>
          <w:kern w:val="3"/>
          <w:lang w:eastAsia="zh-CN" w:bidi="hi-IN"/>
        </w:rPr>
        <w:t>MONTAŽA OPREME</w:t>
      </w:r>
    </w:p>
    <w:p w14:paraId="0D6FC29A"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Pri montaži opreme je dobavitelj dolžan izpolnjevati predvsem naslednje zahteve:</w:t>
      </w:r>
    </w:p>
    <w:p w14:paraId="13894013"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  </w:t>
      </w:r>
      <w:r w:rsidRPr="00215932">
        <w:rPr>
          <w:rFonts w:ascii="Arial" w:eastAsia="NSimSun" w:hAnsi="Arial" w:cs="Arial"/>
          <w:kern w:val="3"/>
          <w:lang w:eastAsia="zh-CN" w:bidi="hi-IN"/>
        </w:rPr>
        <w:tab/>
        <w:t>izvajanje montaže po terminskem planu,</w:t>
      </w:r>
    </w:p>
    <w:p w14:paraId="136BE03D"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  </w:t>
      </w:r>
      <w:r w:rsidRPr="00215932">
        <w:rPr>
          <w:rFonts w:ascii="Arial" w:eastAsia="NSimSun" w:hAnsi="Arial" w:cs="Arial"/>
          <w:kern w:val="3"/>
          <w:lang w:eastAsia="zh-CN" w:bidi="hi-IN"/>
        </w:rPr>
        <w:tab/>
        <w:t xml:space="preserve">strokovno izvajanje montaže in odpravljanje ugotovljenih napak, </w:t>
      </w:r>
    </w:p>
    <w:p w14:paraId="2C8634A4"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  </w:t>
      </w:r>
      <w:r w:rsidRPr="00215932">
        <w:rPr>
          <w:rFonts w:ascii="Arial" w:eastAsia="NSimSun" w:hAnsi="Arial" w:cs="Arial"/>
          <w:kern w:val="3"/>
          <w:lang w:eastAsia="zh-CN" w:bidi="hi-IN"/>
        </w:rPr>
        <w:tab/>
        <w:t xml:space="preserve">odprava poškodb (prostorov, opreme drugih izvajalcev itd.), </w:t>
      </w:r>
    </w:p>
    <w:p w14:paraId="339E3F10" w14:textId="484E50D3"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 xml:space="preserve">spoštovanje sprejetih dogovorov v zvezi </w:t>
      </w:r>
      <w:r w:rsidR="00F25AE5">
        <w:rPr>
          <w:rFonts w:ascii="Arial" w:eastAsia="NSimSun" w:hAnsi="Arial" w:cs="Arial"/>
          <w:kern w:val="3"/>
          <w:lang w:eastAsia="zh-CN" w:bidi="hi-IN"/>
        </w:rPr>
        <w:t>s</w:t>
      </w:r>
      <w:r w:rsidRPr="00215932">
        <w:rPr>
          <w:rFonts w:ascii="Arial" w:eastAsia="NSimSun" w:hAnsi="Arial" w:cs="Arial"/>
          <w:kern w:val="3"/>
          <w:lang w:eastAsia="zh-CN" w:bidi="hi-IN"/>
        </w:rPr>
        <w:t xml:space="preserve"> "hišnim redom" (dnevni red dela, prekomerni hrup in onesnaževanje itd.),</w:t>
      </w:r>
    </w:p>
    <w:p w14:paraId="58E6073A" w14:textId="1537F6B4"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med izvajanjem pogodbenih del samostojno skrbeti za vse potrebne ukrepe varnosti in zdravja pri delu, varstva okolja</w:t>
      </w:r>
      <w:r w:rsidR="00840A7B">
        <w:rPr>
          <w:rFonts w:ascii="Arial" w:eastAsia="NSimSun" w:hAnsi="Arial" w:cs="Arial"/>
          <w:kern w:val="3"/>
          <w:lang w:eastAsia="zh-CN" w:bidi="hi-IN"/>
        </w:rPr>
        <w:t>,</w:t>
      </w:r>
      <w:r w:rsidRPr="00215932">
        <w:rPr>
          <w:rFonts w:ascii="Arial" w:eastAsia="NSimSun" w:hAnsi="Arial" w:cs="Arial"/>
          <w:kern w:val="3"/>
          <w:lang w:eastAsia="zh-CN" w:bidi="hi-IN"/>
        </w:rPr>
        <w:t xml:space="preserve"> varstva pred požarom</w:t>
      </w:r>
      <w:r w:rsidR="00840A7B">
        <w:rPr>
          <w:rFonts w:ascii="Arial" w:eastAsia="NSimSun" w:hAnsi="Arial" w:cs="Arial"/>
          <w:kern w:val="3"/>
          <w:lang w:eastAsia="zh-CN" w:bidi="hi-IN"/>
        </w:rPr>
        <w:t xml:space="preserve"> in varstva pred ionizirajočim sevanjem (</w:t>
      </w:r>
      <w:r w:rsidR="00840A7B" w:rsidRPr="00840A7B">
        <w:rPr>
          <w:rFonts w:ascii="Arial" w:eastAsia="NSimSun" w:hAnsi="Arial" w:cs="Arial"/>
          <w:kern w:val="3"/>
          <w:lang w:eastAsia="zh-CN" w:bidi="hi-IN"/>
        </w:rPr>
        <w:t>pridobit</w:t>
      </w:r>
      <w:r w:rsidR="00840A7B">
        <w:rPr>
          <w:rFonts w:ascii="Arial" w:eastAsia="NSimSun" w:hAnsi="Arial" w:cs="Arial"/>
          <w:kern w:val="3"/>
          <w:lang w:eastAsia="zh-CN" w:bidi="hi-IN"/>
        </w:rPr>
        <w:t>ev</w:t>
      </w:r>
      <w:r w:rsidR="00840A7B" w:rsidRPr="00840A7B">
        <w:rPr>
          <w:rFonts w:ascii="Arial" w:eastAsia="NSimSun" w:hAnsi="Arial" w:cs="Arial"/>
          <w:kern w:val="3"/>
          <w:lang w:eastAsia="zh-CN" w:bidi="hi-IN"/>
        </w:rPr>
        <w:t xml:space="preserve"> mnenj</w:t>
      </w:r>
      <w:r w:rsidR="00840A7B">
        <w:rPr>
          <w:rFonts w:ascii="Arial" w:eastAsia="NSimSun" w:hAnsi="Arial" w:cs="Arial"/>
          <w:kern w:val="3"/>
          <w:lang w:eastAsia="zh-CN" w:bidi="hi-IN"/>
        </w:rPr>
        <w:t>a</w:t>
      </w:r>
      <w:r w:rsidR="00840A7B" w:rsidRPr="00840A7B">
        <w:rPr>
          <w:rFonts w:ascii="Arial" w:eastAsia="NSimSun" w:hAnsi="Arial" w:cs="Arial"/>
          <w:kern w:val="3"/>
          <w:lang w:eastAsia="zh-CN" w:bidi="hi-IN"/>
        </w:rPr>
        <w:t xml:space="preserve"> ZVD o ustreznosti radiološke zaščite prostora ter ostalih varnostnih mehanizmov</w:t>
      </w:r>
      <w:r w:rsidR="00840A7B">
        <w:rPr>
          <w:rFonts w:ascii="Arial" w:eastAsia="NSimSun" w:hAnsi="Arial" w:cs="Arial"/>
          <w:kern w:val="3"/>
          <w:lang w:eastAsia="zh-CN" w:bidi="hi-IN"/>
        </w:rPr>
        <w:t>),</w:t>
      </w:r>
    </w:p>
    <w:p w14:paraId="0BB021AD"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čiščenje delovišč in transportnih poti.</w:t>
      </w:r>
    </w:p>
    <w:p w14:paraId="7F08A902"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0A48B6A7"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Ob kvalitativnem pregledu montirane opreme in prostorov je ugotovljene pomanjkljivosti dolžan dobavitelj odpraviti v pogodbenem roku. Za datum dokončanja del, ki pa ne pomeni primopredaje opreme, se smatra očiščen objekt in oprema ter uspešno opravljen kvalitativen in količinski pregled.</w:t>
      </w:r>
    </w:p>
    <w:p w14:paraId="2293E123"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1E30C599"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2.</w:t>
      </w:r>
      <w:r w:rsidRPr="00215932">
        <w:rPr>
          <w:rFonts w:ascii="Arial" w:eastAsia="NSimSun" w:hAnsi="Arial" w:cs="Arial"/>
          <w:kern w:val="3"/>
          <w:lang w:eastAsia="zh-CN" w:bidi="hi-IN"/>
        </w:rPr>
        <w:tab/>
      </w:r>
      <w:r w:rsidRPr="00215932">
        <w:rPr>
          <w:rFonts w:ascii="Arial" w:eastAsia="NSimSun" w:hAnsi="Arial" w:cs="Arial"/>
          <w:b/>
          <w:bCs/>
          <w:kern w:val="3"/>
          <w:lang w:eastAsia="zh-CN" w:bidi="hi-IN"/>
        </w:rPr>
        <w:t>ZAHTEVE GLEDE GARANCIJSKIH ROKOV</w:t>
      </w:r>
    </w:p>
    <w:p w14:paraId="501935CE"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7231F4A7"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Zagotovljen mora biti najmanj 24 (štiriindvajset) mesečni garancijski rok v okviru katerega mora biti zagotovljen servis in vzdrževanje aparata.</w:t>
      </w:r>
    </w:p>
    <w:p w14:paraId="01839C30"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310B981C" w14:textId="5A5C3EAD"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V času garancijske dobe (brezplačno) in v času </w:t>
      </w:r>
      <w:proofErr w:type="spellStart"/>
      <w:r w:rsidRPr="00215932">
        <w:rPr>
          <w:rFonts w:ascii="Arial" w:eastAsia="NSimSun" w:hAnsi="Arial" w:cs="Arial"/>
          <w:kern w:val="3"/>
          <w:lang w:eastAsia="zh-CN" w:bidi="hi-IN"/>
        </w:rPr>
        <w:t>pogarancijske</w:t>
      </w:r>
      <w:proofErr w:type="spellEnd"/>
      <w:r w:rsidRPr="00215932">
        <w:rPr>
          <w:rFonts w:ascii="Arial" w:eastAsia="NSimSun" w:hAnsi="Arial" w:cs="Arial"/>
          <w:kern w:val="3"/>
          <w:lang w:eastAsia="zh-CN" w:bidi="hi-IN"/>
        </w:rPr>
        <w:t xml:space="preserve"> dobe – 84 mesecev (plačljivo) mora biti zagotovljeno </w:t>
      </w:r>
      <w:r w:rsidR="0046080A">
        <w:rPr>
          <w:rFonts w:ascii="Arial" w:eastAsia="NSimSun" w:hAnsi="Arial" w:cs="Arial"/>
          <w:kern w:val="3"/>
          <w:lang w:eastAsia="zh-CN" w:bidi="hi-IN"/>
        </w:rPr>
        <w:t>naslednji nivo</w:t>
      </w:r>
      <w:r w:rsidRPr="00215932">
        <w:rPr>
          <w:rFonts w:ascii="Arial" w:eastAsia="NSimSun" w:hAnsi="Arial" w:cs="Arial"/>
          <w:kern w:val="3"/>
          <w:lang w:eastAsia="zh-CN" w:bidi="hi-IN"/>
        </w:rPr>
        <w:t xml:space="preserve"> vzdrževanj</w:t>
      </w:r>
      <w:r w:rsidR="0046080A">
        <w:rPr>
          <w:rFonts w:ascii="Arial" w:eastAsia="NSimSun" w:hAnsi="Arial" w:cs="Arial"/>
          <w:kern w:val="3"/>
          <w:lang w:eastAsia="zh-CN" w:bidi="hi-IN"/>
        </w:rPr>
        <w:t>a</w:t>
      </w:r>
      <w:r w:rsidRPr="00215932">
        <w:rPr>
          <w:rFonts w:ascii="Arial" w:eastAsia="NSimSun" w:hAnsi="Arial" w:cs="Arial"/>
          <w:kern w:val="3"/>
          <w:lang w:eastAsia="zh-CN" w:bidi="hi-IN"/>
        </w:rPr>
        <w:t>:</w:t>
      </w:r>
    </w:p>
    <w:p w14:paraId="24D72644"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Pr>
          <w:rFonts w:ascii="Arial" w:eastAsia="NSimSun" w:hAnsi="Arial" w:cs="Arial"/>
          <w:kern w:val="3"/>
          <w:lang w:eastAsia="zh-CN" w:bidi="hi-IN"/>
        </w:rPr>
        <w:t xml:space="preserve">- </w:t>
      </w:r>
      <w:r w:rsidRPr="00215932">
        <w:rPr>
          <w:rFonts w:ascii="Arial" w:eastAsia="NSimSun" w:hAnsi="Arial" w:cs="Arial"/>
          <w:kern w:val="3"/>
          <w:lang w:eastAsia="zh-CN" w:bidi="hi-IN"/>
        </w:rPr>
        <w:t xml:space="preserve">Preventivno vzdrževanje: </w:t>
      </w:r>
    </w:p>
    <w:p w14:paraId="6CE3D79A"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zagotavljaje izvajanja rednega vzdrževanja, število rednih vzdrževalnih servisov po navodilih proizvajalca (najmanj 1x letno) vključno z dobavo in vgradnjo oziroma zamenjavo vseh potrebnih rezervnih delov (tudi dragih rezervnih delov …) in potrošnim materialom. Vključeni so vsi stroški dela in potni stroški; npr.: kontrola stanja opreme in njene funkcionalnosti, odkrivanje napak in odprava le teh, preverjanje in </w:t>
      </w:r>
      <w:proofErr w:type="spellStart"/>
      <w:r w:rsidRPr="00215932">
        <w:rPr>
          <w:rFonts w:ascii="Arial" w:eastAsia="NSimSun" w:hAnsi="Arial" w:cs="Arial"/>
          <w:kern w:val="3"/>
          <w:lang w:eastAsia="zh-CN" w:bidi="hi-IN"/>
        </w:rPr>
        <w:t>optimiranje</w:t>
      </w:r>
      <w:proofErr w:type="spellEnd"/>
      <w:r w:rsidRPr="00215932">
        <w:rPr>
          <w:rFonts w:ascii="Arial" w:eastAsia="NSimSun" w:hAnsi="Arial" w:cs="Arial"/>
          <w:kern w:val="3"/>
          <w:lang w:eastAsia="zh-CN" w:bidi="hi-IN"/>
        </w:rPr>
        <w:t xml:space="preserve"> funkcijskih parametrov delovanja, čiščenje in kontrola opreme, izdaja servisnega poročila in nalepka na opremi z datumom in podpisom izvedbe pregleda.</w:t>
      </w:r>
    </w:p>
    <w:p w14:paraId="7BD32FC8"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6FDD056A"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Pr>
          <w:rFonts w:ascii="Arial" w:eastAsia="NSimSun" w:hAnsi="Arial" w:cs="Arial"/>
          <w:kern w:val="3"/>
          <w:lang w:eastAsia="zh-CN" w:bidi="hi-IN"/>
        </w:rPr>
        <w:t xml:space="preserve">- </w:t>
      </w:r>
      <w:r w:rsidRPr="00215932">
        <w:rPr>
          <w:rFonts w:ascii="Arial" w:eastAsia="NSimSun" w:hAnsi="Arial" w:cs="Arial"/>
          <w:kern w:val="3"/>
          <w:lang w:eastAsia="zh-CN" w:bidi="hi-IN"/>
        </w:rPr>
        <w:t xml:space="preserve">Kurativno vzdrževanje: </w:t>
      </w:r>
    </w:p>
    <w:p w14:paraId="0D2593CB" w14:textId="7CB4FF3B"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lastRenderedPageBreak/>
        <w:t>servisna popravila/odprava napak na opremi z zamenjavo iztrošenih, okvarjenih delov in večjega potrošnega materiala ter tehničnega materiala za predmetno opremo ter vzpostavitev naprav v fazo pravilnega in brezhibnega delovanja. Kurativno vzdrževanje se opravlja po pozivu naročnika</w:t>
      </w:r>
      <w:r w:rsidR="0046080A">
        <w:rPr>
          <w:rFonts w:ascii="Arial" w:eastAsia="NSimSun" w:hAnsi="Arial" w:cs="Arial"/>
          <w:kern w:val="3"/>
          <w:lang w:eastAsia="zh-CN" w:bidi="hi-IN"/>
        </w:rPr>
        <w:t xml:space="preserve"> oz. uporabnika</w:t>
      </w:r>
      <w:r w:rsidRPr="00215932">
        <w:rPr>
          <w:rFonts w:ascii="Arial" w:eastAsia="NSimSun" w:hAnsi="Arial" w:cs="Arial"/>
          <w:kern w:val="3"/>
          <w:lang w:eastAsia="zh-CN" w:bidi="hi-IN"/>
        </w:rPr>
        <w:t xml:space="preserve"> in vključuje tudi dobavo in vgradnjo oziroma zamenjavo vseh potrebnih rezervnih delov in potrošni material. V ceno kurativnega vzdrževanja so vključeni tudi vsi transportni in vsi ostali stroški.</w:t>
      </w:r>
    </w:p>
    <w:p w14:paraId="75A395F4"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1FBCAF39"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249AE1AB" w14:textId="77777777" w:rsidR="008A44AF" w:rsidRPr="00215932" w:rsidRDefault="008A44AF" w:rsidP="000F0660">
      <w:pPr>
        <w:suppressAutoHyphens/>
        <w:autoSpaceDN w:val="0"/>
        <w:jc w:val="both"/>
        <w:textAlignment w:val="baseline"/>
        <w:rPr>
          <w:rFonts w:ascii="Arial" w:eastAsia="NSimSun" w:hAnsi="Arial" w:cs="Arial"/>
          <w:b/>
          <w:bCs/>
          <w:kern w:val="3"/>
          <w:lang w:eastAsia="zh-CN" w:bidi="hi-IN"/>
        </w:rPr>
      </w:pPr>
      <w:r>
        <w:rPr>
          <w:rFonts w:ascii="Arial" w:eastAsia="NSimSun" w:hAnsi="Arial" w:cs="Arial"/>
          <w:kern w:val="3"/>
          <w:lang w:eastAsia="zh-CN" w:bidi="hi-IN"/>
        </w:rPr>
        <w:t>3</w:t>
      </w:r>
      <w:r w:rsidRPr="00215932">
        <w:rPr>
          <w:rFonts w:ascii="Arial" w:eastAsia="NSimSun" w:hAnsi="Arial" w:cs="Arial"/>
          <w:kern w:val="3"/>
          <w:lang w:eastAsia="zh-CN" w:bidi="hi-IN"/>
        </w:rPr>
        <w:t>.</w:t>
      </w:r>
      <w:r w:rsidRPr="00215932">
        <w:rPr>
          <w:rFonts w:ascii="Arial" w:eastAsia="NSimSun" w:hAnsi="Arial" w:cs="Arial"/>
          <w:kern w:val="3"/>
          <w:lang w:eastAsia="zh-CN" w:bidi="hi-IN"/>
        </w:rPr>
        <w:tab/>
      </w:r>
      <w:r w:rsidRPr="00215932">
        <w:rPr>
          <w:rFonts w:ascii="Arial" w:eastAsia="NSimSun" w:hAnsi="Arial" w:cs="Arial"/>
          <w:b/>
          <w:bCs/>
          <w:kern w:val="3"/>
          <w:lang w:eastAsia="zh-CN" w:bidi="hi-IN"/>
        </w:rPr>
        <w:t>ZAHTEVE V ZVEZI S SERVISOM IN VZDRŽEVANJEM MEDICINSKE OPREME</w:t>
      </w:r>
    </w:p>
    <w:p w14:paraId="64D02D4B"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21667DB9"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Zagotovljen mora biti kvaliteten servis in rezervni deli v Republiki Sloveniji ali v državah EU, ki omogoča zahtevani odzivni čas in čas za odpravo napak. Ponudnik mora v ponudbi predložiti izjavo, da je zagotovljen servis in rezervni deli, ki omogoča zahtevani odzivni čas in čas za odpravo napak.</w:t>
      </w:r>
    </w:p>
    <w:p w14:paraId="73F1F620"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247C1440"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Izkaz sposobnosti za izvedbo servisiranja (o zagotovljenem servisiranju):</w:t>
      </w:r>
    </w:p>
    <w:p w14:paraId="4721A102"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702AA7AF" w14:textId="1FDD669D"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Ponudnik v ponudbi predloži v nadaljevanju navedena dokazila (izjava, dokazila, spisek) o svoji sposobnosti za izvedbo servisiranja ponujene opreme. V primeru, da jih naročniku ne bo predložil oziroma predložena dokazila ne bodo izkazovala ponudnikove sposobnosti, bo naročnik njegovo ponudbo spoznal za nedopustno in jo izločil. </w:t>
      </w:r>
    </w:p>
    <w:p w14:paraId="2F6FDC3C"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789ACBD8" w14:textId="230723B7" w:rsidR="00840A7B" w:rsidRDefault="008A44AF" w:rsidP="00840A7B">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Ponudnik mora imeti potrdilo proizvajalca opreme, da je ponudnik pooblaščen in usposobljen za servisiranje ponujene opreme z originalnimi rezervnimi deli v garancijskem </w:t>
      </w:r>
      <w:r w:rsidR="0046080A">
        <w:rPr>
          <w:rFonts w:ascii="Arial" w:eastAsia="NSimSun" w:hAnsi="Arial" w:cs="Arial"/>
          <w:kern w:val="3"/>
          <w:lang w:eastAsia="zh-CN" w:bidi="hi-IN"/>
        </w:rPr>
        <w:t xml:space="preserve">roku </w:t>
      </w:r>
      <w:r w:rsidRPr="00215932">
        <w:rPr>
          <w:rFonts w:ascii="Arial" w:eastAsia="NSimSun" w:hAnsi="Arial" w:cs="Arial"/>
          <w:kern w:val="3"/>
          <w:lang w:eastAsia="zh-CN" w:bidi="hi-IN"/>
        </w:rPr>
        <w:t>in po poteku garancijskega roka. V kolikor ponudnik nima lastne servisne mreže mora imeti potrdilo proizvajalca pooblaščenemu servisu oz. serviserju, ki bo izvajal servisiranje ponujene opreme, da je le-ta pooblaščen in usposobljen za servisiranje ponujene opreme z originalnimi rezervnimi deli v garancijskem in po poteku garancijskega roka.</w:t>
      </w:r>
    </w:p>
    <w:p w14:paraId="23C7AF33" w14:textId="77777777" w:rsidR="00840A7B" w:rsidRDefault="00840A7B" w:rsidP="00840A7B">
      <w:pPr>
        <w:suppressAutoHyphens/>
        <w:autoSpaceDN w:val="0"/>
        <w:jc w:val="both"/>
        <w:textAlignment w:val="baseline"/>
        <w:rPr>
          <w:rFonts w:ascii="Arial" w:eastAsia="NSimSun" w:hAnsi="Arial" w:cs="Arial"/>
          <w:kern w:val="3"/>
          <w:lang w:eastAsia="zh-CN" w:bidi="hi-IN"/>
        </w:rPr>
      </w:pPr>
    </w:p>
    <w:p w14:paraId="5C8B6BE0" w14:textId="2DCEF94D" w:rsidR="00840A7B" w:rsidRPr="00840A7B" w:rsidRDefault="00840A7B" w:rsidP="00840A7B">
      <w:pPr>
        <w:suppressAutoHyphens/>
        <w:autoSpaceDN w:val="0"/>
        <w:jc w:val="both"/>
        <w:textAlignment w:val="baseline"/>
        <w:rPr>
          <w:rFonts w:ascii="Segoe UI" w:hAnsi="Segoe UI" w:cs="Segoe UI"/>
          <w:sz w:val="18"/>
          <w:szCs w:val="18"/>
        </w:rPr>
      </w:pPr>
      <w:r>
        <w:rPr>
          <w:rFonts w:ascii="Arial" w:eastAsia="NSimSun" w:hAnsi="Arial" w:cs="Arial"/>
          <w:kern w:val="3"/>
          <w:lang w:eastAsia="zh-CN" w:bidi="hi-IN"/>
        </w:rPr>
        <w:t>Ponudnik mora navesti</w:t>
      </w:r>
      <w:r>
        <w:rPr>
          <w:rFonts w:ascii="Segoe UI" w:hAnsi="Segoe UI" w:cs="Segoe UI"/>
          <w:sz w:val="18"/>
          <w:szCs w:val="18"/>
        </w:rPr>
        <w:t xml:space="preserve"> </w:t>
      </w:r>
      <w:r w:rsidRPr="00840A7B">
        <w:rPr>
          <w:rFonts w:ascii="Arial" w:eastAsia="NSimSun" w:hAnsi="Arial" w:cs="Arial"/>
          <w:kern w:val="3"/>
          <w:lang w:eastAsia="zh-CN" w:bidi="hi-IN"/>
        </w:rPr>
        <w:t>dokazila o klinični uporabi naprave v vsaj treh bolnišnicah v EU, z referencami.</w:t>
      </w:r>
    </w:p>
    <w:p w14:paraId="0437EBC0" w14:textId="77777777" w:rsidR="00840A7B" w:rsidRDefault="00840A7B" w:rsidP="00840A7B">
      <w:pPr>
        <w:suppressAutoHyphens/>
        <w:autoSpaceDN w:val="0"/>
        <w:jc w:val="both"/>
        <w:textAlignment w:val="baseline"/>
        <w:rPr>
          <w:rFonts w:ascii="Arial" w:eastAsia="NSimSun" w:hAnsi="Arial" w:cs="Arial"/>
          <w:kern w:val="3"/>
          <w:lang w:eastAsia="zh-CN" w:bidi="hi-IN"/>
        </w:rPr>
      </w:pPr>
    </w:p>
    <w:p w14:paraId="7160C6C8" w14:textId="7C57A1A9" w:rsidR="008A44AF" w:rsidRDefault="005E3CFB" w:rsidP="000F0660">
      <w:pPr>
        <w:suppressAutoHyphens/>
        <w:autoSpaceDN w:val="0"/>
        <w:jc w:val="both"/>
        <w:textAlignment w:val="baseline"/>
        <w:rPr>
          <w:rFonts w:ascii="Arial" w:eastAsia="NSimSun" w:hAnsi="Arial" w:cs="Arial"/>
          <w:kern w:val="3"/>
          <w:lang w:eastAsia="zh-CN" w:bidi="hi-IN"/>
        </w:rPr>
      </w:pPr>
      <w:r>
        <w:rPr>
          <w:rFonts w:ascii="Arial" w:eastAsia="NSimSun" w:hAnsi="Arial" w:cs="Arial"/>
          <w:kern w:val="3"/>
          <w:lang w:eastAsia="zh-CN" w:bidi="hi-IN"/>
        </w:rPr>
        <w:t xml:space="preserve">Ponujen </w:t>
      </w:r>
      <w:r w:rsidR="00840A7B">
        <w:rPr>
          <w:rFonts w:ascii="Arial" w:eastAsia="NSimSun" w:hAnsi="Arial" w:cs="Arial"/>
          <w:kern w:val="3"/>
          <w:lang w:eastAsia="zh-CN" w:bidi="hi-IN"/>
        </w:rPr>
        <w:t>CT</w:t>
      </w:r>
      <w:r w:rsidR="00840A7B" w:rsidRPr="00840A7B">
        <w:rPr>
          <w:rFonts w:ascii="Arial" w:eastAsia="NSimSun" w:hAnsi="Arial" w:cs="Arial"/>
          <w:kern w:val="3"/>
          <w:lang w:eastAsia="zh-CN" w:bidi="hi-IN"/>
        </w:rPr>
        <w:t xml:space="preserve"> mora biti v redni proizvodnji vsaj 3 leta in ne sme biti prototip ali naprava brez ustrezne dokumentacije</w:t>
      </w:r>
      <w:r w:rsidR="0046080A">
        <w:rPr>
          <w:rFonts w:ascii="Arial" w:eastAsia="NSimSun" w:hAnsi="Arial" w:cs="Arial"/>
          <w:kern w:val="3"/>
          <w:lang w:eastAsia="zh-CN" w:bidi="hi-IN"/>
        </w:rPr>
        <w:t>.</w:t>
      </w:r>
    </w:p>
    <w:p w14:paraId="3D0A592E" w14:textId="77777777" w:rsidR="00A76946" w:rsidRDefault="00A76946" w:rsidP="000F0660">
      <w:pPr>
        <w:suppressAutoHyphens/>
        <w:autoSpaceDN w:val="0"/>
        <w:jc w:val="both"/>
        <w:textAlignment w:val="baseline"/>
        <w:rPr>
          <w:rFonts w:ascii="Arial" w:eastAsia="NSimSun" w:hAnsi="Arial" w:cs="Arial"/>
          <w:kern w:val="3"/>
          <w:lang w:eastAsia="zh-CN" w:bidi="hi-IN"/>
        </w:rPr>
      </w:pPr>
    </w:p>
    <w:p w14:paraId="18C30EC0" w14:textId="0BB660DE" w:rsidR="00A76946" w:rsidRPr="00A76946" w:rsidRDefault="00A76946" w:rsidP="000F0660">
      <w:pPr>
        <w:keepNext/>
        <w:keepLines/>
        <w:jc w:val="both"/>
        <w:rPr>
          <w:rFonts w:ascii="Arial" w:eastAsia="Calibri" w:hAnsi="Arial" w:cs="Arial"/>
        </w:rPr>
      </w:pPr>
      <w:r w:rsidRPr="00A76946">
        <w:rPr>
          <w:rFonts w:ascii="Arial" w:eastAsia="Calibri" w:hAnsi="Arial" w:cs="Arial"/>
        </w:rPr>
        <w:t>Ponudnik mora</w:t>
      </w:r>
      <w:r>
        <w:rPr>
          <w:rFonts w:ascii="Arial" w:eastAsia="Calibri" w:hAnsi="Arial" w:cs="Arial"/>
        </w:rPr>
        <w:t xml:space="preserve"> k ponudbi</w:t>
      </w:r>
      <w:r w:rsidRPr="00A76946">
        <w:rPr>
          <w:rFonts w:ascii="Arial" w:eastAsia="Calibri" w:hAnsi="Arial" w:cs="Arial"/>
        </w:rPr>
        <w:t xml:space="preserve"> predložiti ime in priimek strokovno usposobljenega serviserja za </w:t>
      </w:r>
      <w:r w:rsidR="00774F21">
        <w:rPr>
          <w:rFonts w:ascii="Arial" w:eastAsia="Calibri" w:hAnsi="Arial" w:cs="Arial"/>
        </w:rPr>
        <w:t>CT</w:t>
      </w:r>
      <w:r w:rsidRPr="00A76946">
        <w:rPr>
          <w:rFonts w:ascii="Arial" w:eastAsia="Calibri" w:hAnsi="Arial" w:cs="Arial"/>
        </w:rPr>
        <w:t xml:space="preserve"> z uradnim certifikatom o usposobljenosti (lastna izjava).</w:t>
      </w:r>
    </w:p>
    <w:p w14:paraId="28B6D075"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0867DE44" w14:textId="0036DAC6"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Za ponujene aparate, naprave oz. stroje je potrebno podati lastno izjavo o zagotavljanju kakovostnih pooblaščenih servisov v Republiki Sloveniji ali vsaj eni državi članici EU in dobavi rezervnih delov. Servisi morajo omogočati zahtevani odzivni čas in dobavo rezervnih delov za dobo minimalno sedmih let. </w:t>
      </w:r>
      <w:bookmarkStart w:id="151" w:name="_Hlk206673653"/>
      <w:r w:rsidRPr="00215932">
        <w:rPr>
          <w:rFonts w:ascii="Arial" w:eastAsia="NSimSun" w:hAnsi="Arial" w:cs="Arial"/>
          <w:kern w:val="3"/>
          <w:lang w:eastAsia="zh-CN" w:bidi="hi-IN"/>
        </w:rPr>
        <w:t xml:space="preserve">Odzivni čas servisa mora biti </w:t>
      </w:r>
      <w:r w:rsidR="009C193F" w:rsidRPr="009C193F">
        <w:rPr>
          <w:rFonts w:ascii="Arial" w:eastAsia="NSimSun" w:hAnsi="Arial" w:cs="Arial"/>
          <w:kern w:val="3"/>
          <w:lang w:eastAsia="zh-CN" w:bidi="hi-IN"/>
        </w:rPr>
        <w:t>največ dve uri po obvestilu naročnika</w:t>
      </w:r>
      <w:r w:rsidR="00E04B81">
        <w:rPr>
          <w:rFonts w:ascii="Arial" w:eastAsia="NSimSun" w:hAnsi="Arial" w:cs="Arial"/>
          <w:kern w:val="3"/>
          <w:lang w:eastAsia="zh-CN" w:bidi="hi-IN"/>
        </w:rPr>
        <w:t>/uporabnika</w:t>
      </w:r>
      <w:r w:rsidR="009C193F" w:rsidRPr="009C193F">
        <w:rPr>
          <w:rFonts w:ascii="Arial" w:eastAsia="NSimSun" w:hAnsi="Arial" w:cs="Arial"/>
          <w:kern w:val="3"/>
          <w:lang w:eastAsia="zh-CN" w:bidi="hi-IN"/>
        </w:rPr>
        <w:t xml:space="preserve"> o okvari. </w:t>
      </w:r>
      <w:r w:rsidR="009C193F">
        <w:rPr>
          <w:rFonts w:ascii="Arial" w:eastAsia="NSimSun" w:hAnsi="Arial" w:cs="Arial"/>
          <w:kern w:val="3"/>
          <w:lang w:eastAsia="zh-CN" w:bidi="hi-IN"/>
        </w:rPr>
        <w:t xml:space="preserve">Servis mora takoj po </w:t>
      </w:r>
      <w:r w:rsidR="00F47611">
        <w:rPr>
          <w:rFonts w:ascii="Arial" w:eastAsia="NSimSun" w:hAnsi="Arial" w:cs="Arial"/>
          <w:kern w:val="3"/>
          <w:lang w:eastAsia="zh-CN" w:bidi="hi-IN"/>
        </w:rPr>
        <w:t xml:space="preserve">poteku </w:t>
      </w:r>
      <w:r w:rsidR="009C193F">
        <w:rPr>
          <w:rFonts w:ascii="Arial" w:eastAsia="NSimSun" w:hAnsi="Arial" w:cs="Arial"/>
          <w:kern w:val="3"/>
          <w:lang w:eastAsia="zh-CN" w:bidi="hi-IN"/>
        </w:rPr>
        <w:t>odzivne</w:t>
      </w:r>
      <w:r w:rsidR="00F47611">
        <w:rPr>
          <w:rFonts w:ascii="Arial" w:eastAsia="NSimSun" w:hAnsi="Arial" w:cs="Arial"/>
          <w:kern w:val="3"/>
          <w:lang w:eastAsia="zh-CN" w:bidi="hi-IN"/>
        </w:rPr>
        <w:t>ga</w:t>
      </w:r>
      <w:r w:rsidR="009C193F">
        <w:rPr>
          <w:rFonts w:ascii="Arial" w:eastAsia="NSimSun" w:hAnsi="Arial" w:cs="Arial"/>
          <w:kern w:val="3"/>
          <w:lang w:eastAsia="zh-CN" w:bidi="hi-IN"/>
        </w:rPr>
        <w:t xml:space="preserve"> čas</w:t>
      </w:r>
      <w:r w:rsidR="00F47611">
        <w:rPr>
          <w:rFonts w:ascii="Arial" w:eastAsia="NSimSun" w:hAnsi="Arial" w:cs="Arial"/>
          <w:kern w:val="3"/>
          <w:lang w:eastAsia="zh-CN" w:bidi="hi-IN"/>
        </w:rPr>
        <w:t>a</w:t>
      </w:r>
      <w:r w:rsidR="009C193F" w:rsidRPr="009C193F">
        <w:rPr>
          <w:rFonts w:ascii="Arial" w:eastAsia="NSimSun" w:hAnsi="Arial" w:cs="Arial"/>
          <w:kern w:val="3"/>
          <w:lang w:eastAsia="zh-CN" w:bidi="hi-IN"/>
        </w:rPr>
        <w:t xml:space="preserve"> pričet</w:t>
      </w:r>
      <w:r w:rsidR="009C193F">
        <w:rPr>
          <w:rFonts w:ascii="Arial" w:eastAsia="NSimSun" w:hAnsi="Arial" w:cs="Arial"/>
          <w:kern w:val="3"/>
          <w:lang w:eastAsia="zh-CN" w:bidi="hi-IN"/>
        </w:rPr>
        <w:t>i z</w:t>
      </w:r>
      <w:r w:rsidR="009C193F" w:rsidRPr="009C193F">
        <w:rPr>
          <w:rFonts w:ascii="Arial" w:eastAsia="NSimSun" w:hAnsi="Arial" w:cs="Arial"/>
          <w:kern w:val="3"/>
          <w:lang w:eastAsia="zh-CN" w:bidi="hi-IN"/>
        </w:rPr>
        <w:t xml:space="preserve"> diagnostik</w:t>
      </w:r>
      <w:r w:rsidR="009C193F">
        <w:rPr>
          <w:rFonts w:ascii="Arial" w:eastAsia="NSimSun" w:hAnsi="Arial" w:cs="Arial"/>
          <w:kern w:val="3"/>
          <w:lang w:eastAsia="zh-CN" w:bidi="hi-IN"/>
        </w:rPr>
        <w:t>o in po možnosti izvesti</w:t>
      </w:r>
      <w:r w:rsidR="009C193F" w:rsidRPr="009C193F">
        <w:rPr>
          <w:rFonts w:ascii="Arial" w:eastAsia="NSimSun" w:hAnsi="Arial" w:cs="Arial"/>
          <w:kern w:val="3"/>
          <w:lang w:eastAsia="zh-CN" w:bidi="hi-IN"/>
        </w:rPr>
        <w:t xml:space="preserve"> popravilo na daljavo, v kolikor to ni možno, </w:t>
      </w:r>
      <w:r w:rsidR="00F47611">
        <w:rPr>
          <w:rFonts w:ascii="Arial" w:eastAsia="NSimSun" w:hAnsi="Arial" w:cs="Arial"/>
          <w:kern w:val="3"/>
          <w:lang w:eastAsia="zh-CN" w:bidi="hi-IN"/>
        </w:rPr>
        <w:t xml:space="preserve">pa mora ponudnik zagotoviti </w:t>
      </w:r>
      <w:r w:rsidR="009C193F" w:rsidRPr="009C193F">
        <w:rPr>
          <w:rFonts w:ascii="Arial" w:eastAsia="NSimSun" w:hAnsi="Arial" w:cs="Arial"/>
          <w:kern w:val="3"/>
          <w:lang w:eastAsia="zh-CN" w:bidi="hi-IN"/>
        </w:rPr>
        <w:t>prihod serviserja najpozneje naslednji delovni dan.</w:t>
      </w:r>
      <w:r w:rsidRPr="00215932">
        <w:rPr>
          <w:rFonts w:ascii="Arial" w:eastAsia="NSimSun" w:hAnsi="Arial" w:cs="Arial"/>
          <w:kern w:val="3"/>
          <w:lang w:eastAsia="zh-CN" w:bidi="hi-IN"/>
        </w:rPr>
        <w:t xml:space="preserve"> Ponudnik mora upoštevati maksimalni odzivni čas od prijave okvare do rešitve problema in možnost začasne nadomestitve opreme v času popravila, skladno z besedilom vzorca  pogodbe v razpisni dokumentaciji. Odzivni čas in čas za odpravo napake tečeta znotraj rednega delovnega časa t.</w:t>
      </w:r>
      <w:r w:rsidR="009C193F">
        <w:rPr>
          <w:rFonts w:ascii="Arial" w:eastAsia="NSimSun" w:hAnsi="Arial" w:cs="Arial"/>
          <w:kern w:val="3"/>
          <w:lang w:eastAsia="zh-CN" w:bidi="hi-IN"/>
        </w:rPr>
        <w:t xml:space="preserve"> </w:t>
      </w:r>
      <w:r w:rsidRPr="00215932">
        <w:rPr>
          <w:rFonts w:ascii="Arial" w:eastAsia="NSimSun" w:hAnsi="Arial" w:cs="Arial"/>
          <w:kern w:val="3"/>
          <w:lang w:eastAsia="zh-CN" w:bidi="hi-IN"/>
        </w:rPr>
        <w:t>j. od ponedeljka do petka med 07.00 in 17.00 uro.</w:t>
      </w:r>
    </w:p>
    <w:bookmarkEnd w:id="151"/>
    <w:p w14:paraId="13C68E4E"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434DF145"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Nadomestilo opreme v času popravila je smiselno v primeru, da bi okvara onemogočala normalno opravljanje dejavnosti uporabnika.</w:t>
      </w:r>
    </w:p>
    <w:p w14:paraId="202DC0FB"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165119A7" w14:textId="6D101C22"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V izjavi je potrebno navesti</w:t>
      </w:r>
      <w:r w:rsidR="00F7669D">
        <w:rPr>
          <w:rFonts w:ascii="Arial" w:eastAsia="NSimSun" w:hAnsi="Arial" w:cs="Arial"/>
          <w:kern w:val="3"/>
          <w:lang w:eastAsia="zh-CN" w:bidi="hi-IN"/>
        </w:rPr>
        <w:t xml:space="preserve"> elektronski</w:t>
      </w:r>
      <w:r w:rsidRPr="00215932">
        <w:rPr>
          <w:rFonts w:ascii="Arial" w:eastAsia="NSimSun" w:hAnsi="Arial" w:cs="Arial"/>
          <w:kern w:val="3"/>
          <w:lang w:eastAsia="zh-CN" w:bidi="hi-IN"/>
        </w:rPr>
        <w:t xml:space="preserve"> naslov servisa</w:t>
      </w:r>
      <w:r w:rsidR="00F7669D">
        <w:rPr>
          <w:rFonts w:ascii="Arial" w:eastAsia="NSimSun" w:hAnsi="Arial" w:cs="Arial"/>
          <w:kern w:val="3"/>
          <w:lang w:eastAsia="zh-CN" w:bidi="hi-IN"/>
        </w:rPr>
        <w:t xml:space="preserve"> za sporočanje okvar</w:t>
      </w:r>
      <w:r w:rsidRPr="00215932">
        <w:rPr>
          <w:rFonts w:ascii="Arial" w:eastAsia="NSimSun" w:hAnsi="Arial" w:cs="Arial"/>
          <w:kern w:val="3"/>
          <w:lang w:eastAsia="zh-CN" w:bidi="hi-IN"/>
        </w:rPr>
        <w:t xml:space="preserve"> in telefonske številke kontaktnih oseb, na katere so dosegljivi. </w:t>
      </w:r>
    </w:p>
    <w:p w14:paraId="4051E58C"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20E00972"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lastRenderedPageBreak/>
        <w:t xml:space="preserve">Izjavi je treba priložiti naslednja dokazila: </w:t>
      </w:r>
    </w:p>
    <w:p w14:paraId="4DD72F3B"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v zadnjem letu veljavna pisna pooblastila proizvajalcev, ki so proizvedli ponujeno opremo, s katerim pooblaščajo navedene servise za servisiranje opreme in dobavo rezervnih delov;</w:t>
      </w:r>
    </w:p>
    <w:p w14:paraId="533BDBF3" w14:textId="6EAED13A"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izjavo, dano pod kazensko in materialno odgovornostjo, z navedbo imen in priimkov serviserjev (vsak naveden pooblaščen servis mora imenovati najmanj enega serviserja), ki so usposobljeni za vzdrževanje ponujene opreme</w:t>
      </w:r>
      <w:r w:rsidR="0046080A">
        <w:rPr>
          <w:rFonts w:ascii="Arial" w:eastAsia="NSimSun" w:hAnsi="Arial" w:cs="Arial"/>
          <w:kern w:val="3"/>
          <w:lang w:eastAsia="zh-CN" w:bidi="hi-IN"/>
        </w:rPr>
        <w:t>;</w:t>
      </w:r>
      <w:r w:rsidRPr="00215932">
        <w:rPr>
          <w:rFonts w:ascii="Arial" w:eastAsia="NSimSun" w:hAnsi="Arial" w:cs="Arial"/>
          <w:kern w:val="3"/>
          <w:lang w:eastAsia="zh-CN" w:bidi="hi-IN"/>
        </w:rPr>
        <w:t xml:space="preserve"> </w:t>
      </w:r>
    </w:p>
    <w:p w14:paraId="3A71DA3C"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certifikate o usposobljenosti za brezhibno vzdrževanje primerljive opreme izdane s strani učnega servisnega centra proizvajalca, ki so jih pridobili navedeni serviserji v izjavi iz druge alineje (za posamezen aparat – skupino ponujene opreme, mora biti priložen najmanj eden pripadajoč certifikat). Pojem "primerljiva oprema" si bo naročnik tolmačil z vidika potrebnega pridobljenega strokovnega znanja usposobljenih oseb za vzdrževanje primerljive opreme;</w:t>
      </w:r>
    </w:p>
    <w:p w14:paraId="3CCE0B49"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w:t>
      </w:r>
      <w:r w:rsidRPr="00215932">
        <w:rPr>
          <w:rFonts w:ascii="Arial" w:eastAsia="NSimSun" w:hAnsi="Arial" w:cs="Arial"/>
          <w:kern w:val="3"/>
          <w:lang w:eastAsia="zh-CN" w:bidi="hi-IN"/>
        </w:rPr>
        <w:tab/>
        <w:t xml:space="preserve">Naročnik si pridržuje pravico, da lahko sam preveri verodostojnost predloženih dokazil. </w:t>
      </w:r>
    </w:p>
    <w:p w14:paraId="4793C10B"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0A618E74"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Opomba: V kolikor bo ponudnik zagotavljal ta pogoj s serviserjem iz tujine in bo pri izvajanju servisne dejavnosti potrebna komunikacija v slovenskem jeziku, mora le-to na svoje stroške zagotoviti ponudnik.</w:t>
      </w:r>
    </w:p>
    <w:p w14:paraId="5BA2A83E" w14:textId="77777777" w:rsidR="008A44AF" w:rsidRPr="00215932" w:rsidRDefault="008A44AF" w:rsidP="000F0660">
      <w:pPr>
        <w:suppressAutoHyphens/>
        <w:autoSpaceDN w:val="0"/>
        <w:jc w:val="both"/>
        <w:textAlignment w:val="baseline"/>
        <w:rPr>
          <w:rFonts w:ascii="Arial" w:eastAsia="NSimSun" w:hAnsi="Arial" w:cs="Arial"/>
          <w:kern w:val="3"/>
          <w:lang w:eastAsia="zh-CN" w:bidi="hi-IN"/>
        </w:rPr>
      </w:pPr>
    </w:p>
    <w:p w14:paraId="0A1D43E5" w14:textId="77777777" w:rsidR="008A44AF" w:rsidRPr="00A210FC" w:rsidRDefault="008A44AF" w:rsidP="000F0660">
      <w:pPr>
        <w:suppressAutoHyphens/>
        <w:autoSpaceDN w:val="0"/>
        <w:jc w:val="both"/>
        <w:textAlignment w:val="baseline"/>
        <w:rPr>
          <w:rFonts w:ascii="Arial" w:eastAsia="NSimSun" w:hAnsi="Arial" w:cs="Arial"/>
          <w:kern w:val="3"/>
          <w:lang w:eastAsia="zh-CN" w:bidi="hi-IN"/>
        </w:rPr>
      </w:pPr>
      <w:r w:rsidRPr="00215932">
        <w:rPr>
          <w:rFonts w:ascii="Arial" w:eastAsia="NSimSun" w:hAnsi="Arial" w:cs="Arial"/>
          <w:kern w:val="3"/>
          <w:lang w:eastAsia="zh-CN" w:bidi="hi-IN"/>
        </w:rPr>
        <w:t xml:space="preserve">Ponudnik mora pripraviti spisek vseh predvidenih vzdrževalnih del (servisov) in ostalih po navodilih proizvajalca potrebnih del, materiala in rezervnih delov, ki so potrebni, da se zagotovi brezhibno delovanje opreme v času garancijskega roka in ga predložiti v svoji ponudbi.  </w:t>
      </w:r>
    </w:p>
    <w:p w14:paraId="7D3DEC8F" w14:textId="77777777" w:rsidR="008A44AF" w:rsidRPr="00A210FC" w:rsidRDefault="008A44AF" w:rsidP="008A44AF">
      <w:pPr>
        <w:suppressAutoHyphens/>
        <w:autoSpaceDN w:val="0"/>
        <w:textAlignment w:val="baseline"/>
        <w:rPr>
          <w:rFonts w:ascii="Liberation Serif" w:eastAsia="NSimSun" w:hAnsi="Liberation Serif" w:cs="Calibri" w:hint="eastAsia"/>
          <w:kern w:val="3"/>
          <w:sz w:val="24"/>
          <w:szCs w:val="24"/>
          <w:lang w:eastAsia="zh-CN" w:bidi="hi-IN"/>
        </w:rPr>
      </w:pPr>
    </w:p>
    <w:p w14:paraId="4BA92116" w14:textId="77777777" w:rsidR="008A44AF" w:rsidRPr="00A210FC" w:rsidRDefault="008A44AF" w:rsidP="008A44AF">
      <w:pPr>
        <w:suppressAutoHyphens/>
        <w:autoSpaceDN w:val="0"/>
        <w:textAlignment w:val="baseline"/>
        <w:rPr>
          <w:rFonts w:ascii="Liberation Serif" w:eastAsia="NSimSun" w:hAnsi="Liberation Serif" w:cs="Calibri" w:hint="eastAsia"/>
          <w:kern w:val="3"/>
          <w:sz w:val="24"/>
          <w:szCs w:val="24"/>
          <w:lang w:eastAsia="zh-CN" w:bidi="hi-IN"/>
        </w:rPr>
      </w:pPr>
    </w:p>
    <w:tbl>
      <w:tblPr>
        <w:tblW w:w="9016" w:type="dxa"/>
        <w:tblInd w:w="5" w:type="dxa"/>
        <w:tblLayout w:type="fixed"/>
        <w:tblCellMar>
          <w:left w:w="10" w:type="dxa"/>
          <w:right w:w="10" w:type="dxa"/>
        </w:tblCellMar>
        <w:tblLook w:val="0000" w:firstRow="0" w:lastRow="0" w:firstColumn="0" w:lastColumn="0" w:noHBand="0" w:noVBand="0"/>
      </w:tblPr>
      <w:tblGrid>
        <w:gridCol w:w="550"/>
        <w:gridCol w:w="3634"/>
        <w:gridCol w:w="1341"/>
        <w:gridCol w:w="2266"/>
        <w:gridCol w:w="1225"/>
      </w:tblGrid>
      <w:tr w:rsidR="008A44AF" w:rsidRPr="00A210FC" w14:paraId="389C2378" w14:textId="77777777" w:rsidTr="00E8313E">
        <w:tc>
          <w:tcPr>
            <w:tcW w:w="9016"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671BA4"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Tabela 2: Izbrane tehnične zahteve za CT aparat.</w:t>
            </w:r>
          </w:p>
        </w:tc>
      </w:tr>
      <w:tr w:rsidR="008A44AF" w:rsidRPr="00A210FC" w14:paraId="31C4EB43" w14:textId="77777777" w:rsidTr="00E8313E">
        <w:tc>
          <w:tcPr>
            <w:tcW w:w="550"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909719B"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Št.</w:t>
            </w:r>
          </w:p>
        </w:tc>
        <w:tc>
          <w:tcPr>
            <w:tcW w:w="3634"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A583E4B"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Merilo</w:t>
            </w:r>
          </w:p>
        </w:tc>
        <w:tc>
          <w:tcPr>
            <w:tcW w:w="1341"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065AAE2C"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Maksimalno število točk</w:t>
            </w:r>
          </w:p>
        </w:tc>
        <w:tc>
          <w:tcPr>
            <w:tcW w:w="2266"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5FD8892D"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Dokazilo / dokument (dokument x, stran y)</w:t>
            </w:r>
          </w:p>
        </w:tc>
        <w:tc>
          <w:tcPr>
            <w:tcW w:w="1225"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tcPr>
          <w:p w14:paraId="11137039"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Število doseženih točk</w:t>
            </w:r>
          </w:p>
        </w:tc>
      </w:tr>
      <w:tr w:rsidR="008A44AF" w:rsidRPr="00A210FC" w14:paraId="2D0C35F2" w14:textId="77777777" w:rsidTr="00E8313E">
        <w:tc>
          <w:tcPr>
            <w:tcW w:w="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8237CA"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1.</w:t>
            </w:r>
          </w:p>
        </w:tc>
        <w:tc>
          <w:tcPr>
            <w:tcW w:w="3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A3210B"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hAnsi="Calibri" w:cs="Calibri"/>
                <w:bCs/>
                <w:sz w:val="22"/>
                <w:szCs w:val="22"/>
              </w:rPr>
              <w:t xml:space="preserve">Velikost odprtine </w:t>
            </w:r>
            <w:proofErr w:type="spellStart"/>
            <w:r w:rsidRPr="00A210FC">
              <w:rPr>
                <w:rFonts w:ascii="Calibri" w:hAnsi="Calibri" w:cs="Calibri"/>
                <w:bCs/>
                <w:sz w:val="22"/>
                <w:szCs w:val="22"/>
              </w:rPr>
              <w:t>gantry</w:t>
            </w:r>
            <w:proofErr w:type="spellEnd"/>
            <w:r w:rsidRPr="00A210FC">
              <w:rPr>
                <w:rFonts w:ascii="Calibri" w:hAnsi="Calibri" w:cs="Calibri"/>
                <w:bCs/>
                <w:sz w:val="22"/>
                <w:szCs w:val="22"/>
              </w:rPr>
              <w:t>-ja:</w:t>
            </w:r>
          </w:p>
          <w:p w14:paraId="2D37629D" w14:textId="77777777" w:rsidR="008A44AF" w:rsidRPr="00A210FC" w:rsidRDefault="008A44AF" w:rsidP="008A44AF">
            <w:pPr>
              <w:numPr>
                <w:ilvl w:val="0"/>
                <w:numId w:val="43"/>
              </w:numPr>
              <w:suppressAutoHyphens/>
              <w:autoSpaceDN w:val="0"/>
              <w:contextualSpacing/>
              <w:jc w:val="both"/>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Cs/>
                <w:sz w:val="22"/>
                <w:szCs w:val="22"/>
              </w:rPr>
              <w:t>do vključno 80 cm (0 točk)</w:t>
            </w:r>
          </w:p>
          <w:p w14:paraId="40CEDCAE" w14:textId="77777777" w:rsidR="008A44AF" w:rsidRPr="00A210FC" w:rsidRDefault="008A44AF" w:rsidP="008A44AF">
            <w:pPr>
              <w:numPr>
                <w:ilvl w:val="0"/>
                <w:numId w:val="43"/>
              </w:numPr>
              <w:suppressAutoHyphens/>
              <w:autoSpaceDN w:val="0"/>
              <w:contextualSpacing/>
              <w:jc w:val="both"/>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Cs/>
                <w:sz w:val="22"/>
                <w:szCs w:val="22"/>
              </w:rPr>
              <w:t>nad 80 cm (4 točke)</w:t>
            </w:r>
          </w:p>
        </w:tc>
        <w:tc>
          <w:tcPr>
            <w:tcW w:w="13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F4C92A"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4</w:t>
            </w:r>
          </w:p>
        </w:tc>
        <w:tc>
          <w:tcPr>
            <w:tcW w:w="2266"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BD634CF"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225"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3B4E042"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p>
        </w:tc>
      </w:tr>
      <w:tr w:rsidR="008A44AF" w:rsidRPr="00A210FC" w14:paraId="4D53E7C4" w14:textId="77777777" w:rsidTr="00E8313E">
        <w:tc>
          <w:tcPr>
            <w:tcW w:w="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7E42F4"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2.</w:t>
            </w:r>
          </w:p>
        </w:tc>
        <w:tc>
          <w:tcPr>
            <w:tcW w:w="3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DB73C4"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Prečni pomik mize za pacienta: CT aparat omogoča prečni pomik mize, levo/desno +/- 80 mm, vsled lažjega centriranja pacienta:</w:t>
            </w:r>
          </w:p>
          <w:p w14:paraId="33F4F9F9"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ne (0 točk)</w:t>
            </w:r>
          </w:p>
          <w:p w14:paraId="5826A224"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da (4 točke)</w:t>
            </w:r>
          </w:p>
        </w:tc>
        <w:tc>
          <w:tcPr>
            <w:tcW w:w="13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27335E"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4</w:t>
            </w:r>
          </w:p>
        </w:tc>
        <w:tc>
          <w:tcPr>
            <w:tcW w:w="2266"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3EA7364"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225"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4599FCB"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p>
        </w:tc>
      </w:tr>
      <w:tr w:rsidR="008A44AF" w:rsidRPr="00A210FC" w14:paraId="71A3DF83" w14:textId="77777777" w:rsidTr="00E8313E">
        <w:tc>
          <w:tcPr>
            <w:tcW w:w="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F2CD0"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3.</w:t>
            </w:r>
          </w:p>
        </w:tc>
        <w:tc>
          <w:tcPr>
            <w:tcW w:w="3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6DC89"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Razpon napetosti od 70-150 kV:</w:t>
            </w:r>
          </w:p>
          <w:p w14:paraId="76975DB7"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ne (0 točk)</w:t>
            </w:r>
          </w:p>
          <w:p w14:paraId="27F32F8A"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da (3 točke)</w:t>
            </w:r>
          </w:p>
        </w:tc>
        <w:tc>
          <w:tcPr>
            <w:tcW w:w="13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7396ED"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3</w:t>
            </w:r>
          </w:p>
        </w:tc>
        <w:tc>
          <w:tcPr>
            <w:tcW w:w="2266"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871DB1C"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225"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2EFB947"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p>
        </w:tc>
      </w:tr>
      <w:tr w:rsidR="008A44AF" w:rsidRPr="00A210FC" w14:paraId="4F9A9735" w14:textId="77777777" w:rsidTr="00E8313E">
        <w:tc>
          <w:tcPr>
            <w:tcW w:w="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C29535"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4.</w:t>
            </w:r>
          </w:p>
        </w:tc>
        <w:tc>
          <w:tcPr>
            <w:tcW w:w="3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E2EC64"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 xml:space="preserve">Dodatno filtriranje mehkih RTG žarkov: Dodatno filtriranje mehkih RTG žarkov s filtrom, ki se ga po potrebi vstavi/umakne v snop žarkov glede na potrebe preiskave ter se ga uporablja tudi za filtracijo enega od spektrov pri </w:t>
            </w:r>
            <w:proofErr w:type="spellStart"/>
            <w:r w:rsidRPr="00A210FC">
              <w:rPr>
                <w:rFonts w:ascii="Calibri" w:eastAsia="Calibri" w:hAnsi="Calibri" w:cs="Calibri"/>
                <w:kern w:val="3"/>
                <w:sz w:val="22"/>
                <w:szCs w:val="22"/>
                <w:lang w:eastAsia="en-US"/>
              </w:rPr>
              <w:t>dvoenergijskem</w:t>
            </w:r>
            <w:proofErr w:type="spellEnd"/>
            <w:r w:rsidRPr="00A210FC">
              <w:rPr>
                <w:rFonts w:ascii="Calibri" w:eastAsia="Calibri" w:hAnsi="Calibri" w:cs="Calibri"/>
                <w:kern w:val="3"/>
                <w:sz w:val="22"/>
                <w:szCs w:val="22"/>
                <w:lang w:eastAsia="en-US"/>
              </w:rPr>
              <w:t xml:space="preserve"> slikanju za doseganje čim manjšega prekrivanja spektrov:</w:t>
            </w:r>
          </w:p>
          <w:p w14:paraId="5993A5DF"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lastRenderedPageBreak/>
              <w:t>ne (0 točk)</w:t>
            </w:r>
          </w:p>
          <w:p w14:paraId="104F4B49"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da (3 točke)</w:t>
            </w:r>
          </w:p>
        </w:tc>
        <w:tc>
          <w:tcPr>
            <w:tcW w:w="13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07D8E1"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lastRenderedPageBreak/>
              <w:t>3</w:t>
            </w:r>
          </w:p>
        </w:tc>
        <w:tc>
          <w:tcPr>
            <w:tcW w:w="2266"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11813C5"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225"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53BB32D9"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p>
        </w:tc>
      </w:tr>
      <w:tr w:rsidR="008A44AF" w:rsidRPr="00A210FC" w14:paraId="21C2E50C" w14:textId="77777777" w:rsidTr="00E8313E">
        <w:trPr>
          <w:trHeight w:val="1846"/>
        </w:trPr>
        <w:tc>
          <w:tcPr>
            <w:tcW w:w="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A7A710"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5.</w:t>
            </w:r>
          </w:p>
        </w:tc>
        <w:tc>
          <w:tcPr>
            <w:tcW w:w="3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116B5"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NSimSun" w:hAnsi="Calibri" w:cs="Calibri"/>
                <w:color w:val="000000"/>
                <w:kern w:val="3"/>
                <w:sz w:val="22"/>
                <w:szCs w:val="22"/>
                <w:lang w:eastAsia="zh-CN" w:bidi="hi-IN"/>
              </w:rPr>
              <w:t>Aparat ima detektor z ve</w:t>
            </w:r>
            <w:r w:rsidRPr="00A210FC">
              <w:rPr>
                <w:rFonts w:ascii="Calibri" w:eastAsia="NSimSun" w:hAnsi="Calibri" w:cs="Arial"/>
                <w:color w:val="000000"/>
                <w:kern w:val="3"/>
                <w:sz w:val="22"/>
                <w:szCs w:val="22"/>
                <w:lang w:eastAsia="zh-CN" w:bidi="hi-IN"/>
              </w:rPr>
              <w:t>č kot 64 vrstami:</w:t>
            </w:r>
          </w:p>
          <w:p w14:paraId="54910E5F" w14:textId="77777777" w:rsidR="008A44AF" w:rsidRPr="00A210FC" w:rsidRDefault="008A44AF" w:rsidP="00E8313E">
            <w:pPr>
              <w:suppressAutoHyphens/>
              <w:autoSpaceDN w:val="0"/>
              <w:textAlignment w:val="baseline"/>
              <w:rPr>
                <w:rFonts w:ascii="Calibri" w:eastAsia="Calibri" w:hAnsi="Calibri" w:cs="Arial"/>
                <w:kern w:val="3"/>
                <w:sz w:val="22"/>
                <w:szCs w:val="22"/>
                <w:lang w:eastAsia="en-US"/>
              </w:rPr>
            </w:pPr>
          </w:p>
          <w:p w14:paraId="5BE12C93"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ne (0 točk)</w:t>
            </w:r>
          </w:p>
          <w:p w14:paraId="6877E9FA"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da (4 točke)</w:t>
            </w:r>
          </w:p>
        </w:tc>
        <w:tc>
          <w:tcPr>
            <w:tcW w:w="13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580F35"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4</w:t>
            </w:r>
          </w:p>
        </w:tc>
        <w:tc>
          <w:tcPr>
            <w:tcW w:w="2266"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5C4C59F7"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225"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8244047"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p>
        </w:tc>
      </w:tr>
      <w:tr w:rsidR="008A44AF" w:rsidRPr="00A210FC" w14:paraId="5EC68DF6" w14:textId="77777777" w:rsidTr="00E8313E">
        <w:tc>
          <w:tcPr>
            <w:tcW w:w="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D9BD93"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6.</w:t>
            </w:r>
          </w:p>
        </w:tc>
        <w:tc>
          <w:tcPr>
            <w:tcW w:w="3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4A7D6D"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Število projekcij na eno rotacijo: Število projekcij na eno rotacijo (360°) večje kot 4000:</w:t>
            </w:r>
          </w:p>
          <w:p w14:paraId="3CBAB44F"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ne (0 točk)</w:t>
            </w:r>
          </w:p>
          <w:p w14:paraId="61A42240"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da (4 točke)</w:t>
            </w:r>
          </w:p>
        </w:tc>
        <w:tc>
          <w:tcPr>
            <w:tcW w:w="13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C2CC23"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4</w:t>
            </w:r>
          </w:p>
        </w:tc>
        <w:tc>
          <w:tcPr>
            <w:tcW w:w="2266"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C1E4137"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225"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2FB8C767"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p>
        </w:tc>
      </w:tr>
      <w:tr w:rsidR="008A44AF" w:rsidRPr="00A210FC" w14:paraId="135E9133" w14:textId="77777777" w:rsidTr="00E8313E">
        <w:tc>
          <w:tcPr>
            <w:tcW w:w="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410484"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7.</w:t>
            </w:r>
          </w:p>
        </w:tc>
        <w:tc>
          <w:tcPr>
            <w:tcW w:w="3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6EFE2"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proofErr w:type="spellStart"/>
            <w:r w:rsidRPr="00A210FC">
              <w:rPr>
                <w:rFonts w:ascii="Calibri" w:eastAsia="Calibri" w:hAnsi="Calibri" w:cs="Calibri"/>
                <w:kern w:val="3"/>
                <w:sz w:val="22"/>
                <w:szCs w:val="22"/>
                <w:lang w:eastAsia="en-US"/>
              </w:rPr>
              <w:t>Perfuzijsko</w:t>
            </w:r>
            <w:proofErr w:type="spellEnd"/>
            <w:r w:rsidRPr="00A210FC">
              <w:rPr>
                <w:rFonts w:ascii="Calibri" w:eastAsia="Calibri" w:hAnsi="Calibri" w:cs="Calibri"/>
                <w:kern w:val="3"/>
                <w:sz w:val="22"/>
                <w:szCs w:val="22"/>
                <w:lang w:eastAsia="en-US"/>
              </w:rPr>
              <w:t xml:space="preserve"> in dinamično slikanje: CT aparat omogoča </w:t>
            </w:r>
            <w:proofErr w:type="spellStart"/>
            <w:r w:rsidRPr="00A210FC">
              <w:rPr>
                <w:rFonts w:ascii="Calibri" w:eastAsia="Calibri" w:hAnsi="Calibri" w:cs="Calibri"/>
                <w:kern w:val="3"/>
                <w:sz w:val="22"/>
                <w:szCs w:val="22"/>
                <w:lang w:eastAsia="en-US"/>
              </w:rPr>
              <w:t>perfuzijsko</w:t>
            </w:r>
            <w:proofErr w:type="spellEnd"/>
            <w:r w:rsidRPr="00A210FC">
              <w:rPr>
                <w:rFonts w:ascii="Calibri" w:eastAsia="Calibri" w:hAnsi="Calibri" w:cs="Calibri"/>
                <w:kern w:val="3"/>
                <w:sz w:val="22"/>
                <w:szCs w:val="22"/>
                <w:lang w:eastAsia="en-US"/>
              </w:rPr>
              <w:t xml:space="preserve"> slikanje organov telesa v območju vsaj 20 cm in dinamično slikanje telesa v območju vsaj 40 cm:</w:t>
            </w:r>
          </w:p>
          <w:p w14:paraId="093D5FDD"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ne (0 točk)</w:t>
            </w:r>
          </w:p>
          <w:p w14:paraId="12935297"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da (4 točke)</w:t>
            </w:r>
          </w:p>
        </w:tc>
        <w:tc>
          <w:tcPr>
            <w:tcW w:w="13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D43243"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4</w:t>
            </w:r>
          </w:p>
        </w:tc>
        <w:tc>
          <w:tcPr>
            <w:tcW w:w="2266"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F991227"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225"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E5A2587"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p>
        </w:tc>
      </w:tr>
      <w:tr w:rsidR="008A44AF" w:rsidRPr="00A210FC" w14:paraId="16594B6A" w14:textId="77777777" w:rsidTr="00E8313E">
        <w:tc>
          <w:tcPr>
            <w:tcW w:w="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50D65"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A210FC">
              <w:rPr>
                <w:rFonts w:ascii="Calibri" w:eastAsia="Calibri" w:hAnsi="Calibri" w:cs="Calibri"/>
                <w:kern w:val="3"/>
                <w:sz w:val="22"/>
                <w:szCs w:val="22"/>
                <w:lang w:eastAsia="en-US"/>
              </w:rPr>
              <w:t>8.</w:t>
            </w:r>
          </w:p>
          <w:p w14:paraId="2D0FBA8D"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p>
        </w:tc>
        <w:tc>
          <w:tcPr>
            <w:tcW w:w="3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748B6A"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Rekonstrukcija slik z večjim FOV: CT aparat omogoča razširitev rekonstruirane slike (FOV) na min. 65 cm:</w:t>
            </w:r>
          </w:p>
          <w:p w14:paraId="45153354"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ne (0 točk)</w:t>
            </w:r>
          </w:p>
          <w:p w14:paraId="595F04D7" w14:textId="77777777" w:rsidR="008A44AF" w:rsidRPr="00A210FC" w:rsidRDefault="008A44AF" w:rsidP="008A44AF">
            <w:pPr>
              <w:numPr>
                <w:ilvl w:val="0"/>
                <w:numId w:val="43"/>
              </w:numPr>
              <w:suppressAutoHyphens/>
              <w:autoSpaceDN w:val="0"/>
              <w:contextualSpacing/>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da (4 točke)</w:t>
            </w:r>
          </w:p>
        </w:tc>
        <w:tc>
          <w:tcPr>
            <w:tcW w:w="13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499874"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kern w:val="3"/>
                <w:sz w:val="22"/>
                <w:szCs w:val="22"/>
                <w:lang w:eastAsia="en-US"/>
              </w:rPr>
              <w:t>4</w:t>
            </w:r>
          </w:p>
        </w:tc>
        <w:tc>
          <w:tcPr>
            <w:tcW w:w="2266"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B6A66A4"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225"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3BF08CE0"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p>
        </w:tc>
      </w:tr>
      <w:tr w:rsidR="008A44AF" w:rsidRPr="00A210FC" w14:paraId="27D10579" w14:textId="77777777" w:rsidTr="00E8313E">
        <w:tc>
          <w:tcPr>
            <w:tcW w:w="5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ED368"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p>
        </w:tc>
        <w:tc>
          <w:tcPr>
            <w:tcW w:w="3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13BF0"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Skupno število možnih točk:</w:t>
            </w:r>
          </w:p>
        </w:tc>
        <w:tc>
          <w:tcPr>
            <w:tcW w:w="13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5231C"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r w:rsidRPr="00A210FC">
              <w:rPr>
                <w:rFonts w:ascii="Calibri" w:eastAsia="Calibri" w:hAnsi="Calibri" w:cs="Calibri"/>
                <w:b/>
                <w:bCs/>
                <w:kern w:val="3"/>
                <w:sz w:val="22"/>
                <w:szCs w:val="22"/>
                <w:lang w:eastAsia="en-US"/>
              </w:rPr>
              <w:t>30</w:t>
            </w:r>
          </w:p>
        </w:tc>
        <w:tc>
          <w:tcPr>
            <w:tcW w:w="22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709022" w14:textId="77777777" w:rsidR="008A44AF" w:rsidRPr="00A210FC" w:rsidRDefault="008A44AF" w:rsidP="00E8313E">
            <w:pPr>
              <w:suppressAutoHyphens/>
              <w:autoSpaceDN w:val="0"/>
              <w:textAlignment w:val="baseline"/>
              <w:rPr>
                <w:rFonts w:ascii="Liberation Serif" w:eastAsia="NSimSun" w:hAnsi="Liberation Serif" w:cs="Arial" w:hint="eastAsia"/>
                <w:kern w:val="3"/>
                <w:sz w:val="24"/>
                <w:szCs w:val="24"/>
                <w:lang w:eastAsia="zh-CN" w:bidi="hi-IN"/>
              </w:rPr>
            </w:pPr>
          </w:p>
        </w:tc>
        <w:tc>
          <w:tcPr>
            <w:tcW w:w="1225"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41565393" w14:textId="77777777" w:rsidR="008A44AF" w:rsidRPr="00A210FC" w:rsidRDefault="008A44AF" w:rsidP="00E8313E">
            <w:pPr>
              <w:suppressAutoHyphens/>
              <w:autoSpaceDN w:val="0"/>
              <w:textAlignment w:val="baseline"/>
              <w:rPr>
                <w:rFonts w:ascii="Calibri" w:eastAsia="Calibri" w:hAnsi="Calibri" w:cs="Calibri"/>
                <w:kern w:val="3"/>
                <w:sz w:val="22"/>
                <w:szCs w:val="22"/>
                <w:lang w:eastAsia="en-US"/>
              </w:rPr>
            </w:pPr>
          </w:p>
        </w:tc>
      </w:tr>
    </w:tbl>
    <w:p w14:paraId="18CBA8FC" w14:textId="77777777" w:rsidR="008A44AF" w:rsidRPr="00A210FC" w:rsidRDefault="008A44AF" w:rsidP="008A44AF">
      <w:pPr>
        <w:suppressAutoHyphens/>
        <w:autoSpaceDN w:val="0"/>
        <w:textAlignment w:val="baseline"/>
        <w:rPr>
          <w:rFonts w:ascii="Liberation Serif" w:eastAsia="NSimSun" w:hAnsi="Liberation Serif" w:cs="Arial" w:hint="eastAsia"/>
          <w:kern w:val="3"/>
          <w:sz w:val="24"/>
          <w:szCs w:val="24"/>
          <w:lang w:eastAsia="zh-CN" w:bidi="hi-IN"/>
        </w:rPr>
      </w:pPr>
    </w:p>
    <w:p w14:paraId="581E7D99" w14:textId="77777777" w:rsidR="008A44AF" w:rsidRPr="00A210FC" w:rsidRDefault="008A44AF" w:rsidP="008A44AF">
      <w:pPr>
        <w:suppressAutoHyphens/>
        <w:autoSpaceDN w:val="0"/>
        <w:textAlignment w:val="baseline"/>
        <w:rPr>
          <w:rFonts w:ascii="Liberation Serif" w:eastAsia="NSimSun" w:hAnsi="Liberation Serif" w:cs="Arial" w:hint="eastAsia"/>
          <w:kern w:val="3"/>
          <w:sz w:val="24"/>
          <w:szCs w:val="24"/>
          <w:lang w:eastAsia="zh-CN" w:bidi="hi-IN"/>
        </w:rPr>
      </w:pPr>
    </w:p>
    <w:p w14:paraId="24C53D50" w14:textId="77777777" w:rsidR="008A44AF" w:rsidRDefault="008A44AF" w:rsidP="008A44AF">
      <w:pPr>
        <w:jc w:val="both"/>
        <w:rPr>
          <w:rFonts w:ascii="Arial" w:hAnsi="Arial" w:cs="Arial"/>
        </w:rPr>
      </w:pPr>
    </w:p>
    <w:p w14:paraId="3DCDDAAA" w14:textId="77777777" w:rsidR="008A44AF" w:rsidRDefault="008A44AF" w:rsidP="008A44AF">
      <w:pPr>
        <w:jc w:val="both"/>
        <w:rPr>
          <w:rFonts w:ascii="Arial" w:hAnsi="Arial" w:cs="Arial"/>
        </w:rPr>
      </w:pPr>
    </w:p>
    <w:p w14:paraId="1D4A72DE" w14:textId="77777777" w:rsidR="008A44AF" w:rsidRPr="00185696" w:rsidRDefault="008A44AF" w:rsidP="008A44AF">
      <w:pPr>
        <w:jc w:val="both"/>
        <w:rPr>
          <w:rFonts w:ascii="Arial" w:hAnsi="Arial" w:cs="Arial"/>
        </w:rPr>
      </w:pPr>
    </w:p>
    <w:p w14:paraId="4C257096" w14:textId="439DA132" w:rsidR="008A44AF" w:rsidRPr="009C2DB6" w:rsidRDefault="008A44AF" w:rsidP="008A44AF">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sidRPr="009C2DB6">
        <w:rPr>
          <w:rFonts w:ascii="Arial" w:hAnsi="Arial" w:cs="Arial"/>
        </w:rPr>
        <w:tab/>
      </w:r>
      <w:r w:rsidRPr="009C2DB6">
        <w:rPr>
          <w:rFonts w:ascii="Arial" w:hAnsi="Arial" w:cs="Arial"/>
        </w:rPr>
        <w:tab/>
        <w:t>Žig                  Odgovorna oseba:</w:t>
      </w:r>
    </w:p>
    <w:p w14:paraId="535CFE56" w14:textId="77777777" w:rsidR="008A44AF" w:rsidRPr="009C2DB6" w:rsidRDefault="008A44AF" w:rsidP="008A44AF">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31960CE6" w14:textId="77777777" w:rsidR="008A44AF" w:rsidRDefault="008A44AF" w:rsidP="008A44AF">
      <w:pPr>
        <w:rPr>
          <w:rFonts w:ascii="Arial Narrow" w:hAnsi="Arial Narrow"/>
          <w:b/>
          <w:sz w:val="23"/>
          <w:szCs w:val="23"/>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1311985B" w14:textId="77777777" w:rsidR="008A44AF" w:rsidRDefault="008A44AF" w:rsidP="008A44AF">
      <w:pPr>
        <w:spacing w:after="160" w:line="259" w:lineRule="auto"/>
        <w:rPr>
          <w:rFonts w:ascii="Arial" w:hAnsi="Arial" w:cs="Arial"/>
          <w:b/>
          <w:bCs/>
          <w:iCs/>
          <w:color w:val="000000"/>
          <w:lang w:bidi="sl-SI"/>
        </w:rPr>
      </w:pPr>
      <w:r>
        <w:rPr>
          <w:rFonts w:ascii="Calibri" w:eastAsia="Calibri" w:hAnsi="Calibri" w:cs="Calibri"/>
        </w:rPr>
        <w:br w:type="page"/>
      </w:r>
      <w:r>
        <w:rPr>
          <w:rFonts w:ascii="Arial" w:hAnsi="Arial" w:cs="Arial"/>
          <w:b/>
          <w:bCs/>
          <w:iCs/>
          <w:color w:val="000000"/>
          <w:lang w:bidi="sl-SI"/>
        </w:rPr>
        <w:lastRenderedPageBreak/>
        <w:t>PRILOGA 3</w:t>
      </w:r>
    </w:p>
    <w:p w14:paraId="250E9AD3" w14:textId="77777777" w:rsidR="008A44AF" w:rsidRPr="00DD29BF" w:rsidRDefault="008A44AF" w:rsidP="008A44AF">
      <w:pPr>
        <w:pStyle w:val="Naslov1"/>
        <w:rPr>
          <w:lang w:bidi="sl-SI"/>
        </w:rPr>
      </w:pPr>
      <w:bookmarkStart w:id="152" w:name="_Toc205886617"/>
      <w:r w:rsidRPr="00DD29BF">
        <w:rPr>
          <w:lang w:bidi="sl-SI"/>
        </w:rPr>
        <w:t>POOBLASTILO ZA OGLED LOKACIJE</w:t>
      </w:r>
      <w:bookmarkEnd w:id="152"/>
    </w:p>
    <w:p w14:paraId="3C565A3C" w14:textId="31135A3F" w:rsidR="008A44AF" w:rsidRPr="00DD29BF" w:rsidRDefault="008A44AF" w:rsidP="008A44AF">
      <w:pPr>
        <w:spacing w:after="160" w:line="259" w:lineRule="auto"/>
        <w:jc w:val="both"/>
        <w:rPr>
          <w:rFonts w:ascii="Arial" w:hAnsi="Arial" w:cs="Arial"/>
          <w:bCs/>
          <w:color w:val="000000"/>
          <w:lang w:bidi="sl-SI"/>
        </w:rPr>
      </w:pPr>
      <w:r w:rsidRPr="00DD29BF">
        <w:rPr>
          <w:rFonts w:ascii="Arial" w:hAnsi="Arial" w:cs="Arial"/>
          <w:bCs/>
          <w:color w:val="000000"/>
          <w:lang w:bidi="sl-SI"/>
        </w:rPr>
        <w:t xml:space="preserve">V zvezi z </w:t>
      </w:r>
      <w:bookmarkStart w:id="153" w:name="_Hlk138364476"/>
      <w:r w:rsidRPr="00DD29BF">
        <w:rPr>
          <w:rFonts w:ascii="Arial" w:hAnsi="Arial" w:cs="Arial"/>
          <w:bCs/>
          <w:color w:val="000000"/>
          <w:lang w:bidi="sl-SI"/>
        </w:rPr>
        <w:t>javnim naročilom »</w:t>
      </w:r>
      <w:r w:rsidRPr="008A44AF">
        <w:rPr>
          <w:rFonts w:ascii="Arial" w:hAnsi="Arial" w:cs="Arial"/>
          <w:iCs/>
        </w:rPr>
        <w:t>Nabava aparata za računalniško tomografijo (CT)</w:t>
      </w:r>
      <w:r w:rsidRPr="00DD29BF">
        <w:rPr>
          <w:rFonts w:ascii="Arial" w:hAnsi="Arial" w:cs="Arial"/>
          <w:bCs/>
          <w:color w:val="000000"/>
          <w:lang w:bidi="sl-SI"/>
        </w:rPr>
        <w:t>«</w:t>
      </w:r>
      <w:bookmarkEnd w:id="153"/>
    </w:p>
    <w:p w14:paraId="57D07182" w14:textId="77777777" w:rsidR="008A44AF" w:rsidRPr="00DD29BF" w:rsidRDefault="008A44AF" w:rsidP="008A44AF">
      <w:pPr>
        <w:spacing w:after="160" w:line="259" w:lineRule="auto"/>
        <w:rPr>
          <w:rFonts w:ascii="Arial" w:hAnsi="Arial" w:cs="Arial"/>
          <w:bCs/>
          <w:color w:val="000000"/>
          <w:lang w:bidi="sl-SI"/>
        </w:rPr>
      </w:pPr>
    </w:p>
    <w:p w14:paraId="729F6D87" w14:textId="77777777" w:rsidR="008A44AF" w:rsidRPr="00DD29BF" w:rsidRDefault="008A44AF" w:rsidP="008A44AF">
      <w:pPr>
        <w:spacing w:after="160" w:line="259" w:lineRule="auto"/>
        <w:rPr>
          <w:rFonts w:ascii="Arial" w:hAnsi="Arial" w:cs="Arial"/>
          <w:bCs/>
          <w:color w:val="000000"/>
          <w:lang w:bidi="sl-SI"/>
        </w:rPr>
      </w:pPr>
      <w:r w:rsidRPr="00DD29BF">
        <w:rPr>
          <w:rFonts w:ascii="Arial" w:hAnsi="Arial" w:cs="Arial"/>
          <w:bCs/>
          <w:color w:val="000000"/>
          <w:lang w:bidi="sl-SI"/>
        </w:rPr>
        <w:t xml:space="preserve">spodaj podpisani </w:t>
      </w:r>
      <w:r w:rsidRPr="00DD29BF">
        <w:rPr>
          <w:rFonts w:ascii="Arial" w:hAnsi="Arial" w:cs="Arial"/>
          <w:bCs/>
          <w:i/>
          <w:color w:val="000000"/>
          <w:lang w:bidi="sl-SI"/>
        </w:rPr>
        <w:t>(ime in priimek)</w:t>
      </w:r>
      <w:r w:rsidRPr="00DD29BF">
        <w:rPr>
          <w:rFonts w:ascii="Arial" w:hAnsi="Arial" w:cs="Arial"/>
          <w:bCs/>
          <w:color w:val="000000"/>
          <w:lang w:bidi="sl-SI"/>
        </w:rPr>
        <w:t xml:space="preserve"> _________________________________________________________________________________, </w:t>
      </w:r>
    </w:p>
    <w:p w14:paraId="6939C40F" w14:textId="77777777" w:rsidR="008A44AF" w:rsidRPr="00DD29BF" w:rsidRDefault="008A44AF" w:rsidP="008A44AF">
      <w:pPr>
        <w:spacing w:after="160" w:line="259" w:lineRule="auto"/>
        <w:rPr>
          <w:rFonts w:ascii="Arial" w:hAnsi="Arial" w:cs="Arial"/>
          <w:bCs/>
          <w:color w:val="000000"/>
          <w:lang w:bidi="sl-SI"/>
        </w:rPr>
      </w:pPr>
      <w:r w:rsidRPr="00DD29BF">
        <w:rPr>
          <w:rFonts w:ascii="Arial" w:hAnsi="Arial" w:cs="Arial"/>
          <w:bCs/>
          <w:color w:val="000000"/>
          <w:lang w:bidi="sl-SI"/>
        </w:rPr>
        <w:t xml:space="preserve">odgovorna oseba gospodarskega subjekta </w:t>
      </w:r>
      <w:r w:rsidRPr="00DD29BF">
        <w:rPr>
          <w:rFonts w:ascii="Arial" w:hAnsi="Arial" w:cs="Arial"/>
          <w:bCs/>
          <w:i/>
          <w:color w:val="000000"/>
          <w:lang w:bidi="sl-SI"/>
        </w:rPr>
        <w:t>(firma in sedež)</w:t>
      </w:r>
      <w:r w:rsidRPr="00DD29BF">
        <w:rPr>
          <w:rFonts w:ascii="Arial" w:hAnsi="Arial" w:cs="Arial"/>
          <w:bCs/>
          <w:color w:val="000000"/>
          <w:lang w:bidi="sl-SI"/>
        </w:rPr>
        <w:t xml:space="preserve"> _________________________________________________________________________________,</w:t>
      </w:r>
    </w:p>
    <w:p w14:paraId="68236291" w14:textId="77777777" w:rsidR="008A44AF" w:rsidRPr="00DD29BF" w:rsidRDefault="008A44AF" w:rsidP="008A44AF">
      <w:pPr>
        <w:spacing w:after="160" w:line="259" w:lineRule="auto"/>
        <w:rPr>
          <w:rFonts w:ascii="Arial" w:hAnsi="Arial" w:cs="Arial"/>
          <w:bCs/>
          <w:color w:val="000000"/>
          <w:lang w:bidi="sl-SI"/>
        </w:rPr>
      </w:pPr>
      <w:r w:rsidRPr="00DD29BF">
        <w:rPr>
          <w:rFonts w:ascii="Arial" w:hAnsi="Arial" w:cs="Arial"/>
          <w:bCs/>
          <w:color w:val="000000"/>
          <w:lang w:bidi="sl-SI"/>
        </w:rPr>
        <w:t xml:space="preserve">za udeležbo na ogledu lokacije pooblaščam </w:t>
      </w:r>
      <w:r w:rsidRPr="00DD29BF">
        <w:rPr>
          <w:rFonts w:ascii="Arial" w:hAnsi="Arial" w:cs="Arial"/>
          <w:bCs/>
          <w:i/>
          <w:color w:val="000000"/>
          <w:lang w:bidi="sl-SI"/>
        </w:rPr>
        <w:t xml:space="preserve">(ime in priimek) </w:t>
      </w:r>
      <w:r w:rsidRPr="00DD29BF">
        <w:rPr>
          <w:rFonts w:ascii="Arial" w:hAnsi="Arial" w:cs="Arial"/>
          <w:bCs/>
          <w:color w:val="000000"/>
          <w:lang w:bidi="sl-SI"/>
        </w:rPr>
        <w:t>_____________________________________________.</w:t>
      </w:r>
    </w:p>
    <w:p w14:paraId="30893CD4" w14:textId="77777777" w:rsidR="008A44AF" w:rsidRPr="00DD29BF" w:rsidRDefault="008A44AF" w:rsidP="008A44AF">
      <w:pPr>
        <w:spacing w:after="160" w:line="259" w:lineRule="auto"/>
        <w:jc w:val="both"/>
        <w:rPr>
          <w:rFonts w:ascii="Arial" w:hAnsi="Arial" w:cs="Arial"/>
          <w:bCs/>
          <w:color w:val="000000"/>
          <w:lang w:bidi="sl-SI"/>
        </w:rPr>
      </w:pPr>
      <w:r w:rsidRPr="00DD29BF">
        <w:rPr>
          <w:rFonts w:ascii="Arial" w:hAnsi="Arial" w:cs="Arial"/>
          <w:bCs/>
          <w:color w:val="000000"/>
          <w:lang w:bidi="sl-SI"/>
        </w:rPr>
        <w:t>Pod materialno in kazensko odgovornostjo v zvezi z izvedbo ogleda lokacije izjavljamo, da bomo vse informacije, pridobljene na samem ogledu, uporabili izključno in samo za namen priprave ponudbe, kot izhaja iz dokumentacije v zvezi z oddajo predmetnega javnega naročila, in potrjujemo, da smo seznanjeni z dejstvom, da je ogled lokacije v tem javnem naročilu obvezen pogoj za oddajo dopustne ponudbe.</w:t>
      </w:r>
    </w:p>
    <w:p w14:paraId="1BEF56ED" w14:textId="77777777" w:rsidR="008A44AF" w:rsidRPr="00DD29BF" w:rsidRDefault="008A44AF" w:rsidP="008A44AF">
      <w:pPr>
        <w:spacing w:after="160" w:line="259" w:lineRule="auto"/>
        <w:rPr>
          <w:rFonts w:ascii="Arial" w:hAnsi="Arial" w:cs="Arial"/>
          <w:bCs/>
          <w:color w:val="000000"/>
          <w:lang w:bidi="sl-SI"/>
        </w:rPr>
      </w:pPr>
    </w:p>
    <w:p w14:paraId="47E687A2" w14:textId="77777777" w:rsidR="008A44AF" w:rsidRPr="00DD29BF" w:rsidRDefault="008A44AF" w:rsidP="008A44AF">
      <w:pPr>
        <w:spacing w:after="160" w:line="259" w:lineRule="auto"/>
        <w:rPr>
          <w:rFonts w:ascii="Arial" w:hAnsi="Arial" w:cs="Arial"/>
          <w:bCs/>
          <w:color w:val="000000"/>
          <w:lang w:bidi="sl-SI"/>
        </w:rPr>
      </w:pPr>
      <w:r w:rsidRPr="00DD29BF">
        <w:rPr>
          <w:rFonts w:ascii="Arial" w:hAnsi="Arial" w:cs="Arial"/>
          <w:bCs/>
          <w:color w:val="000000"/>
          <w:lang w:bidi="sl-SI"/>
        </w:rPr>
        <w:t>Datum: __________________________</w:t>
      </w:r>
    </w:p>
    <w:p w14:paraId="71EE1AE7" w14:textId="77777777" w:rsidR="008A44AF" w:rsidRPr="00DD29BF" w:rsidRDefault="008A44AF" w:rsidP="008A44AF">
      <w:pPr>
        <w:spacing w:after="160" w:line="259" w:lineRule="auto"/>
        <w:rPr>
          <w:rFonts w:ascii="Arial" w:hAnsi="Arial" w:cs="Arial"/>
          <w:bCs/>
          <w:color w:val="000000"/>
          <w:lang w:bidi="sl-SI"/>
        </w:rPr>
      </w:pPr>
    </w:p>
    <w:tbl>
      <w:tblPr>
        <w:tblW w:w="9075" w:type="dxa"/>
        <w:tblLayout w:type="fixed"/>
        <w:tblLook w:val="04A0" w:firstRow="1" w:lastRow="0" w:firstColumn="1" w:lastColumn="0" w:noHBand="0" w:noVBand="1"/>
      </w:tblPr>
      <w:tblGrid>
        <w:gridCol w:w="4680"/>
        <w:gridCol w:w="4395"/>
      </w:tblGrid>
      <w:tr w:rsidR="008A44AF" w:rsidRPr="009E7F44" w14:paraId="6DCA9253" w14:textId="77777777" w:rsidTr="00E8313E">
        <w:trPr>
          <w:cantSplit/>
        </w:trPr>
        <w:tc>
          <w:tcPr>
            <w:tcW w:w="4678" w:type="dxa"/>
            <w:hideMark/>
          </w:tcPr>
          <w:p w14:paraId="568B13F1" w14:textId="77777777" w:rsidR="008A44AF" w:rsidRPr="00DD29BF" w:rsidRDefault="008A44AF" w:rsidP="00E8313E">
            <w:pPr>
              <w:spacing w:after="160" w:line="259" w:lineRule="auto"/>
              <w:rPr>
                <w:rFonts w:ascii="Arial" w:hAnsi="Arial" w:cs="Arial"/>
                <w:bCs/>
                <w:color w:val="000000"/>
                <w:lang w:bidi="sl-SI"/>
              </w:rPr>
            </w:pPr>
            <w:r w:rsidRPr="00DD29BF">
              <w:rPr>
                <w:rFonts w:ascii="Arial" w:hAnsi="Arial" w:cs="Arial"/>
                <w:bCs/>
                <w:color w:val="000000"/>
                <w:lang w:bidi="sl-SI"/>
              </w:rPr>
              <w:t>Žig</w:t>
            </w:r>
          </w:p>
        </w:tc>
        <w:tc>
          <w:tcPr>
            <w:tcW w:w="4394" w:type="dxa"/>
            <w:hideMark/>
          </w:tcPr>
          <w:p w14:paraId="3088E07D" w14:textId="77777777" w:rsidR="008A44AF" w:rsidRPr="00DD29BF" w:rsidRDefault="008A44AF" w:rsidP="00E8313E">
            <w:pPr>
              <w:spacing w:after="160" w:line="259" w:lineRule="auto"/>
              <w:rPr>
                <w:rFonts w:ascii="Arial" w:hAnsi="Arial" w:cs="Arial"/>
                <w:bCs/>
                <w:color w:val="000000"/>
                <w:lang w:bidi="sl-SI"/>
              </w:rPr>
            </w:pPr>
            <w:r w:rsidRPr="00DD29BF">
              <w:rPr>
                <w:rFonts w:ascii="Arial" w:hAnsi="Arial" w:cs="Arial"/>
                <w:bCs/>
                <w:color w:val="000000"/>
                <w:lang w:bidi="sl-SI"/>
              </w:rPr>
              <w:t xml:space="preserve">Podpis zastopnika/pooblaščene </w:t>
            </w:r>
          </w:p>
          <w:p w14:paraId="0E18F062" w14:textId="77777777" w:rsidR="008A44AF" w:rsidRPr="00DD29BF" w:rsidRDefault="008A44AF" w:rsidP="00E8313E">
            <w:pPr>
              <w:spacing w:after="160" w:line="259" w:lineRule="auto"/>
              <w:rPr>
                <w:rFonts w:ascii="Arial" w:hAnsi="Arial" w:cs="Arial"/>
                <w:bCs/>
                <w:color w:val="000000"/>
                <w:lang w:bidi="sl-SI"/>
              </w:rPr>
            </w:pPr>
            <w:r w:rsidRPr="00DD29BF">
              <w:rPr>
                <w:rFonts w:ascii="Arial" w:hAnsi="Arial" w:cs="Arial"/>
                <w:bCs/>
                <w:color w:val="000000"/>
                <w:lang w:bidi="sl-SI"/>
              </w:rPr>
              <w:t>osebe gospodarskega subjekta:</w:t>
            </w:r>
          </w:p>
        </w:tc>
      </w:tr>
      <w:tr w:rsidR="008A44AF" w:rsidRPr="009E7F44" w14:paraId="468A98F7" w14:textId="77777777" w:rsidTr="00E8313E">
        <w:trPr>
          <w:cantSplit/>
        </w:trPr>
        <w:tc>
          <w:tcPr>
            <w:tcW w:w="4678" w:type="dxa"/>
          </w:tcPr>
          <w:p w14:paraId="0F5C793C" w14:textId="77777777" w:rsidR="008A44AF" w:rsidRPr="00DD29BF" w:rsidRDefault="008A44AF" w:rsidP="00E8313E">
            <w:pPr>
              <w:spacing w:after="160" w:line="259" w:lineRule="auto"/>
              <w:rPr>
                <w:rFonts w:ascii="Arial" w:hAnsi="Arial" w:cs="Arial"/>
                <w:b/>
                <w:color w:val="000000"/>
                <w:lang w:bidi="sl-SI"/>
              </w:rPr>
            </w:pPr>
          </w:p>
        </w:tc>
        <w:tc>
          <w:tcPr>
            <w:tcW w:w="4394" w:type="dxa"/>
            <w:tcBorders>
              <w:top w:val="nil"/>
              <w:left w:val="nil"/>
              <w:bottom w:val="single" w:sz="4" w:space="0" w:color="auto"/>
              <w:right w:val="nil"/>
            </w:tcBorders>
          </w:tcPr>
          <w:p w14:paraId="69A3A8AB" w14:textId="77777777" w:rsidR="008A44AF" w:rsidRPr="00DD29BF" w:rsidRDefault="008A44AF" w:rsidP="00E8313E">
            <w:pPr>
              <w:spacing w:after="160" w:line="259" w:lineRule="auto"/>
              <w:rPr>
                <w:rFonts w:ascii="Arial" w:hAnsi="Arial" w:cs="Arial"/>
                <w:b/>
                <w:color w:val="000000"/>
                <w:lang w:bidi="sl-SI"/>
              </w:rPr>
            </w:pPr>
          </w:p>
        </w:tc>
      </w:tr>
    </w:tbl>
    <w:p w14:paraId="4E1B0456" w14:textId="77777777" w:rsidR="008A44AF" w:rsidRDefault="008A44AF" w:rsidP="008A44AF">
      <w:pPr>
        <w:spacing w:after="160" w:line="259" w:lineRule="auto"/>
        <w:rPr>
          <w:rFonts w:ascii="Arial" w:hAnsi="Arial" w:cs="Arial"/>
          <w:b/>
          <w:bCs/>
          <w:iCs/>
          <w:color w:val="000000"/>
          <w:lang w:bidi="sl-SI"/>
        </w:rPr>
      </w:pPr>
    </w:p>
    <w:p w14:paraId="7D823174" w14:textId="77777777" w:rsidR="008A44AF" w:rsidRPr="00DD29BF" w:rsidRDefault="008A44AF" w:rsidP="008A44AF">
      <w:pPr>
        <w:pStyle w:val="Naslov1"/>
        <w:rPr>
          <w:lang w:bidi="sl-SI"/>
        </w:rPr>
      </w:pPr>
      <w:bookmarkStart w:id="154" w:name="_Toc205886618"/>
      <w:r w:rsidRPr="00DD29BF">
        <w:rPr>
          <w:lang w:bidi="sl-SI"/>
        </w:rPr>
        <w:t>POTRDILO ZA OGLED LOKACIJE</w:t>
      </w:r>
      <w:bookmarkEnd w:id="154"/>
    </w:p>
    <w:p w14:paraId="06B023A8" w14:textId="77777777" w:rsidR="008A44AF" w:rsidRPr="00DD29BF" w:rsidRDefault="008A44AF" w:rsidP="008A44AF">
      <w:pPr>
        <w:spacing w:after="160" w:line="259" w:lineRule="auto"/>
        <w:rPr>
          <w:rFonts w:ascii="Arial" w:hAnsi="Arial" w:cs="Arial"/>
          <w:b/>
          <w:color w:val="000000"/>
          <w:lang w:bidi="sl-SI"/>
        </w:rPr>
      </w:pPr>
    </w:p>
    <w:p w14:paraId="2E54A8E4" w14:textId="2F75C360" w:rsidR="008A44AF" w:rsidRDefault="008A44AF" w:rsidP="008A44AF">
      <w:pPr>
        <w:spacing w:after="160" w:line="259" w:lineRule="auto"/>
        <w:jc w:val="both"/>
        <w:rPr>
          <w:rFonts w:ascii="Arial" w:hAnsi="Arial" w:cs="Arial"/>
          <w:bCs/>
          <w:color w:val="000000"/>
          <w:lang w:bidi="sl-SI"/>
        </w:rPr>
      </w:pPr>
      <w:r w:rsidRPr="00DD29BF">
        <w:rPr>
          <w:rFonts w:ascii="Arial" w:hAnsi="Arial" w:cs="Arial"/>
          <w:bCs/>
          <w:color w:val="000000"/>
          <w:lang w:bidi="sl-SI"/>
        </w:rPr>
        <w:t>Potrjujemo udeležbo zgoraj navedene pooblaščene osebe na ogledu lokacije v zvezi z javnim naročilom »</w:t>
      </w:r>
      <w:r w:rsidRPr="008A44AF">
        <w:rPr>
          <w:rFonts w:ascii="Arial" w:hAnsi="Arial" w:cs="Arial"/>
          <w:iCs/>
        </w:rPr>
        <w:t>Nabava aparata za računalniško tomografijo (CT)</w:t>
      </w:r>
      <w:r w:rsidRPr="00DD29BF">
        <w:rPr>
          <w:rFonts w:ascii="Arial" w:hAnsi="Arial" w:cs="Arial"/>
          <w:bCs/>
          <w:color w:val="000000"/>
          <w:lang w:bidi="sl-SI"/>
        </w:rPr>
        <w:t>«.</w:t>
      </w:r>
    </w:p>
    <w:p w14:paraId="22AFABEE" w14:textId="77777777" w:rsidR="00E04B81" w:rsidRPr="00DD29BF" w:rsidRDefault="00E04B81" w:rsidP="008A44AF">
      <w:pPr>
        <w:spacing w:after="160" w:line="259" w:lineRule="auto"/>
        <w:jc w:val="both"/>
        <w:rPr>
          <w:rFonts w:ascii="Arial" w:hAnsi="Arial" w:cs="Arial"/>
          <w:bCs/>
          <w:color w:val="000000"/>
          <w:lang w:bidi="sl-SI"/>
        </w:rPr>
      </w:pPr>
    </w:p>
    <w:p w14:paraId="00E009E6" w14:textId="77777777" w:rsidR="008A44AF" w:rsidRPr="00DD29BF" w:rsidRDefault="008A44AF" w:rsidP="008A44AF">
      <w:pPr>
        <w:spacing w:after="160" w:line="259" w:lineRule="auto"/>
        <w:rPr>
          <w:rFonts w:ascii="Arial" w:hAnsi="Arial" w:cs="Arial"/>
          <w:bCs/>
          <w:color w:val="000000"/>
          <w:lang w:bidi="sl-SI"/>
        </w:rPr>
      </w:pPr>
      <w:r w:rsidRPr="00DD29BF">
        <w:rPr>
          <w:rFonts w:ascii="Arial" w:hAnsi="Arial" w:cs="Arial"/>
          <w:bCs/>
          <w:color w:val="000000"/>
          <w:lang w:bidi="sl-SI"/>
        </w:rPr>
        <w:t>Datum: __________________________</w:t>
      </w:r>
    </w:p>
    <w:tbl>
      <w:tblPr>
        <w:tblW w:w="9210" w:type="dxa"/>
        <w:tblLayout w:type="fixed"/>
        <w:tblLook w:val="04A0" w:firstRow="1" w:lastRow="0" w:firstColumn="1" w:lastColumn="0" w:noHBand="0" w:noVBand="1"/>
      </w:tblPr>
      <w:tblGrid>
        <w:gridCol w:w="4676"/>
        <w:gridCol w:w="4534"/>
      </w:tblGrid>
      <w:tr w:rsidR="008A44AF" w:rsidRPr="00DD29BF" w14:paraId="5F5C86F0" w14:textId="77777777" w:rsidTr="00E8313E">
        <w:trPr>
          <w:cantSplit/>
        </w:trPr>
        <w:tc>
          <w:tcPr>
            <w:tcW w:w="4678" w:type="dxa"/>
            <w:hideMark/>
          </w:tcPr>
          <w:p w14:paraId="2DE87294" w14:textId="77777777" w:rsidR="008A44AF" w:rsidRPr="00DD29BF" w:rsidRDefault="008A44AF" w:rsidP="00E8313E">
            <w:pPr>
              <w:spacing w:after="160" w:line="259" w:lineRule="auto"/>
              <w:rPr>
                <w:rFonts w:ascii="Arial" w:hAnsi="Arial" w:cs="Arial"/>
                <w:bCs/>
                <w:color w:val="000000"/>
                <w:lang w:bidi="sl-SI"/>
              </w:rPr>
            </w:pPr>
            <w:r w:rsidRPr="00DD29BF">
              <w:rPr>
                <w:rFonts w:ascii="Arial" w:hAnsi="Arial" w:cs="Arial"/>
                <w:bCs/>
                <w:color w:val="000000"/>
                <w:lang w:bidi="sl-SI"/>
              </w:rPr>
              <w:t>Žig</w:t>
            </w:r>
          </w:p>
        </w:tc>
        <w:tc>
          <w:tcPr>
            <w:tcW w:w="4536" w:type="dxa"/>
            <w:hideMark/>
          </w:tcPr>
          <w:p w14:paraId="4980702F" w14:textId="77777777" w:rsidR="008A44AF" w:rsidRPr="00DD29BF" w:rsidRDefault="008A44AF" w:rsidP="00E8313E">
            <w:pPr>
              <w:spacing w:after="160" w:line="259" w:lineRule="auto"/>
              <w:rPr>
                <w:rFonts w:ascii="Arial" w:hAnsi="Arial" w:cs="Arial"/>
                <w:bCs/>
                <w:color w:val="000000"/>
                <w:lang w:bidi="sl-SI"/>
              </w:rPr>
            </w:pPr>
            <w:r w:rsidRPr="00DD29BF">
              <w:rPr>
                <w:rFonts w:ascii="Arial" w:hAnsi="Arial" w:cs="Arial"/>
                <w:bCs/>
                <w:color w:val="000000"/>
                <w:lang w:bidi="sl-SI"/>
              </w:rPr>
              <w:t>Podpis predstavnika naročnika:</w:t>
            </w:r>
          </w:p>
        </w:tc>
      </w:tr>
      <w:tr w:rsidR="008A44AF" w:rsidRPr="009E7F44" w14:paraId="2A902965" w14:textId="77777777" w:rsidTr="00E8313E">
        <w:trPr>
          <w:cantSplit/>
        </w:trPr>
        <w:tc>
          <w:tcPr>
            <w:tcW w:w="4678" w:type="dxa"/>
          </w:tcPr>
          <w:p w14:paraId="7BB18ED5" w14:textId="77777777" w:rsidR="008A44AF" w:rsidRPr="00DD29BF" w:rsidRDefault="008A44AF" w:rsidP="00E8313E">
            <w:pPr>
              <w:spacing w:after="160" w:line="259" w:lineRule="auto"/>
              <w:rPr>
                <w:rFonts w:ascii="Arial" w:hAnsi="Arial" w:cs="Arial"/>
                <w:b/>
                <w:color w:val="000000"/>
                <w:lang w:bidi="sl-SI"/>
              </w:rPr>
            </w:pPr>
          </w:p>
        </w:tc>
        <w:tc>
          <w:tcPr>
            <w:tcW w:w="4536" w:type="dxa"/>
          </w:tcPr>
          <w:p w14:paraId="65C185ED" w14:textId="77777777" w:rsidR="008A44AF" w:rsidRPr="00DD29BF" w:rsidRDefault="008A44AF" w:rsidP="00E8313E">
            <w:pPr>
              <w:spacing w:after="160" w:line="259" w:lineRule="auto"/>
              <w:rPr>
                <w:rFonts w:ascii="Arial" w:hAnsi="Arial" w:cs="Arial"/>
                <w:b/>
                <w:color w:val="000000"/>
                <w:lang w:bidi="sl-SI"/>
              </w:rPr>
            </w:pPr>
          </w:p>
          <w:p w14:paraId="4C3BBB60" w14:textId="77777777" w:rsidR="008A44AF" w:rsidRPr="00DD29BF" w:rsidRDefault="008A44AF" w:rsidP="00E8313E">
            <w:pPr>
              <w:spacing w:after="160" w:line="259" w:lineRule="auto"/>
              <w:rPr>
                <w:rFonts w:ascii="Arial" w:hAnsi="Arial" w:cs="Arial"/>
                <w:b/>
                <w:color w:val="000000"/>
                <w:lang w:bidi="sl-SI"/>
              </w:rPr>
            </w:pPr>
            <w:r w:rsidRPr="00DD29BF">
              <w:rPr>
                <w:rFonts w:ascii="Arial" w:hAnsi="Arial" w:cs="Arial"/>
                <w:b/>
                <w:color w:val="000000"/>
                <w:lang w:bidi="sl-SI"/>
              </w:rPr>
              <w:t>_________________________________</w:t>
            </w:r>
            <w:r>
              <w:rPr>
                <w:rFonts w:ascii="Arial" w:hAnsi="Arial" w:cs="Arial"/>
                <w:b/>
                <w:color w:val="000000"/>
                <w:lang w:bidi="sl-SI"/>
              </w:rPr>
              <w:t>_____</w:t>
            </w:r>
          </w:p>
        </w:tc>
      </w:tr>
    </w:tbl>
    <w:p w14:paraId="64799D5B" w14:textId="7790C129" w:rsidR="008A44AF" w:rsidRDefault="008A44AF">
      <w:pPr>
        <w:spacing w:after="160" w:line="259" w:lineRule="auto"/>
        <w:rPr>
          <w:rFonts w:ascii="Calibri" w:eastAsia="Calibri" w:hAnsi="Calibri" w:cs="Calibri"/>
        </w:rPr>
      </w:pPr>
      <w:r>
        <w:rPr>
          <w:rFonts w:ascii="Calibri" w:eastAsia="Calibri" w:hAnsi="Calibri" w:cs="Calibri"/>
        </w:rPr>
        <w:br w:type="page"/>
      </w:r>
    </w:p>
    <w:p w14:paraId="07DF32DE" w14:textId="403080B3" w:rsidR="008A44AF" w:rsidRDefault="008A44AF" w:rsidP="008A44AF">
      <w:pPr>
        <w:keepNext/>
        <w:keepLines/>
        <w:spacing w:before="360" w:after="80"/>
        <w:rPr>
          <w:rFonts w:ascii="Arial" w:eastAsia="Calibri" w:hAnsi="Arial" w:cs="Arial"/>
          <w:b/>
          <w:bCs/>
        </w:rPr>
      </w:pPr>
      <w:r w:rsidRPr="008A44AF">
        <w:rPr>
          <w:rFonts w:ascii="Arial" w:eastAsia="Calibri" w:hAnsi="Arial" w:cs="Arial"/>
          <w:b/>
          <w:bCs/>
        </w:rPr>
        <w:lastRenderedPageBreak/>
        <w:t>PRILOGA 4</w:t>
      </w:r>
    </w:p>
    <w:p w14:paraId="02B77604" w14:textId="77777777" w:rsidR="008A44AF" w:rsidRPr="008A44AF" w:rsidRDefault="008A44AF" w:rsidP="008A44AF">
      <w:pPr>
        <w:keepNext/>
        <w:keepLines/>
        <w:spacing w:before="360" w:after="80"/>
        <w:rPr>
          <w:rFonts w:ascii="Arial" w:eastAsia="Calibri" w:hAnsi="Arial" w:cs="Arial"/>
          <w:b/>
          <w:bCs/>
        </w:rPr>
      </w:pPr>
    </w:p>
    <w:p w14:paraId="49CA56E8" w14:textId="77777777" w:rsidR="00792A6C" w:rsidRPr="00F75D45" w:rsidRDefault="00792A6C" w:rsidP="008A44AF">
      <w:pPr>
        <w:pStyle w:val="Naslov1"/>
        <w:ind w:left="284"/>
        <w:rPr>
          <w:rFonts w:ascii="Arial Narrow" w:hAnsi="Arial Narrow"/>
        </w:rPr>
      </w:pPr>
      <w:r w:rsidRPr="00F75D45">
        <w:t>ZAHTEVA PODIZVAJALCA ZA NEPOSREDNA PLAČILA</w:t>
      </w:r>
      <w:bookmarkEnd w:id="150"/>
      <w:r w:rsidRPr="00F75D45">
        <w:tab/>
      </w:r>
      <w:r w:rsidRPr="00F75D45">
        <w:tab/>
      </w:r>
      <w:r w:rsidRPr="00F75D45">
        <w:tab/>
      </w:r>
      <w:r w:rsidRPr="00F75D45">
        <w:tab/>
      </w:r>
      <w:r w:rsidRPr="00F75D45">
        <w:tab/>
      </w:r>
    </w:p>
    <w:tbl>
      <w:tblPr>
        <w:tblStyle w:val="Tabelamrea"/>
        <w:tblW w:w="0" w:type="auto"/>
        <w:tblLook w:val="04A0" w:firstRow="1" w:lastRow="0" w:firstColumn="1" w:lastColumn="0" w:noHBand="0" w:noVBand="1"/>
      </w:tblPr>
      <w:tblGrid>
        <w:gridCol w:w="3185"/>
        <w:gridCol w:w="2937"/>
        <w:gridCol w:w="2938"/>
      </w:tblGrid>
      <w:tr w:rsidR="00792A6C" w:rsidRPr="001B0C7B" w14:paraId="2C61D765" w14:textId="77777777" w:rsidTr="00E8313E">
        <w:tc>
          <w:tcPr>
            <w:tcW w:w="3227" w:type="dxa"/>
            <w:shd w:val="clear" w:color="auto" w:fill="D9D9D9" w:themeFill="background1" w:themeFillShade="D9"/>
          </w:tcPr>
          <w:p w14:paraId="7274CD22" w14:textId="77777777" w:rsidR="00792A6C" w:rsidRPr="001B0C7B" w:rsidRDefault="00792A6C" w:rsidP="00E8313E">
            <w:pPr>
              <w:rPr>
                <w:rFonts w:ascii="Arial" w:hAnsi="Arial" w:cs="Arial"/>
                <w:b/>
              </w:rPr>
            </w:pPr>
            <w:r w:rsidRPr="001B0C7B">
              <w:rPr>
                <w:rFonts w:ascii="Arial" w:hAnsi="Arial" w:cs="Arial"/>
                <w:b/>
              </w:rPr>
              <w:t>P</w:t>
            </w:r>
            <w:r>
              <w:rPr>
                <w:rFonts w:ascii="Arial" w:hAnsi="Arial" w:cs="Arial"/>
                <w:b/>
              </w:rPr>
              <w:t>odizvajalec</w:t>
            </w:r>
            <w:r w:rsidRPr="001B0C7B">
              <w:rPr>
                <w:rFonts w:ascii="Arial" w:hAnsi="Arial" w:cs="Arial"/>
                <w:b/>
              </w:rPr>
              <w:t xml:space="preserve"> - naziv</w:t>
            </w:r>
          </w:p>
        </w:tc>
        <w:tc>
          <w:tcPr>
            <w:tcW w:w="5983" w:type="dxa"/>
            <w:gridSpan w:val="2"/>
            <w:shd w:val="clear" w:color="auto" w:fill="D9D9D9" w:themeFill="background1" w:themeFillShade="D9"/>
          </w:tcPr>
          <w:p w14:paraId="05EE7CCD" w14:textId="77777777" w:rsidR="00792A6C" w:rsidRDefault="00792A6C" w:rsidP="00E8313E">
            <w:pPr>
              <w:rPr>
                <w:rFonts w:ascii="Arial" w:hAnsi="Arial" w:cs="Arial"/>
              </w:rPr>
            </w:pPr>
          </w:p>
          <w:p w14:paraId="29368A3C" w14:textId="77777777" w:rsidR="00792A6C" w:rsidRPr="001B0C7B" w:rsidRDefault="00792A6C" w:rsidP="00E8313E">
            <w:pPr>
              <w:rPr>
                <w:rFonts w:ascii="Arial" w:hAnsi="Arial" w:cs="Arial"/>
              </w:rPr>
            </w:pPr>
          </w:p>
        </w:tc>
      </w:tr>
      <w:tr w:rsidR="00792A6C" w:rsidRPr="001B0C7B" w14:paraId="40813A24" w14:textId="77777777" w:rsidTr="00E8313E">
        <w:tc>
          <w:tcPr>
            <w:tcW w:w="3227" w:type="dxa"/>
          </w:tcPr>
          <w:p w14:paraId="40910EFD" w14:textId="77777777" w:rsidR="00792A6C" w:rsidRPr="001B0C7B" w:rsidRDefault="00792A6C" w:rsidP="00E8313E">
            <w:pPr>
              <w:rPr>
                <w:rFonts w:ascii="Arial" w:hAnsi="Arial" w:cs="Arial"/>
              </w:rPr>
            </w:pPr>
            <w:r>
              <w:rPr>
                <w:rFonts w:ascii="Arial" w:hAnsi="Arial" w:cs="Arial"/>
              </w:rPr>
              <w:t>Naslov/sedež</w:t>
            </w:r>
          </w:p>
        </w:tc>
        <w:tc>
          <w:tcPr>
            <w:tcW w:w="5983" w:type="dxa"/>
            <w:gridSpan w:val="2"/>
          </w:tcPr>
          <w:p w14:paraId="17F8DCD3" w14:textId="77777777" w:rsidR="00792A6C" w:rsidRDefault="00792A6C" w:rsidP="00E8313E">
            <w:pPr>
              <w:rPr>
                <w:rFonts w:ascii="Arial" w:hAnsi="Arial" w:cs="Arial"/>
              </w:rPr>
            </w:pPr>
          </w:p>
          <w:p w14:paraId="413C471F" w14:textId="77777777" w:rsidR="00792A6C" w:rsidRPr="001B0C7B" w:rsidRDefault="00792A6C" w:rsidP="00E8313E">
            <w:pPr>
              <w:rPr>
                <w:rFonts w:ascii="Arial" w:hAnsi="Arial" w:cs="Arial"/>
              </w:rPr>
            </w:pPr>
            <w:r w:rsidRPr="003E76C8">
              <w:rPr>
                <w:rFonts w:ascii="Arial Narrow" w:hAnsi="Arial Narrow" w:cs="Arial"/>
                <w:snapToGrid w:val="0"/>
              </w:rPr>
              <w:fldChar w:fldCharType="begin">
                <w:ffData>
                  <w:name w:val=""/>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0B1F1268" w14:textId="77777777" w:rsidTr="00E8313E">
        <w:tc>
          <w:tcPr>
            <w:tcW w:w="3227" w:type="dxa"/>
          </w:tcPr>
          <w:p w14:paraId="38A054AA" w14:textId="77777777" w:rsidR="00792A6C" w:rsidRDefault="00792A6C" w:rsidP="00E8313E">
            <w:pPr>
              <w:rPr>
                <w:rFonts w:ascii="Arial" w:hAnsi="Arial" w:cs="Arial"/>
              </w:rPr>
            </w:pPr>
            <w:r>
              <w:rPr>
                <w:rFonts w:ascii="Arial" w:hAnsi="Arial" w:cs="Arial"/>
              </w:rPr>
              <w:t>Davčna številka / matična številka</w:t>
            </w:r>
          </w:p>
        </w:tc>
        <w:tc>
          <w:tcPr>
            <w:tcW w:w="2991" w:type="dxa"/>
          </w:tcPr>
          <w:p w14:paraId="79DCD293" w14:textId="77777777" w:rsidR="00792A6C" w:rsidRDefault="00792A6C" w:rsidP="00E8313E">
            <w:pPr>
              <w:rPr>
                <w:rFonts w:ascii="Arial" w:hAnsi="Arial" w:cs="Arial"/>
              </w:rPr>
            </w:pPr>
            <w:r>
              <w:rPr>
                <w:rFonts w:ascii="Arial" w:hAnsi="Arial" w:cs="Arial"/>
              </w:rPr>
              <w:t xml:space="preserve">DŠ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2992" w:type="dxa"/>
          </w:tcPr>
          <w:p w14:paraId="278742EC" w14:textId="77777777" w:rsidR="00792A6C" w:rsidRDefault="00792A6C" w:rsidP="00E8313E">
            <w:pPr>
              <w:rPr>
                <w:rFonts w:ascii="Arial" w:hAnsi="Arial" w:cs="Arial"/>
              </w:rPr>
            </w:pPr>
            <w:r>
              <w:rPr>
                <w:rFonts w:ascii="Arial" w:hAnsi="Arial" w:cs="Arial"/>
              </w:rPr>
              <w:t xml:space="preserve">MŠ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403FF335" w14:textId="77777777" w:rsidTr="00E8313E">
        <w:tc>
          <w:tcPr>
            <w:tcW w:w="3227" w:type="dxa"/>
          </w:tcPr>
          <w:p w14:paraId="4211DBE0" w14:textId="77777777" w:rsidR="00792A6C" w:rsidRDefault="00792A6C" w:rsidP="00E8313E">
            <w:pPr>
              <w:rPr>
                <w:rFonts w:ascii="Arial" w:hAnsi="Arial" w:cs="Arial"/>
              </w:rPr>
            </w:pPr>
            <w:r>
              <w:rPr>
                <w:rFonts w:ascii="Arial" w:hAnsi="Arial" w:cs="Arial"/>
              </w:rPr>
              <w:t>TRR</w:t>
            </w:r>
          </w:p>
          <w:p w14:paraId="422CEDC7" w14:textId="77777777" w:rsidR="00792A6C" w:rsidRDefault="00792A6C" w:rsidP="00E8313E">
            <w:pPr>
              <w:rPr>
                <w:rFonts w:ascii="Arial" w:hAnsi="Arial" w:cs="Arial"/>
              </w:rPr>
            </w:pPr>
          </w:p>
        </w:tc>
        <w:tc>
          <w:tcPr>
            <w:tcW w:w="5983" w:type="dxa"/>
            <w:gridSpan w:val="2"/>
          </w:tcPr>
          <w:p w14:paraId="50AAB71F" w14:textId="77777777" w:rsidR="00792A6C"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3ED29B87" w14:textId="77777777" w:rsidTr="00E8313E">
        <w:tc>
          <w:tcPr>
            <w:tcW w:w="3227" w:type="dxa"/>
          </w:tcPr>
          <w:p w14:paraId="70621503" w14:textId="77777777" w:rsidR="00792A6C" w:rsidRPr="001B0C7B" w:rsidRDefault="00792A6C" w:rsidP="00E8313E">
            <w:pPr>
              <w:rPr>
                <w:rFonts w:ascii="Arial" w:hAnsi="Arial" w:cs="Arial"/>
              </w:rPr>
            </w:pPr>
            <w:r>
              <w:rPr>
                <w:rFonts w:ascii="Arial" w:hAnsi="Arial" w:cs="Arial"/>
              </w:rPr>
              <w:t xml:space="preserve">Kontaktna oseba podizvajalca </w:t>
            </w:r>
            <w:r w:rsidRPr="005C78BF">
              <w:rPr>
                <w:rFonts w:ascii="Arial" w:hAnsi="Arial" w:cs="Arial"/>
              </w:rPr>
              <w:t>(ime in priimek, telefon, e-mail)</w:t>
            </w:r>
          </w:p>
        </w:tc>
        <w:tc>
          <w:tcPr>
            <w:tcW w:w="5983" w:type="dxa"/>
            <w:gridSpan w:val="2"/>
          </w:tcPr>
          <w:p w14:paraId="7DCD0F58" w14:textId="77777777" w:rsidR="00792A6C" w:rsidRPr="001B0C7B"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1B0C7B" w14:paraId="4AE740AB" w14:textId="77777777" w:rsidTr="00E8313E">
        <w:tc>
          <w:tcPr>
            <w:tcW w:w="3227" w:type="dxa"/>
          </w:tcPr>
          <w:p w14:paraId="30A56DEC" w14:textId="77777777" w:rsidR="00792A6C" w:rsidRDefault="00792A6C" w:rsidP="00E8313E">
            <w:pPr>
              <w:rPr>
                <w:rFonts w:ascii="Arial" w:hAnsi="Arial" w:cs="Arial"/>
              </w:rPr>
            </w:pPr>
            <w:r>
              <w:rPr>
                <w:rFonts w:ascii="Arial" w:hAnsi="Arial" w:cs="Arial"/>
              </w:rPr>
              <w:t xml:space="preserve">Odgovorna oseba podizvajalca </w:t>
            </w:r>
            <w:r w:rsidRPr="00EF1CD1">
              <w:rPr>
                <w:rFonts w:ascii="Arial" w:hAnsi="Arial" w:cs="Arial"/>
                <w:sz w:val="16"/>
                <w:szCs w:val="16"/>
              </w:rPr>
              <w:t>(ime in priimek, funkcija)</w:t>
            </w:r>
          </w:p>
        </w:tc>
        <w:tc>
          <w:tcPr>
            <w:tcW w:w="5983" w:type="dxa"/>
            <w:gridSpan w:val="2"/>
          </w:tcPr>
          <w:p w14:paraId="5576D571" w14:textId="77777777" w:rsidR="00792A6C" w:rsidRPr="001B0C7B"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24A8BA30" w14:textId="77777777" w:rsidR="00792A6C" w:rsidRDefault="00792A6C" w:rsidP="00792A6C"/>
    <w:p w14:paraId="77FB83A6" w14:textId="77777777" w:rsidR="00792A6C" w:rsidRPr="001D1329" w:rsidRDefault="00792A6C" w:rsidP="00792A6C">
      <w:pPr>
        <w:jc w:val="center"/>
        <w:rPr>
          <w:rFonts w:ascii="Arial" w:hAnsi="Arial" w:cs="Arial"/>
          <w:b/>
        </w:rPr>
      </w:pPr>
      <w:r w:rsidRPr="001D1329">
        <w:rPr>
          <w:rFonts w:ascii="Arial" w:hAnsi="Arial" w:cs="Arial"/>
          <w:b/>
        </w:rPr>
        <w:t>IZJAVA</w:t>
      </w:r>
    </w:p>
    <w:p w14:paraId="06F66AB3" w14:textId="77777777" w:rsidR="00792A6C" w:rsidRDefault="00792A6C" w:rsidP="00792A6C">
      <w:pPr>
        <w:jc w:val="both"/>
        <w:rPr>
          <w:rFonts w:ascii="Arial" w:hAnsi="Arial" w:cs="Arial"/>
        </w:rPr>
      </w:pPr>
    </w:p>
    <w:p w14:paraId="3667FE04" w14:textId="2FD82B5C" w:rsidR="00792A6C" w:rsidRPr="00573C4F" w:rsidRDefault="00792A6C" w:rsidP="00792A6C">
      <w:pPr>
        <w:jc w:val="both"/>
        <w:rPr>
          <w:rFonts w:ascii="Arial" w:hAnsi="Arial" w:cs="Arial"/>
          <w:b/>
        </w:rPr>
      </w:pPr>
      <w:r>
        <w:rPr>
          <w:rFonts w:ascii="Arial" w:hAnsi="Arial" w:cs="Arial"/>
        </w:rPr>
        <w:t>Pri izvedbi</w:t>
      </w:r>
      <w:r w:rsidRPr="00573C4F">
        <w:rPr>
          <w:rFonts w:ascii="Arial" w:hAnsi="Arial" w:cs="Arial"/>
        </w:rPr>
        <w:t xml:space="preserve"> javnega naročila </w:t>
      </w:r>
      <w:r w:rsidRPr="0028069A">
        <w:rPr>
          <w:rFonts w:ascii="Arial" w:hAnsi="Arial" w:cs="Arial"/>
          <w:b/>
          <w:color w:val="000000"/>
          <w:lang w:bidi="sl-SI"/>
        </w:rPr>
        <w:t>»</w:t>
      </w:r>
      <w:r w:rsidR="008A44AF" w:rsidRPr="008A44AF">
        <w:rPr>
          <w:rFonts w:ascii="Arial" w:hAnsi="Arial" w:cs="Arial"/>
          <w:iCs/>
        </w:rPr>
        <w:t>Nabava aparata za računalniško tomografijo (CT)</w:t>
      </w:r>
      <w:r w:rsidRPr="0028069A">
        <w:rPr>
          <w:rFonts w:ascii="Arial" w:hAnsi="Arial" w:cs="Arial"/>
          <w:b/>
          <w:color w:val="000000"/>
          <w:lang w:bidi="sl-SI"/>
        </w:rPr>
        <w:t xml:space="preserve">« </w:t>
      </w:r>
      <w:r>
        <w:rPr>
          <w:rFonts w:ascii="Arial" w:hAnsi="Arial" w:cs="Arial"/>
        </w:rPr>
        <w:t>bomo za glavnega izvajalca oz. njegovega partnerja izvajali naslednja dela</w:t>
      </w:r>
      <w:r w:rsidRPr="00573C4F">
        <w:rPr>
          <w:rFonts w:ascii="Arial" w:hAnsi="Arial" w:cs="Arial"/>
        </w:rPr>
        <w:t>:</w:t>
      </w:r>
    </w:p>
    <w:p w14:paraId="4E88A0A4" w14:textId="77777777" w:rsidR="00792A6C" w:rsidRDefault="00792A6C" w:rsidP="00792A6C"/>
    <w:tbl>
      <w:tblPr>
        <w:tblStyle w:val="Tabelamrea"/>
        <w:tblW w:w="0" w:type="auto"/>
        <w:tblLook w:val="04A0" w:firstRow="1" w:lastRow="0" w:firstColumn="1" w:lastColumn="0" w:noHBand="0" w:noVBand="1"/>
      </w:tblPr>
      <w:tblGrid>
        <w:gridCol w:w="3998"/>
        <w:gridCol w:w="2038"/>
        <w:gridCol w:w="3024"/>
      </w:tblGrid>
      <w:tr w:rsidR="00792A6C" w:rsidRPr="00BC5BB7" w14:paraId="12ABF99B" w14:textId="77777777" w:rsidTr="00623DE0">
        <w:trPr>
          <w:trHeight w:val="357"/>
        </w:trPr>
        <w:tc>
          <w:tcPr>
            <w:tcW w:w="4077" w:type="dxa"/>
          </w:tcPr>
          <w:p w14:paraId="6A878E77" w14:textId="77777777" w:rsidR="00792A6C" w:rsidRPr="00BC5BB7" w:rsidRDefault="00792A6C" w:rsidP="00E8313E">
            <w:pPr>
              <w:jc w:val="center"/>
              <w:rPr>
                <w:rFonts w:ascii="Arial" w:hAnsi="Arial" w:cs="Arial"/>
                <w:b/>
              </w:rPr>
            </w:pPr>
            <w:r w:rsidRPr="00BC5BB7">
              <w:rPr>
                <w:rFonts w:ascii="Arial" w:hAnsi="Arial" w:cs="Arial"/>
                <w:b/>
              </w:rPr>
              <w:t>Vrsta del</w:t>
            </w:r>
          </w:p>
        </w:tc>
        <w:tc>
          <w:tcPr>
            <w:tcW w:w="2063" w:type="dxa"/>
          </w:tcPr>
          <w:p w14:paraId="6D7151BB" w14:textId="77777777" w:rsidR="00792A6C" w:rsidRPr="00BC5BB7" w:rsidRDefault="00792A6C" w:rsidP="00E8313E">
            <w:pPr>
              <w:jc w:val="center"/>
              <w:rPr>
                <w:rFonts w:ascii="Arial" w:hAnsi="Arial" w:cs="Arial"/>
                <w:b/>
              </w:rPr>
            </w:pPr>
            <w:r w:rsidRPr="00BC5BB7">
              <w:rPr>
                <w:rFonts w:ascii="Arial" w:hAnsi="Arial" w:cs="Arial"/>
                <w:b/>
              </w:rPr>
              <w:t>Količina</w:t>
            </w:r>
          </w:p>
        </w:tc>
        <w:tc>
          <w:tcPr>
            <w:tcW w:w="3070" w:type="dxa"/>
          </w:tcPr>
          <w:p w14:paraId="2F595F5B" w14:textId="77777777" w:rsidR="00792A6C" w:rsidRPr="00BC5BB7" w:rsidRDefault="00792A6C" w:rsidP="00E8313E">
            <w:pPr>
              <w:jc w:val="center"/>
              <w:rPr>
                <w:rFonts w:ascii="Arial" w:hAnsi="Arial" w:cs="Arial"/>
                <w:b/>
              </w:rPr>
            </w:pPr>
            <w:r w:rsidRPr="00BC5BB7">
              <w:rPr>
                <w:rFonts w:ascii="Arial" w:hAnsi="Arial" w:cs="Arial"/>
                <w:b/>
              </w:rPr>
              <w:t>Vrednost (brez DDV)</w:t>
            </w:r>
          </w:p>
        </w:tc>
      </w:tr>
      <w:tr w:rsidR="00792A6C" w:rsidRPr="00BC5BB7" w14:paraId="094AD0CC" w14:textId="77777777" w:rsidTr="00E8313E">
        <w:tc>
          <w:tcPr>
            <w:tcW w:w="4077" w:type="dxa"/>
          </w:tcPr>
          <w:p w14:paraId="6A937716" w14:textId="77777777" w:rsidR="00792A6C"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364C87A5" w14:textId="77777777" w:rsidR="00792A6C" w:rsidRPr="00BC5BB7" w:rsidRDefault="00792A6C" w:rsidP="00E8313E">
            <w:pPr>
              <w:rPr>
                <w:rFonts w:ascii="Arial" w:hAnsi="Arial" w:cs="Arial"/>
              </w:rPr>
            </w:pPr>
          </w:p>
        </w:tc>
        <w:tc>
          <w:tcPr>
            <w:tcW w:w="2063" w:type="dxa"/>
          </w:tcPr>
          <w:p w14:paraId="30FC9A10"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65AF1879"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792A6C" w:rsidRPr="00BC5BB7" w14:paraId="46CD5DA8" w14:textId="77777777" w:rsidTr="00E8313E">
        <w:tc>
          <w:tcPr>
            <w:tcW w:w="4077" w:type="dxa"/>
          </w:tcPr>
          <w:p w14:paraId="1638D8BC" w14:textId="77777777" w:rsidR="00792A6C"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DDF67BC" w14:textId="77777777" w:rsidR="00792A6C" w:rsidRPr="00BC5BB7" w:rsidRDefault="00792A6C" w:rsidP="00E8313E">
            <w:pPr>
              <w:rPr>
                <w:rFonts w:ascii="Arial" w:hAnsi="Arial" w:cs="Arial"/>
              </w:rPr>
            </w:pPr>
          </w:p>
        </w:tc>
        <w:tc>
          <w:tcPr>
            <w:tcW w:w="2063" w:type="dxa"/>
          </w:tcPr>
          <w:p w14:paraId="1E9B5D0F"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494DC00C" w14:textId="77777777" w:rsidR="00792A6C" w:rsidRPr="00BC5BB7" w:rsidRDefault="00792A6C" w:rsidP="00E8313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4F8ED2F1" w14:textId="77777777" w:rsidR="00792A6C" w:rsidRPr="00BC5BB7" w:rsidRDefault="00792A6C" w:rsidP="00792A6C"/>
    <w:p w14:paraId="353F4A62" w14:textId="77777777" w:rsidR="00792A6C" w:rsidRDefault="00792A6C" w:rsidP="00792A6C">
      <w:pPr>
        <w:ind w:left="283" w:hanging="283"/>
        <w:jc w:val="center"/>
        <w:rPr>
          <w:rFonts w:ascii="Arial" w:hAnsi="Arial" w:cs="Arial"/>
          <w:b/>
        </w:rPr>
      </w:pPr>
      <w:r w:rsidRPr="00BC5BB7">
        <w:rPr>
          <w:rFonts w:ascii="Arial" w:hAnsi="Arial" w:cs="Arial"/>
        </w:rPr>
        <w:t xml:space="preserve">Na podlagi petega odstavka 94. </w:t>
      </w:r>
      <w:r>
        <w:rPr>
          <w:rFonts w:ascii="Arial" w:hAnsi="Arial" w:cs="Arial"/>
        </w:rPr>
        <w:t>č</w:t>
      </w:r>
      <w:r w:rsidRPr="00BC5BB7">
        <w:rPr>
          <w:rFonts w:ascii="Arial" w:hAnsi="Arial" w:cs="Arial"/>
        </w:rPr>
        <w:t xml:space="preserve">lena ZJN -3 </w:t>
      </w:r>
      <w:r w:rsidRPr="00BC5BB7">
        <w:rPr>
          <w:rFonts w:ascii="Arial" w:hAnsi="Arial" w:cs="Arial"/>
          <w:b/>
        </w:rPr>
        <w:t>zahtevamo neposredno plačilo</w:t>
      </w:r>
    </w:p>
    <w:p w14:paraId="58155B7B" w14:textId="77777777" w:rsidR="00792A6C" w:rsidRPr="00BC5BB7" w:rsidRDefault="00792A6C" w:rsidP="00792A6C">
      <w:pPr>
        <w:ind w:left="283" w:hanging="283"/>
        <w:jc w:val="center"/>
        <w:rPr>
          <w:rFonts w:ascii="Arial" w:hAnsi="Arial" w:cs="Arial"/>
        </w:rPr>
      </w:pPr>
      <w:r w:rsidRPr="00BC5BB7">
        <w:rPr>
          <w:rFonts w:ascii="Arial" w:hAnsi="Arial" w:cs="Arial"/>
        </w:rPr>
        <w:t>(ustrezno obkrožiti)</w:t>
      </w:r>
    </w:p>
    <w:p w14:paraId="46635B45" w14:textId="77777777" w:rsidR="00792A6C" w:rsidRPr="00BC5BB7" w:rsidRDefault="00792A6C" w:rsidP="00792A6C">
      <w:pPr>
        <w:ind w:left="283" w:hanging="283"/>
        <w:jc w:val="both"/>
        <w:rPr>
          <w:rFonts w:ascii="Arial" w:hAnsi="Arial" w:cs="Arial"/>
        </w:rPr>
      </w:pPr>
    </w:p>
    <w:p w14:paraId="6CB13AE2" w14:textId="77777777" w:rsidR="00792A6C" w:rsidRPr="00BC5BB7" w:rsidRDefault="00792A6C" w:rsidP="00792A6C">
      <w:pPr>
        <w:ind w:left="283" w:hanging="283"/>
        <w:jc w:val="center"/>
        <w:rPr>
          <w:rFonts w:ascii="Arial" w:hAnsi="Arial" w:cs="Arial"/>
          <w:b/>
        </w:rPr>
      </w:pPr>
      <w:r w:rsidRPr="00BC5BB7">
        <w:rPr>
          <w:rFonts w:ascii="Arial" w:hAnsi="Arial" w:cs="Arial"/>
          <w:b/>
        </w:rPr>
        <w:t xml:space="preserve">DA </w:t>
      </w:r>
      <w:r>
        <w:rPr>
          <w:rFonts w:ascii="Arial" w:hAnsi="Arial" w:cs="Arial"/>
          <w:b/>
        </w:rPr>
        <w:tab/>
      </w:r>
      <w:r>
        <w:rPr>
          <w:rFonts w:ascii="Arial" w:hAnsi="Arial" w:cs="Arial"/>
          <w:b/>
        </w:rPr>
        <w:tab/>
      </w:r>
      <w:r w:rsidRPr="00BC5BB7">
        <w:rPr>
          <w:rFonts w:ascii="Arial" w:hAnsi="Arial" w:cs="Arial"/>
          <w:b/>
        </w:rPr>
        <w:t>NE</w:t>
      </w:r>
    </w:p>
    <w:p w14:paraId="662CE19E" w14:textId="77777777" w:rsidR="00792A6C" w:rsidRDefault="00792A6C" w:rsidP="00792A6C">
      <w:pPr>
        <w:ind w:left="283" w:hanging="283"/>
        <w:jc w:val="both"/>
        <w:rPr>
          <w:rFonts w:ascii="Arial" w:hAnsi="Arial" w:cs="Arial"/>
        </w:rPr>
      </w:pPr>
    </w:p>
    <w:p w14:paraId="62D84B6E" w14:textId="77777777" w:rsidR="00792A6C" w:rsidRPr="00DD29BF" w:rsidRDefault="00792A6C" w:rsidP="008A44AF">
      <w:pPr>
        <w:pStyle w:val="Odstavekseznama"/>
        <w:numPr>
          <w:ilvl w:val="0"/>
          <w:numId w:val="39"/>
        </w:numPr>
        <w:spacing w:after="0" w:line="240" w:lineRule="auto"/>
        <w:ind w:left="714" w:hanging="357"/>
        <w:jc w:val="both"/>
        <w:rPr>
          <w:rFonts w:ascii="Arial" w:hAnsi="Arial" w:cs="Arial"/>
          <w:sz w:val="20"/>
          <w:szCs w:val="20"/>
        </w:rPr>
      </w:pPr>
      <w:r w:rsidRPr="00DD29BF">
        <w:rPr>
          <w:rFonts w:ascii="Arial" w:hAnsi="Arial" w:cs="Arial"/>
          <w:sz w:val="20"/>
          <w:szCs w:val="20"/>
        </w:rPr>
        <w:t>Izjavljamo, da smo seznanjeni z razpisnimi pogoji za predmetno javno naročilo.</w:t>
      </w:r>
    </w:p>
    <w:p w14:paraId="1ED29D6B" w14:textId="77777777" w:rsidR="00792A6C" w:rsidRPr="009066B6" w:rsidRDefault="00792A6C" w:rsidP="008A44AF">
      <w:pPr>
        <w:numPr>
          <w:ilvl w:val="0"/>
          <w:numId w:val="39"/>
        </w:numPr>
        <w:jc w:val="both"/>
        <w:rPr>
          <w:rFonts w:ascii="Arial" w:hAnsi="Arial" w:cs="Arial"/>
        </w:rPr>
      </w:pPr>
      <w:r w:rsidRPr="009066B6">
        <w:rPr>
          <w:rFonts w:ascii="Arial" w:hAnsi="Arial" w:cs="Arial"/>
        </w:rPr>
        <w:t>Izjavljamo, da ima ponudnik do nas poravnane vse svoje obveznosti, zapadle do dneva oddaje ponudbe.</w:t>
      </w:r>
    </w:p>
    <w:p w14:paraId="10EDDF46" w14:textId="77777777" w:rsidR="00792A6C" w:rsidRPr="00DD29BF" w:rsidRDefault="00792A6C" w:rsidP="008A44AF">
      <w:pPr>
        <w:pStyle w:val="Odstavekseznama"/>
        <w:numPr>
          <w:ilvl w:val="0"/>
          <w:numId w:val="39"/>
        </w:numPr>
        <w:spacing w:after="0" w:line="240" w:lineRule="auto"/>
        <w:ind w:left="714" w:hanging="357"/>
        <w:jc w:val="both"/>
        <w:rPr>
          <w:rFonts w:ascii="Arial" w:hAnsi="Arial" w:cs="Arial"/>
          <w:sz w:val="20"/>
          <w:szCs w:val="20"/>
        </w:rPr>
      </w:pPr>
      <w:r w:rsidRPr="00DD29BF">
        <w:rPr>
          <w:rFonts w:ascii="Arial" w:hAnsi="Arial" w:cs="Arial"/>
          <w:sz w:val="20"/>
          <w:szCs w:val="20"/>
        </w:rPr>
        <w:t xml:space="preserve">Izjavljamo, da smo seznanjeni s popustom, ki ga je glavni ponudnik podal na ponudbeno ceno </w:t>
      </w:r>
      <w:r w:rsidRPr="00DD29BF">
        <w:rPr>
          <w:rFonts w:ascii="Arial" w:hAnsi="Arial" w:cs="Arial"/>
          <w:i/>
          <w:sz w:val="20"/>
          <w:szCs w:val="20"/>
        </w:rPr>
        <w:t>(velja v primeru, ko ponudnik nastopa s podizvajalci in ponuja popust na ponudbeno ceno).</w:t>
      </w:r>
    </w:p>
    <w:p w14:paraId="109B4C43" w14:textId="77777777" w:rsidR="00792A6C" w:rsidRDefault="00792A6C" w:rsidP="008A44AF">
      <w:pPr>
        <w:pStyle w:val="Odstavekseznama"/>
        <w:numPr>
          <w:ilvl w:val="0"/>
          <w:numId w:val="39"/>
        </w:numPr>
        <w:spacing w:after="0" w:line="240" w:lineRule="auto"/>
        <w:ind w:left="714" w:hanging="357"/>
        <w:jc w:val="both"/>
        <w:rPr>
          <w:rFonts w:ascii="Arial" w:hAnsi="Arial" w:cs="Arial"/>
        </w:rPr>
      </w:pPr>
      <w:r w:rsidRPr="00DD29BF">
        <w:rPr>
          <w:rFonts w:ascii="Arial" w:hAnsi="Arial" w:cs="Arial"/>
          <w:sz w:val="20"/>
          <w:szCs w:val="20"/>
        </w:rPr>
        <w:t xml:space="preserve">V primeru, da bo glavni ponudnik izbran za izvedbo predmetnega javnega naročila, bomo naročniku izročili ustrezno soglasje k neposrednim plačilom </w:t>
      </w:r>
      <w:r w:rsidRPr="00DD29BF">
        <w:rPr>
          <w:rFonts w:ascii="Arial" w:hAnsi="Arial" w:cs="Arial"/>
          <w:i/>
          <w:sz w:val="20"/>
          <w:szCs w:val="20"/>
        </w:rPr>
        <w:t>(v primeru, da zahtevamo neposredna plačila)</w:t>
      </w:r>
      <w:r w:rsidRPr="00DD29BF">
        <w:rPr>
          <w:rFonts w:ascii="Arial" w:hAnsi="Arial" w:cs="Arial"/>
          <w:sz w:val="20"/>
          <w:szCs w:val="20"/>
        </w:rPr>
        <w:t xml:space="preserve"> oz. izjavljamo, da bomo, če ne bomo zahtevali neposrednega plačila, glavnemu izvajalcu najpozneje v 30 dneh od zadnjega nakazila poslali svojo pisno izjavo, da smo prejeli plačilo za izvedena dela povezana s predmetom javnega naročila</w:t>
      </w:r>
      <w:r>
        <w:rPr>
          <w:rFonts w:ascii="Arial" w:hAnsi="Arial" w:cs="Arial"/>
        </w:rPr>
        <w:t>.</w:t>
      </w:r>
    </w:p>
    <w:p w14:paraId="30C952EC" w14:textId="77777777" w:rsidR="00792A6C" w:rsidRPr="00DD29BF" w:rsidRDefault="00792A6C" w:rsidP="00792A6C">
      <w:pPr>
        <w:ind w:left="357"/>
        <w:jc w:val="both"/>
        <w:rPr>
          <w:rFonts w:ascii="Arial" w:hAnsi="Arial" w:cs="Arial"/>
        </w:rPr>
      </w:pPr>
    </w:p>
    <w:p w14:paraId="367F047F" w14:textId="77777777" w:rsidR="00792A6C" w:rsidRPr="002025CC" w:rsidRDefault="00792A6C" w:rsidP="00792A6C">
      <w:pPr>
        <w:pStyle w:val="Odstavekseznama"/>
        <w:spacing w:after="0" w:line="240" w:lineRule="auto"/>
        <w:ind w:left="714"/>
        <w:jc w:val="both"/>
        <w:rPr>
          <w:rFonts w:ascii="Arial" w:hAnsi="Arial" w:cs="Arial"/>
        </w:rPr>
      </w:pPr>
    </w:p>
    <w:p w14:paraId="41DC5108" w14:textId="77777777" w:rsidR="00792A6C" w:rsidRPr="009C2DB6" w:rsidRDefault="00792A6C" w:rsidP="00792A6C">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sidRPr="009C2DB6">
        <w:rPr>
          <w:rFonts w:ascii="Arial" w:hAnsi="Arial" w:cs="Arial"/>
        </w:rPr>
        <w:tab/>
      </w:r>
      <w:r w:rsidRPr="009C2DB6">
        <w:rPr>
          <w:rFonts w:ascii="Arial" w:hAnsi="Arial" w:cs="Arial"/>
        </w:rPr>
        <w:tab/>
        <w:t>Žig                  Odgovorna oseba podizvajalca:</w:t>
      </w:r>
    </w:p>
    <w:p w14:paraId="3C1D7207" w14:textId="77777777" w:rsidR="00792A6C" w:rsidRPr="009C2DB6" w:rsidRDefault="00792A6C" w:rsidP="00792A6C">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2A0DB84A" w14:textId="495A35D9" w:rsidR="00DD1CD0" w:rsidRDefault="00792A6C" w:rsidP="004A3DCE">
      <w:pPr>
        <w:rPr>
          <w:rFonts w:ascii="Arial" w:hAnsi="Arial" w:cs="Arial"/>
          <w:b/>
          <w:sz w:val="21"/>
          <w:szCs w:val="21"/>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r w:rsidR="00DD1CD0">
        <w:rPr>
          <w:rFonts w:ascii="Arial" w:hAnsi="Arial" w:cs="Arial"/>
          <w:b/>
          <w:sz w:val="21"/>
          <w:szCs w:val="21"/>
        </w:rPr>
        <w:br w:type="page"/>
      </w:r>
    </w:p>
    <w:p w14:paraId="6509E5B3" w14:textId="0CBC2CC2" w:rsidR="00792A6C" w:rsidRDefault="00792A6C" w:rsidP="00792A6C">
      <w:pPr>
        <w:rPr>
          <w:rFonts w:ascii="Arial" w:hAnsi="Arial" w:cs="Arial"/>
          <w:b/>
          <w:sz w:val="21"/>
          <w:szCs w:val="21"/>
        </w:rPr>
      </w:pPr>
      <w:r>
        <w:rPr>
          <w:rFonts w:ascii="Arial" w:hAnsi="Arial" w:cs="Arial"/>
          <w:b/>
          <w:sz w:val="21"/>
          <w:szCs w:val="21"/>
        </w:rPr>
        <w:lastRenderedPageBreak/>
        <w:t>PRILOGA  5</w:t>
      </w:r>
    </w:p>
    <w:p w14:paraId="47BDE357" w14:textId="77777777" w:rsidR="00792A6C" w:rsidRPr="00401DAC" w:rsidRDefault="00792A6C" w:rsidP="00792A6C">
      <w:pPr>
        <w:rPr>
          <w:rFonts w:ascii="Arial" w:hAnsi="Arial" w:cs="Arial"/>
          <w:b/>
          <w:sz w:val="21"/>
          <w:szCs w:val="21"/>
        </w:rPr>
      </w:pPr>
    </w:p>
    <w:p w14:paraId="5AC74CE2" w14:textId="77777777" w:rsidR="00792A6C" w:rsidRPr="00DD29BF" w:rsidRDefault="00792A6C" w:rsidP="00792A6C">
      <w:pPr>
        <w:pStyle w:val="Naslov1"/>
      </w:pPr>
      <w:bookmarkStart w:id="155" w:name="_Toc205886620"/>
      <w:r w:rsidRPr="00DD29BF">
        <w:t>POTRDITEV REFERENC PONUDNIKA</w:t>
      </w:r>
      <w:bookmarkEnd w:id="155"/>
    </w:p>
    <w:p w14:paraId="2ADD507F" w14:textId="77777777" w:rsidR="00792A6C" w:rsidRPr="00087392" w:rsidRDefault="00C9240D" w:rsidP="00792A6C">
      <w:pPr>
        <w:autoSpaceDE w:val="0"/>
        <w:autoSpaceDN w:val="0"/>
        <w:adjustRightInd w:val="0"/>
        <w:rPr>
          <w:rFonts w:ascii="Arial" w:hAnsi="Arial" w:cs="Arial"/>
          <w:b/>
          <w:sz w:val="24"/>
          <w:szCs w:val="24"/>
        </w:rPr>
      </w:pPr>
      <w:r>
        <w:rPr>
          <w:rFonts w:ascii="Arial" w:hAnsi="Arial" w:cs="Arial"/>
          <w:b/>
          <w:noProof/>
          <w14:ligatures w14:val="standardContextual"/>
        </w:rPr>
        <w:pict w14:anchorId="46B81845">
          <v:rect id="_x0000_i1028" alt="" style="width:453.5pt;height:.05pt;mso-width-percent:0;mso-height-percent:0;mso-width-percent:0;mso-height-percent:0" o:hralign="center" o:hrstd="t" o:hr="t" fillcolor="#a0a0a0" stroked="f"/>
        </w:pict>
      </w:r>
    </w:p>
    <w:p w14:paraId="0765DC2D" w14:textId="77777777" w:rsidR="00792A6C" w:rsidRPr="00087392" w:rsidRDefault="00792A6C" w:rsidP="00792A6C">
      <w:pPr>
        <w:autoSpaceDE w:val="0"/>
        <w:autoSpaceDN w:val="0"/>
        <w:adjustRightInd w:val="0"/>
        <w:jc w:val="center"/>
        <w:rPr>
          <w:rFonts w:ascii="Arial" w:hAnsi="Arial" w:cs="Arial"/>
          <w:b/>
          <w:bCs/>
          <w:sz w:val="24"/>
          <w:szCs w:val="24"/>
        </w:rPr>
      </w:pPr>
    </w:p>
    <w:p w14:paraId="7A00BDFA" w14:textId="119AD92D" w:rsidR="00792A6C" w:rsidRPr="00087392" w:rsidRDefault="00792A6C" w:rsidP="00792A6C">
      <w:pPr>
        <w:autoSpaceDE w:val="0"/>
        <w:autoSpaceDN w:val="0"/>
        <w:adjustRightInd w:val="0"/>
        <w:rPr>
          <w:rFonts w:ascii="Arial" w:hAnsi="Arial" w:cs="Arial"/>
          <w:b/>
          <w:sz w:val="24"/>
          <w:szCs w:val="24"/>
        </w:rPr>
      </w:pPr>
      <w:r w:rsidRPr="00087392">
        <w:rPr>
          <w:rFonts w:ascii="Arial" w:hAnsi="Arial" w:cs="Arial"/>
          <w:b/>
          <w:bCs/>
          <w:sz w:val="24"/>
          <w:szCs w:val="24"/>
        </w:rPr>
        <w:t>PONUDNIK:</w:t>
      </w:r>
      <w:r w:rsidRPr="00087392">
        <w:rPr>
          <w:rFonts w:ascii="Arial" w:hAnsi="Arial" w:cs="Arial"/>
          <w:snapToGrid w:val="0"/>
        </w:rPr>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p w14:paraId="09851A7B" w14:textId="77777777" w:rsidR="00792A6C" w:rsidRPr="00087392" w:rsidRDefault="00C9240D" w:rsidP="00792A6C">
      <w:pPr>
        <w:autoSpaceDE w:val="0"/>
        <w:autoSpaceDN w:val="0"/>
        <w:adjustRightInd w:val="0"/>
        <w:rPr>
          <w:rFonts w:ascii="Arial" w:hAnsi="Arial" w:cs="Arial"/>
          <w:b/>
          <w:bCs/>
          <w:sz w:val="24"/>
          <w:szCs w:val="24"/>
        </w:rPr>
      </w:pPr>
      <w:r>
        <w:rPr>
          <w:rFonts w:ascii="Arial" w:hAnsi="Arial" w:cs="Arial"/>
          <w:b/>
          <w:noProof/>
          <w:sz w:val="24"/>
          <w:szCs w:val="24"/>
          <w14:ligatures w14:val="standardContextual"/>
        </w:rPr>
        <w:pict w14:anchorId="1F87D74D">
          <v:rect id="_x0000_i1029" alt="" style="width:453.5pt;height:.05pt;mso-width-percent:0;mso-height-percent:0;mso-width-percent:0;mso-height-percent:0" o:hralign="center" o:hrstd="t" o:hrnoshade="t" o:hr="t" fillcolor="#7f7f7f" stroked="f"/>
        </w:pict>
      </w:r>
    </w:p>
    <w:p w14:paraId="5255A17F" w14:textId="77777777" w:rsidR="00792A6C" w:rsidRPr="00087392" w:rsidRDefault="00792A6C" w:rsidP="00792A6C">
      <w:pPr>
        <w:autoSpaceDE w:val="0"/>
        <w:autoSpaceDN w:val="0"/>
        <w:adjustRightInd w:val="0"/>
        <w:jc w:val="center"/>
        <w:rPr>
          <w:rFonts w:ascii="Arial" w:hAnsi="Arial" w:cs="Arial"/>
          <w:bCs/>
        </w:rPr>
      </w:pPr>
      <w:r w:rsidRPr="00087392">
        <w:rPr>
          <w:rFonts w:ascii="Arial" w:hAnsi="Arial" w:cs="Arial"/>
          <w:bCs/>
        </w:rPr>
        <w:t>(naziv ponudnika, naslov)</w:t>
      </w:r>
    </w:p>
    <w:p w14:paraId="3A21638C" w14:textId="77777777" w:rsidR="00792A6C" w:rsidRPr="00087392" w:rsidRDefault="00792A6C" w:rsidP="00792A6C">
      <w:pPr>
        <w:autoSpaceDE w:val="0"/>
        <w:autoSpaceDN w:val="0"/>
        <w:adjustRightInd w:val="0"/>
        <w:rPr>
          <w:rFonts w:ascii="Arial" w:hAnsi="Arial" w:cs="Arial"/>
          <w:b/>
          <w:bCs/>
          <w:sz w:val="24"/>
          <w:szCs w:val="24"/>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792A6C" w:rsidRPr="0074726F" w14:paraId="544482DA" w14:textId="77777777" w:rsidTr="00E8313E">
        <w:trPr>
          <w:trHeight w:val="927"/>
        </w:trPr>
        <w:tc>
          <w:tcPr>
            <w:tcW w:w="9425" w:type="dxa"/>
            <w:tcBorders>
              <w:top w:val="double" w:sz="4" w:space="0" w:color="auto"/>
              <w:left w:val="double" w:sz="4" w:space="0" w:color="auto"/>
              <w:bottom w:val="double" w:sz="4" w:space="0" w:color="auto"/>
              <w:right w:val="double" w:sz="4" w:space="0" w:color="auto"/>
            </w:tcBorders>
          </w:tcPr>
          <w:p w14:paraId="2DF4C69B" w14:textId="26438C72" w:rsidR="00792A6C" w:rsidRPr="0074726F" w:rsidRDefault="00792A6C" w:rsidP="00E8313E">
            <w:pPr>
              <w:autoSpaceDE w:val="0"/>
              <w:autoSpaceDN w:val="0"/>
              <w:adjustRightInd w:val="0"/>
              <w:jc w:val="center"/>
              <w:rPr>
                <w:rFonts w:ascii="Arial" w:hAnsi="Arial" w:cs="Arial"/>
                <w:bCs/>
                <w:iCs/>
              </w:rPr>
            </w:pPr>
            <w:r w:rsidRPr="0074726F">
              <w:rPr>
                <w:rFonts w:ascii="Arial" w:hAnsi="Arial" w:cs="Arial"/>
                <w:b/>
              </w:rPr>
              <w:t>Predmet javnega naročila:</w:t>
            </w:r>
            <w:r w:rsidRPr="0074726F">
              <w:rPr>
                <w:rFonts w:ascii="Arial" w:hAnsi="Arial" w:cs="Arial"/>
                <w:b/>
                <w:bCs/>
                <w:iCs/>
              </w:rPr>
              <w:t xml:space="preserve"> </w:t>
            </w:r>
            <w:r w:rsidRPr="0074726F">
              <w:rPr>
                <w:rFonts w:ascii="Arial" w:hAnsi="Arial" w:cs="Arial"/>
                <w:b/>
              </w:rPr>
              <w:t>»</w:t>
            </w:r>
            <w:r w:rsidR="008A44AF" w:rsidRPr="008A44AF">
              <w:rPr>
                <w:rFonts w:ascii="Arial" w:hAnsi="Arial" w:cs="Arial"/>
                <w:iCs/>
              </w:rPr>
              <w:t>Nabava aparata za računalniško tomografijo (CT)</w:t>
            </w:r>
            <w:r w:rsidRPr="0074726F">
              <w:rPr>
                <w:rFonts w:ascii="Arial" w:hAnsi="Arial" w:cs="Arial"/>
                <w:b/>
              </w:rPr>
              <w:t>«</w:t>
            </w:r>
          </w:p>
          <w:p w14:paraId="2273EC7F" w14:textId="3B63FAE0" w:rsidR="00792A6C" w:rsidRPr="0074726F" w:rsidRDefault="008A44AF" w:rsidP="00E8313E">
            <w:pPr>
              <w:jc w:val="both"/>
              <w:rPr>
                <w:rFonts w:ascii="Arial" w:hAnsi="Arial" w:cs="Arial"/>
              </w:rPr>
            </w:pPr>
            <w:r w:rsidRPr="000B5A60">
              <w:rPr>
                <w:rFonts w:ascii="Arial" w:hAnsi="Arial" w:cs="Arial"/>
              </w:rPr>
              <w:t xml:space="preserve">Ponudnik mora izkazati, da je v zadnjih </w:t>
            </w:r>
            <w:r>
              <w:rPr>
                <w:rFonts w:ascii="Arial" w:hAnsi="Arial" w:cs="Arial"/>
              </w:rPr>
              <w:t>3</w:t>
            </w:r>
            <w:r w:rsidRPr="000B5A60">
              <w:rPr>
                <w:rFonts w:ascii="Arial" w:hAnsi="Arial" w:cs="Arial"/>
              </w:rPr>
              <w:t xml:space="preserve"> letih, šteto od roka za </w:t>
            </w:r>
            <w:r w:rsidR="000F0660">
              <w:rPr>
                <w:rFonts w:ascii="Arial" w:hAnsi="Arial" w:cs="Arial"/>
              </w:rPr>
              <w:t xml:space="preserve">predložitev </w:t>
            </w:r>
            <w:r w:rsidRPr="000B5A60">
              <w:rPr>
                <w:rFonts w:ascii="Arial" w:hAnsi="Arial" w:cs="Arial"/>
              </w:rPr>
              <w:t xml:space="preserve">ponudb, kot glavni dobavitelj ali partner v skupnem nastopanju ali podizvajalec, izvedel vsaj dve dobavi in montaži </w:t>
            </w:r>
            <w:r>
              <w:rPr>
                <w:rFonts w:ascii="Arial" w:hAnsi="Arial" w:cs="Arial"/>
              </w:rPr>
              <w:t>aparata za računalniško tomografijo (CT)</w:t>
            </w:r>
            <w:r w:rsidRPr="000B5A60">
              <w:rPr>
                <w:rFonts w:ascii="Arial" w:hAnsi="Arial" w:cs="Arial"/>
              </w:rPr>
              <w:t xml:space="preserve">, ki je predmet njegove ponudbe, </w:t>
            </w:r>
            <w:r>
              <w:rPr>
                <w:rFonts w:ascii="Arial" w:hAnsi="Arial" w:cs="Arial"/>
              </w:rPr>
              <w:t>za katere je pravilno, pravočasno in kakovostno (brez reklamacij in pritožb) izpolnil vse pogodbene obveznosti.</w:t>
            </w:r>
          </w:p>
        </w:tc>
      </w:tr>
    </w:tbl>
    <w:p w14:paraId="635CC04E" w14:textId="77777777" w:rsidR="00792A6C" w:rsidRPr="0074726F" w:rsidRDefault="00792A6C" w:rsidP="00792A6C">
      <w:pPr>
        <w:rPr>
          <w:rFonts w:ascii="Arial" w:hAnsi="Arial" w:cs="Arial"/>
        </w:rPr>
      </w:pPr>
    </w:p>
    <w:p w14:paraId="784A6BBD" w14:textId="43688012" w:rsidR="00792A6C" w:rsidRPr="0074726F" w:rsidRDefault="00792A6C" w:rsidP="00792A6C">
      <w:pPr>
        <w:rPr>
          <w:rFonts w:ascii="Arial" w:hAnsi="Arial" w:cs="Arial"/>
        </w:rPr>
      </w:pPr>
      <w:r w:rsidRPr="0074726F">
        <w:rPr>
          <w:rFonts w:ascii="Arial" w:hAnsi="Arial" w:cs="Arial"/>
        </w:rPr>
        <w:t xml:space="preserve">Naziv naročnika referenčnega </w:t>
      </w:r>
      <w:r w:rsidR="000F0660">
        <w:rPr>
          <w:rFonts w:ascii="Arial" w:hAnsi="Arial" w:cs="Arial"/>
        </w:rPr>
        <w:t>posla</w:t>
      </w:r>
      <w:r w:rsidRPr="0074726F">
        <w:rPr>
          <w:rFonts w:ascii="Arial" w:hAnsi="Arial" w:cs="Arial"/>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5A143815" w14:textId="77777777" w:rsidR="00792A6C" w:rsidRPr="0074726F" w:rsidRDefault="00792A6C" w:rsidP="00792A6C">
      <w:pPr>
        <w:jc w:val="center"/>
        <w:rPr>
          <w:rFonts w:ascii="Arial" w:hAnsi="Arial" w:cs="Arial"/>
        </w:rPr>
      </w:pPr>
    </w:p>
    <w:p w14:paraId="54B8525F" w14:textId="77777777" w:rsidR="00792A6C" w:rsidRPr="0074726F" w:rsidRDefault="00792A6C" w:rsidP="00792A6C">
      <w:pPr>
        <w:rPr>
          <w:rFonts w:ascii="Arial" w:hAnsi="Arial" w:cs="Arial"/>
        </w:rPr>
      </w:pPr>
      <w:r w:rsidRPr="0074726F">
        <w:rPr>
          <w:rFonts w:ascii="Arial" w:hAnsi="Arial" w:cs="Arial"/>
        </w:rPr>
        <w:t xml:space="preserve">naslov: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3E3CF10F" w14:textId="77777777" w:rsidR="00792A6C" w:rsidRPr="0074726F" w:rsidRDefault="00792A6C" w:rsidP="00792A6C">
      <w:pPr>
        <w:jc w:val="center"/>
        <w:rPr>
          <w:rFonts w:ascii="Arial" w:hAnsi="Arial" w:cs="Arial"/>
        </w:rPr>
      </w:pPr>
    </w:p>
    <w:p w14:paraId="42F8B187" w14:textId="77777777" w:rsidR="00792A6C" w:rsidRPr="0074726F" w:rsidRDefault="00792A6C" w:rsidP="00792A6C">
      <w:pPr>
        <w:rPr>
          <w:rFonts w:ascii="Arial" w:hAnsi="Arial" w:cs="Arial"/>
        </w:rPr>
      </w:pPr>
      <w:r w:rsidRPr="0074726F">
        <w:rPr>
          <w:rFonts w:ascii="Arial" w:hAnsi="Arial" w:cs="Arial"/>
        </w:rPr>
        <w:t xml:space="preserve">Na prošnjo ponudnika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(naziv in naslov ponudnika) </w:t>
      </w:r>
    </w:p>
    <w:p w14:paraId="59BF6328" w14:textId="77777777" w:rsidR="00792A6C" w:rsidRPr="0074726F" w:rsidRDefault="00792A6C" w:rsidP="00792A6C">
      <w:pPr>
        <w:jc w:val="center"/>
        <w:rPr>
          <w:rFonts w:ascii="Arial" w:hAnsi="Arial" w:cs="Arial"/>
        </w:rPr>
      </w:pPr>
      <w:r w:rsidRPr="0074726F">
        <w:rPr>
          <w:rFonts w:ascii="Arial" w:hAnsi="Arial" w:cs="Arial"/>
        </w:rPr>
        <w:t xml:space="preserve"> </w:t>
      </w:r>
    </w:p>
    <w:p w14:paraId="1E4BCA94" w14:textId="1AECE654" w:rsidR="00792A6C" w:rsidRDefault="00792A6C" w:rsidP="00792A6C">
      <w:pPr>
        <w:jc w:val="both"/>
        <w:rPr>
          <w:rFonts w:ascii="Arial" w:hAnsi="Arial" w:cs="Arial"/>
        </w:rPr>
      </w:pPr>
      <w:r w:rsidRPr="0074726F">
        <w:rPr>
          <w:rFonts w:ascii="Arial" w:hAnsi="Arial" w:cs="Arial"/>
        </w:rPr>
        <w:t xml:space="preserve">za prijavo na </w:t>
      </w:r>
      <w:r w:rsidR="000F0660">
        <w:rPr>
          <w:rFonts w:ascii="Arial" w:hAnsi="Arial" w:cs="Arial"/>
        </w:rPr>
        <w:t>javno naročilo</w:t>
      </w:r>
      <w:r w:rsidRPr="0074726F">
        <w:rPr>
          <w:rFonts w:ascii="Arial" w:hAnsi="Arial" w:cs="Arial"/>
        </w:rPr>
        <w:t xml:space="preserve"> »</w:t>
      </w:r>
      <w:r w:rsidR="00E172E9" w:rsidRPr="008A44AF">
        <w:rPr>
          <w:rFonts w:ascii="Arial" w:hAnsi="Arial" w:cs="Arial"/>
          <w:iCs/>
        </w:rPr>
        <w:t>Nabava aparata za računalniško tomografijo (CT)</w:t>
      </w:r>
      <w:r w:rsidRPr="0074726F">
        <w:rPr>
          <w:rFonts w:ascii="Arial" w:hAnsi="Arial" w:cs="Arial"/>
        </w:rPr>
        <w:t xml:space="preserve">«, ki je bil objavljen na Portalu javnih naročil in v Uradnem glasilu EU, izdajamo naslednje   </w:t>
      </w:r>
    </w:p>
    <w:p w14:paraId="159273E5" w14:textId="77777777" w:rsidR="00DD1CD0" w:rsidRPr="0074726F" w:rsidRDefault="00DD1CD0" w:rsidP="00792A6C">
      <w:pPr>
        <w:jc w:val="both"/>
        <w:rPr>
          <w:rFonts w:ascii="Arial" w:hAnsi="Arial" w:cs="Arial"/>
        </w:rPr>
      </w:pPr>
    </w:p>
    <w:p w14:paraId="5CA74976" w14:textId="77777777" w:rsidR="00792A6C" w:rsidRPr="0074726F" w:rsidRDefault="00792A6C" w:rsidP="00792A6C">
      <w:pPr>
        <w:jc w:val="center"/>
        <w:rPr>
          <w:rFonts w:ascii="Arial" w:hAnsi="Arial" w:cs="Arial"/>
          <w:b/>
        </w:rPr>
      </w:pPr>
      <w:r w:rsidRPr="0074726F">
        <w:rPr>
          <w:rFonts w:ascii="Arial" w:hAnsi="Arial" w:cs="Arial"/>
          <w:b/>
        </w:rPr>
        <w:t xml:space="preserve">REFERENČNO POTRDILO </w:t>
      </w:r>
      <w:r w:rsidRPr="0074726F">
        <w:rPr>
          <w:rFonts w:ascii="Arial" w:hAnsi="Arial" w:cs="Arial"/>
        </w:rPr>
        <w:t xml:space="preserve"> </w:t>
      </w:r>
    </w:p>
    <w:p w14:paraId="18BA0877" w14:textId="77777777" w:rsidR="00792A6C" w:rsidRPr="0074726F" w:rsidRDefault="00792A6C" w:rsidP="00792A6C">
      <w:pPr>
        <w:jc w:val="center"/>
        <w:rPr>
          <w:rFonts w:ascii="Arial" w:hAnsi="Arial" w:cs="Arial"/>
        </w:rPr>
      </w:pPr>
      <w:r w:rsidRPr="0074726F">
        <w:rPr>
          <w:rFonts w:ascii="Arial" w:hAnsi="Arial" w:cs="Arial"/>
        </w:rPr>
        <w:t xml:space="preserve"> </w:t>
      </w:r>
    </w:p>
    <w:p w14:paraId="33E3737B" w14:textId="77777777" w:rsidR="00792A6C" w:rsidRPr="0074726F" w:rsidRDefault="00792A6C" w:rsidP="00792A6C">
      <w:pPr>
        <w:jc w:val="center"/>
        <w:rPr>
          <w:rFonts w:ascii="Arial" w:hAnsi="Arial" w:cs="Arial"/>
        </w:rPr>
      </w:pPr>
      <w:r w:rsidRPr="0074726F">
        <w:rPr>
          <w:rFonts w:ascii="Arial" w:hAnsi="Arial" w:cs="Arial"/>
        </w:rPr>
        <w:t xml:space="preserve">Potrjujemo, da je ponudnik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(navesti naziv in naslov ponudnika) </w:t>
      </w:r>
    </w:p>
    <w:p w14:paraId="37D1FCA4" w14:textId="77777777" w:rsidR="00792A6C" w:rsidRPr="0074726F" w:rsidRDefault="00792A6C" w:rsidP="00792A6C">
      <w:pPr>
        <w:jc w:val="center"/>
        <w:rPr>
          <w:rFonts w:ascii="Arial" w:hAnsi="Arial" w:cs="Arial"/>
        </w:rPr>
      </w:pPr>
      <w:r w:rsidRPr="0074726F">
        <w:rPr>
          <w:rFonts w:ascii="Arial" w:hAnsi="Arial" w:cs="Arial"/>
        </w:rPr>
        <w:t xml:space="preserve"> </w:t>
      </w:r>
    </w:p>
    <w:p w14:paraId="0DD5F9F2" w14:textId="77777777" w:rsidR="00792A6C" w:rsidRPr="0074726F" w:rsidRDefault="00792A6C" w:rsidP="00792A6C">
      <w:pPr>
        <w:jc w:val="center"/>
        <w:rPr>
          <w:rFonts w:ascii="Arial" w:hAnsi="Arial" w:cs="Arial"/>
        </w:rPr>
      </w:pPr>
      <w:r w:rsidRPr="0074726F">
        <w:rPr>
          <w:rFonts w:ascii="Arial" w:hAnsi="Arial" w:cs="Arial"/>
        </w:rPr>
        <w:t xml:space="preserve">dne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64E26EA3" w14:textId="77777777" w:rsidR="00792A6C" w:rsidRPr="0074726F" w:rsidRDefault="00792A6C" w:rsidP="00792A6C">
      <w:pPr>
        <w:jc w:val="center"/>
        <w:rPr>
          <w:rFonts w:ascii="Arial" w:hAnsi="Arial" w:cs="Arial"/>
        </w:rPr>
      </w:pPr>
      <w:r w:rsidRPr="0074726F">
        <w:rPr>
          <w:rFonts w:ascii="Arial" w:hAnsi="Arial" w:cs="Arial"/>
        </w:rPr>
        <w:t xml:space="preserve"> </w:t>
      </w:r>
    </w:p>
    <w:p w14:paraId="5DBB461E" w14:textId="0D4CE482" w:rsidR="00792A6C" w:rsidRPr="0074726F" w:rsidRDefault="00792A6C" w:rsidP="00792A6C">
      <w:pPr>
        <w:jc w:val="center"/>
        <w:rPr>
          <w:rFonts w:ascii="Arial" w:hAnsi="Arial" w:cs="Arial"/>
        </w:rPr>
      </w:pPr>
      <w:r w:rsidRPr="0074726F">
        <w:rPr>
          <w:rFonts w:ascii="Arial" w:hAnsi="Arial" w:cs="Arial"/>
        </w:rPr>
        <w:t>dobavil naslednji sistem</w:t>
      </w:r>
      <w:r w:rsidRPr="0074726F">
        <w:rPr>
          <w:rFonts w:ascii="Arial" w:hAnsi="Arial" w:cs="Arial"/>
          <w:snapToGrid w:val="0"/>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747DE41B" w14:textId="77777777" w:rsidR="00792A6C" w:rsidRPr="0074726F" w:rsidRDefault="00792A6C" w:rsidP="00792A6C">
      <w:pPr>
        <w:jc w:val="center"/>
        <w:rPr>
          <w:rFonts w:ascii="Arial" w:hAnsi="Arial" w:cs="Arial"/>
        </w:rPr>
      </w:pPr>
      <w:r w:rsidRPr="0074726F">
        <w:rPr>
          <w:rFonts w:ascii="Arial" w:hAnsi="Arial" w:cs="Arial"/>
        </w:rPr>
        <w:t xml:space="preserve"> </w:t>
      </w:r>
    </w:p>
    <w:p w14:paraId="1CA4DFA4" w14:textId="59E70759" w:rsidR="00792A6C" w:rsidRPr="0074726F" w:rsidRDefault="00792A6C" w:rsidP="00792A6C">
      <w:pPr>
        <w:jc w:val="center"/>
        <w:rPr>
          <w:rFonts w:ascii="Arial" w:hAnsi="Arial" w:cs="Arial"/>
        </w:rPr>
      </w:pPr>
      <w:r w:rsidRPr="0074726F">
        <w:rPr>
          <w:rFonts w:ascii="Arial" w:hAnsi="Arial" w:cs="Arial"/>
        </w:rPr>
        <w:t>ki se nanaša na (vpisati podatke za referenčn</w:t>
      </w:r>
      <w:r w:rsidR="000F0660">
        <w:rPr>
          <w:rFonts w:ascii="Arial" w:hAnsi="Arial" w:cs="Arial"/>
        </w:rPr>
        <w:t>i posel</w:t>
      </w:r>
      <w:r w:rsidRPr="0074726F">
        <w:rPr>
          <w:rFonts w:ascii="Arial" w:hAnsi="Arial" w:cs="Arial"/>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7C24458E" w14:textId="77777777" w:rsidR="00792A6C" w:rsidRPr="0074726F" w:rsidRDefault="00792A6C" w:rsidP="00792A6C">
      <w:pPr>
        <w:jc w:val="center"/>
        <w:rPr>
          <w:rFonts w:ascii="Arial" w:hAnsi="Arial" w:cs="Arial"/>
          <w:snapToGrid w:val="0"/>
        </w:rPr>
      </w:pPr>
    </w:p>
    <w:p w14:paraId="168D5485" w14:textId="77777777" w:rsidR="00792A6C" w:rsidRPr="0074726F" w:rsidRDefault="00792A6C" w:rsidP="00792A6C">
      <w:pPr>
        <w:jc w:val="center"/>
        <w:rPr>
          <w:rFonts w:ascii="Arial" w:hAnsi="Arial" w:cs="Arial"/>
          <w:snapToGrid w:val="0"/>
        </w:rPr>
      </w:pPr>
      <w:r>
        <w:rPr>
          <w:rFonts w:ascii="Arial" w:hAnsi="Arial" w:cs="Arial"/>
        </w:rPr>
        <w:t>naziv</w:t>
      </w:r>
      <w:r w:rsidRPr="0074726F">
        <w:rPr>
          <w:rFonts w:ascii="Arial" w:hAnsi="Arial" w:cs="Arial"/>
        </w:rPr>
        <w:t xml:space="preserve"> 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številka 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snapToGrid w:val="0"/>
        </w:rPr>
        <w:t xml:space="preserve"> </w:t>
      </w:r>
    </w:p>
    <w:p w14:paraId="46F03693" w14:textId="77777777" w:rsidR="00792A6C" w:rsidRPr="0074726F" w:rsidRDefault="00792A6C" w:rsidP="00792A6C">
      <w:pPr>
        <w:jc w:val="center"/>
        <w:rPr>
          <w:rFonts w:ascii="Arial" w:hAnsi="Arial" w:cs="Arial"/>
          <w:snapToGrid w:val="0"/>
        </w:rPr>
      </w:pPr>
    </w:p>
    <w:p w14:paraId="086A9174" w14:textId="49E1ED71" w:rsidR="00792A6C" w:rsidRPr="0074726F" w:rsidRDefault="00792A6C" w:rsidP="00792A6C">
      <w:pPr>
        <w:jc w:val="center"/>
        <w:rPr>
          <w:rFonts w:ascii="Arial" w:hAnsi="Arial" w:cs="Arial"/>
        </w:rPr>
      </w:pPr>
      <w:r w:rsidRPr="0074726F">
        <w:rPr>
          <w:rFonts w:ascii="Arial" w:hAnsi="Arial" w:cs="Arial"/>
        </w:rPr>
        <w:t xml:space="preserve">datum </w:t>
      </w:r>
      <w:r w:rsidR="000F0660">
        <w:rPr>
          <w:rFonts w:ascii="Arial" w:hAnsi="Arial" w:cs="Arial"/>
        </w:rPr>
        <w:t xml:space="preserve">sklenitve </w:t>
      </w:r>
      <w:r w:rsidRPr="0074726F">
        <w:rPr>
          <w:rFonts w:ascii="Arial" w:hAnsi="Arial" w:cs="Arial"/>
        </w:rPr>
        <w:t xml:space="preserve">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7B5ABFC4" w14:textId="77777777" w:rsidR="00792A6C" w:rsidRPr="0074726F" w:rsidRDefault="00792A6C" w:rsidP="00792A6C">
      <w:pPr>
        <w:jc w:val="center"/>
        <w:rPr>
          <w:rFonts w:ascii="Arial" w:hAnsi="Arial" w:cs="Arial"/>
        </w:rPr>
      </w:pPr>
    </w:p>
    <w:p w14:paraId="637BBDFC" w14:textId="77777777" w:rsidR="00792A6C" w:rsidRPr="0074726F" w:rsidRDefault="00792A6C" w:rsidP="00792A6C">
      <w:pPr>
        <w:jc w:val="center"/>
        <w:rPr>
          <w:rFonts w:ascii="Arial" w:hAnsi="Arial" w:cs="Arial"/>
        </w:rPr>
      </w:pPr>
      <w:r w:rsidRPr="0074726F">
        <w:rPr>
          <w:rFonts w:ascii="Arial" w:hAnsi="Arial" w:cs="Arial"/>
        </w:rPr>
        <w:t xml:space="preserve">v vrednosti: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EUR brez DDV </w:t>
      </w:r>
    </w:p>
    <w:p w14:paraId="1D344916" w14:textId="77777777" w:rsidR="00792A6C" w:rsidRPr="0074726F" w:rsidRDefault="00792A6C" w:rsidP="00792A6C">
      <w:pPr>
        <w:jc w:val="center"/>
        <w:rPr>
          <w:rFonts w:ascii="Arial" w:hAnsi="Arial" w:cs="Arial"/>
        </w:rPr>
      </w:pPr>
      <w:r w:rsidRPr="0074726F">
        <w:rPr>
          <w:rFonts w:ascii="Arial" w:hAnsi="Arial" w:cs="Arial"/>
        </w:rPr>
        <w:t xml:space="preserve">  </w:t>
      </w:r>
    </w:p>
    <w:p w14:paraId="79E490FA" w14:textId="77777777" w:rsidR="00792A6C" w:rsidRPr="0074726F" w:rsidRDefault="00792A6C" w:rsidP="00792A6C">
      <w:pPr>
        <w:jc w:val="center"/>
        <w:rPr>
          <w:rFonts w:ascii="Arial" w:hAnsi="Arial" w:cs="Arial"/>
        </w:rPr>
      </w:pPr>
      <w:r w:rsidRPr="0074726F">
        <w:rPr>
          <w:rFonts w:ascii="Arial" w:hAnsi="Arial" w:cs="Arial"/>
        </w:rPr>
        <w:t xml:space="preserve">KRATEK OPIS REFERENČNEGA DELA (vrsta in obseg izvedenih del): </w:t>
      </w:r>
    </w:p>
    <w:p w14:paraId="509ACBAB" w14:textId="77777777" w:rsidR="00792A6C" w:rsidRPr="0074726F" w:rsidRDefault="00792A6C" w:rsidP="00792A6C">
      <w:pPr>
        <w:jc w:val="center"/>
        <w:rPr>
          <w:rFonts w:ascii="Arial" w:hAnsi="Arial" w:cs="Arial"/>
        </w:rPr>
      </w:pP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5D843AE8" w14:textId="7B5ED573" w:rsidR="00792A6C" w:rsidRPr="0074726F" w:rsidRDefault="00792A6C" w:rsidP="00792A6C">
      <w:pPr>
        <w:jc w:val="center"/>
        <w:rPr>
          <w:rFonts w:ascii="Arial" w:hAnsi="Arial" w:cs="Arial"/>
        </w:rPr>
      </w:pPr>
      <w:r w:rsidRPr="0074726F">
        <w:rPr>
          <w:rFonts w:ascii="Arial" w:hAnsi="Arial" w:cs="Arial"/>
        </w:rPr>
        <w:t xml:space="preserve">Naše mnenje o izvršenem delu: </w:t>
      </w:r>
    </w:p>
    <w:p w14:paraId="34D4C3AD" w14:textId="77777777" w:rsidR="00792A6C" w:rsidRPr="0074726F" w:rsidRDefault="00792A6C" w:rsidP="00792A6C">
      <w:pPr>
        <w:jc w:val="center"/>
        <w:rPr>
          <w:rFonts w:ascii="Arial" w:hAnsi="Arial" w:cs="Arial"/>
        </w:rPr>
      </w:pP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6163A52E" w14:textId="77777777" w:rsidR="00792A6C" w:rsidRDefault="00792A6C" w:rsidP="00792A6C">
      <w:pPr>
        <w:jc w:val="center"/>
        <w:rPr>
          <w:rFonts w:ascii="Arial" w:hAnsi="Arial" w:cs="Arial"/>
        </w:rPr>
      </w:pPr>
    </w:p>
    <w:p w14:paraId="46C4ADAD" w14:textId="77777777" w:rsidR="00792A6C" w:rsidRDefault="00792A6C" w:rsidP="00792A6C">
      <w:pPr>
        <w:jc w:val="center"/>
        <w:rPr>
          <w:rFonts w:ascii="Arial" w:hAnsi="Arial" w:cs="Arial"/>
        </w:rPr>
      </w:pPr>
    </w:p>
    <w:p w14:paraId="0247A922" w14:textId="77777777" w:rsidR="00792A6C" w:rsidRDefault="00792A6C" w:rsidP="00792A6C">
      <w:pPr>
        <w:jc w:val="center"/>
        <w:rPr>
          <w:rFonts w:ascii="Arial" w:hAnsi="Arial" w:cs="Arial"/>
        </w:rPr>
      </w:pPr>
    </w:p>
    <w:p w14:paraId="5BEDFC49" w14:textId="77777777" w:rsidR="00792A6C" w:rsidRPr="0074726F" w:rsidRDefault="00792A6C" w:rsidP="00792A6C">
      <w:pPr>
        <w:jc w:val="center"/>
        <w:rPr>
          <w:rFonts w:ascii="Arial" w:hAnsi="Arial" w:cs="Arial"/>
        </w:rPr>
      </w:pPr>
      <w:r w:rsidRPr="0074726F">
        <w:rPr>
          <w:rFonts w:ascii="Arial" w:hAnsi="Arial" w:cs="Arial"/>
        </w:rPr>
        <w:t xml:space="preserve">V kolikor bi naročnik želel dodatne informacije v zvezi z izvršenim referenčnim delom je kontaktna oseba: </w:t>
      </w:r>
    </w:p>
    <w:p w14:paraId="53F46A97" w14:textId="77777777" w:rsidR="00792A6C" w:rsidRPr="0074726F" w:rsidRDefault="00792A6C" w:rsidP="00792A6C">
      <w:pPr>
        <w:jc w:val="center"/>
        <w:rPr>
          <w:rFonts w:ascii="Arial" w:hAnsi="Arial" w:cs="Arial"/>
        </w:rPr>
      </w:pPr>
      <w:r w:rsidRPr="0074726F">
        <w:rPr>
          <w:rFonts w:ascii="Arial" w:hAnsi="Arial" w:cs="Arial"/>
        </w:rPr>
        <w:t xml:space="preserve">ime in priimek: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62A9F62D" w14:textId="77777777" w:rsidR="00792A6C" w:rsidRPr="0074726F" w:rsidRDefault="00792A6C" w:rsidP="00792A6C">
      <w:pPr>
        <w:jc w:val="center"/>
        <w:rPr>
          <w:rFonts w:ascii="Arial" w:hAnsi="Arial" w:cs="Arial"/>
        </w:rPr>
      </w:pPr>
      <w:r w:rsidRPr="0074726F">
        <w:rPr>
          <w:rFonts w:ascii="Arial" w:hAnsi="Arial" w:cs="Arial"/>
        </w:rPr>
        <w:lastRenderedPageBreak/>
        <w:t xml:space="preserve">telefon: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2D55F597" w14:textId="77777777" w:rsidR="00792A6C" w:rsidRPr="0074726F" w:rsidRDefault="00792A6C" w:rsidP="00792A6C">
      <w:pPr>
        <w:jc w:val="center"/>
        <w:rPr>
          <w:rFonts w:ascii="Arial" w:hAnsi="Arial" w:cs="Arial"/>
        </w:rPr>
      </w:pPr>
      <w:r w:rsidRPr="0074726F">
        <w:rPr>
          <w:rFonts w:ascii="Arial" w:hAnsi="Arial" w:cs="Arial"/>
        </w:rPr>
        <w:t xml:space="preserve">elektronska pošta: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55BB6225" w14:textId="77777777" w:rsidR="00792A6C" w:rsidRPr="0074726F" w:rsidRDefault="00792A6C" w:rsidP="00792A6C">
      <w:pPr>
        <w:jc w:val="center"/>
        <w:rPr>
          <w:rFonts w:ascii="Arial" w:hAnsi="Arial" w:cs="Arial"/>
        </w:rPr>
      </w:pPr>
      <w:r w:rsidRPr="0074726F">
        <w:rPr>
          <w:rFonts w:ascii="Arial" w:hAnsi="Arial" w:cs="Arial"/>
        </w:rPr>
        <w:t xml:space="preserve"> </w:t>
      </w:r>
    </w:p>
    <w:p w14:paraId="3B8C930A" w14:textId="368E356D" w:rsidR="000F0660" w:rsidRPr="0074726F" w:rsidRDefault="000F0660" w:rsidP="000F0660">
      <w:pPr>
        <w:jc w:val="both"/>
        <w:rPr>
          <w:rFonts w:ascii="Arial" w:hAnsi="Arial" w:cs="Arial"/>
        </w:rPr>
      </w:pPr>
      <w:r w:rsidRPr="0074726F">
        <w:rPr>
          <w:rFonts w:ascii="Arial" w:hAnsi="Arial" w:cs="Arial"/>
        </w:rPr>
        <w:t xml:space="preserve">Potrdilo se </w:t>
      </w:r>
      <w:r>
        <w:rPr>
          <w:rFonts w:ascii="Arial" w:hAnsi="Arial" w:cs="Arial"/>
        </w:rPr>
        <w:t xml:space="preserve">lahko </w:t>
      </w:r>
      <w:r w:rsidRPr="0074726F">
        <w:rPr>
          <w:rFonts w:ascii="Arial" w:hAnsi="Arial" w:cs="Arial"/>
        </w:rPr>
        <w:t xml:space="preserve">izključno uporablja samo za potrebe prijave v zgoraj navedenem postopku oddaje javnega naročila dobave </w:t>
      </w:r>
      <w:r w:rsidR="00774F21">
        <w:rPr>
          <w:rFonts w:ascii="Arial" w:hAnsi="Arial" w:cs="Arial"/>
        </w:rPr>
        <w:t>CT</w:t>
      </w:r>
      <w:r>
        <w:rPr>
          <w:rFonts w:ascii="Arial" w:hAnsi="Arial" w:cs="Arial"/>
        </w:rPr>
        <w:t xml:space="preserve"> naročnika UNKIZ in JZZSBB</w:t>
      </w:r>
      <w:r w:rsidRPr="0074726F">
        <w:rPr>
          <w:rFonts w:ascii="Arial" w:hAnsi="Arial" w:cs="Arial"/>
        </w:rPr>
        <w:t xml:space="preserve">. </w:t>
      </w:r>
    </w:p>
    <w:p w14:paraId="705E08EA" w14:textId="77777777" w:rsidR="00792A6C" w:rsidRDefault="00792A6C" w:rsidP="00792A6C">
      <w:pPr>
        <w:widowControl w:val="0"/>
        <w:numPr>
          <w:ilvl w:val="12"/>
          <w:numId w:val="0"/>
        </w:numPr>
        <w:rPr>
          <w:rFonts w:ascii="Arial" w:eastAsia="Arial" w:hAnsi="Arial" w:cs="Arial"/>
          <w:b/>
          <w:color w:val="000000"/>
          <w:sz w:val="21"/>
          <w:szCs w:val="21"/>
          <w:lang w:bidi="sl-SI"/>
        </w:rPr>
      </w:pPr>
    </w:p>
    <w:p w14:paraId="6288E0EE" w14:textId="77777777" w:rsidR="00792A6C" w:rsidRDefault="00792A6C" w:rsidP="00792A6C">
      <w:pPr>
        <w:widowControl w:val="0"/>
        <w:numPr>
          <w:ilvl w:val="12"/>
          <w:numId w:val="0"/>
        </w:numPr>
        <w:rPr>
          <w:rFonts w:ascii="Arial" w:eastAsia="Arial" w:hAnsi="Arial" w:cs="Arial"/>
          <w:b/>
          <w:color w:val="000000"/>
          <w:sz w:val="21"/>
          <w:szCs w:val="21"/>
          <w:lang w:bidi="sl-SI"/>
        </w:rPr>
      </w:pPr>
    </w:p>
    <w:p w14:paraId="382A0844" w14:textId="77777777" w:rsidR="00792A6C" w:rsidRPr="00087392" w:rsidRDefault="00792A6C" w:rsidP="00792A6C">
      <w:pPr>
        <w:widowControl w:val="0"/>
        <w:numPr>
          <w:ilvl w:val="12"/>
          <w:numId w:val="0"/>
        </w:numPr>
        <w:rPr>
          <w:rFonts w:ascii="Arial" w:eastAsia="Arial" w:hAnsi="Arial" w:cs="Arial"/>
          <w:b/>
          <w:color w:val="000000"/>
          <w:sz w:val="21"/>
          <w:szCs w:val="21"/>
          <w:lang w:bidi="sl-SI"/>
        </w:rPr>
      </w:pPr>
    </w:p>
    <w:p w14:paraId="3F8BF192" w14:textId="27F1C242" w:rsidR="00792A6C" w:rsidRPr="009C2DB6" w:rsidRDefault="00792A6C" w:rsidP="00792A6C">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Pr>
          <w:rFonts w:ascii="Arial" w:hAnsi="Arial" w:cs="Arial"/>
        </w:rPr>
        <w:t xml:space="preserve">          </w:t>
      </w:r>
      <w:r w:rsidRPr="009C2DB6">
        <w:rPr>
          <w:rFonts w:ascii="Arial" w:hAnsi="Arial" w:cs="Arial"/>
        </w:rPr>
        <w:t xml:space="preserve">Žig                  </w:t>
      </w:r>
      <w:r>
        <w:rPr>
          <w:rFonts w:ascii="Arial" w:hAnsi="Arial" w:cs="Arial"/>
        </w:rPr>
        <w:t xml:space="preserve">    </w:t>
      </w:r>
      <w:r w:rsidRPr="009C2DB6">
        <w:rPr>
          <w:rFonts w:ascii="Arial" w:hAnsi="Arial" w:cs="Arial"/>
        </w:rPr>
        <w:t>Odgovorna oseba</w:t>
      </w:r>
      <w:r>
        <w:rPr>
          <w:rFonts w:ascii="Arial" w:hAnsi="Arial" w:cs="Arial"/>
        </w:rPr>
        <w:t xml:space="preserve"> naročnika referenčnega </w:t>
      </w:r>
      <w:r w:rsidR="000F0660">
        <w:rPr>
          <w:rFonts w:ascii="Arial" w:hAnsi="Arial" w:cs="Arial"/>
        </w:rPr>
        <w:t>posla</w:t>
      </w:r>
      <w:r w:rsidRPr="009C2DB6">
        <w:rPr>
          <w:rFonts w:ascii="Arial" w:hAnsi="Arial" w:cs="Arial"/>
        </w:rPr>
        <w:t>:</w:t>
      </w:r>
    </w:p>
    <w:p w14:paraId="76BF31D9" w14:textId="77777777" w:rsidR="00792A6C" w:rsidRPr="009C2DB6" w:rsidRDefault="00792A6C" w:rsidP="00792A6C">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1FE83A6F" w14:textId="77777777" w:rsidR="00792A6C" w:rsidRDefault="00792A6C" w:rsidP="00792A6C">
      <w:pPr>
        <w:rPr>
          <w:rFonts w:ascii="Arial Narrow" w:hAnsi="Arial Narrow"/>
          <w:b/>
          <w:sz w:val="23"/>
          <w:szCs w:val="23"/>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2B167DAE" w14:textId="77777777" w:rsidR="00792A6C" w:rsidRDefault="00792A6C" w:rsidP="00792A6C">
      <w:pPr>
        <w:widowControl w:val="0"/>
        <w:numPr>
          <w:ilvl w:val="12"/>
          <w:numId w:val="0"/>
        </w:numPr>
        <w:rPr>
          <w:rFonts w:ascii="Arial" w:eastAsia="Arial" w:hAnsi="Arial" w:cs="Arial"/>
          <w:b/>
          <w:color w:val="000000"/>
          <w:sz w:val="21"/>
          <w:szCs w:val="21"/>
          <w:lang w:bidi="sl-SI"/>
        </w:rPr>
      </w:pPr>
    </w:p>
    <w:p w14:paraId="18E04F62" w14:textId="77777777" w:rsidR="00792A6C" w:rsidRDefault="00792A6C" w:rsidP="00792A6C">
      <w:pPr>
        <w:widowControl w:val="0"/>
        <w:numPr>
          <w:ilvl w:val="12"/>
          <w:numId w:val="0"/>
        </w:numPr>
        <w:rPr>
          <w:rFonts w:ascii="Arial" w:eastAsia="Arial" w:hAnsi="Arial" w:cs="Arial"/>
          <w:b/>
          <w:color w:val="000000"/>
          <w:sz w:val="21"/>
          <w:szCs w:val="21"/>
          <w:lang w:bidi="sl-SI"/>
        </w:rPr>
      </w:pPr>
    </w:p>
    <w:p w14:paraId="70522DE7" w14:textId="77777777" w:rsidR="00792A6C" w:rsidRDefault="00792A6C" w:rsidP="00792A6C">
      <w:pPr>
        <w:spacing w:after="160" w:line="259" w:lineRule="auto"/>
        <w:rPr>
          <w:rFonts w:ascii="Arial" w:eastAsia="Arial" w:hAnsi="Arial" w:cs="Arial"/>
          <w:b/>
          <w:color w:val="000000"/>
          <w:sz w:val="21"/>
          <w:szCs w:val="21"/>
          <w:lang w:bidi="sl-SI"/>
        </w:rPr>
      </w:pPr>
      <w:r>
        <w:rPr>
          <w:rFonts w:ascii="Arial" w:eastAsia="Arial" w:hAnsi="Arial" w:cs="Arial"/>
          <w:b/>
          <w:color w:val="000000"/>
          <w:sz w:val="21"/>
          <w:szCs w:val="21"/>
          <w:lang w:bidi="sl-SI"/>
        </w:rPr>
        <w:br w:type="page"/>
      </w:r>
    </w:p>
    <w:p w14:paraId="1BB7E5D0" w14:textId="77777777" w:rsidR="00792A6C" w:rsidRPr="00087392" w:rsidRDefault="00792A6C" w:rsidP="00792A6C">
      <w:pPr>
        <w:widowControl w:val="0"/>
        <w:numPr>
          <w:ilvl w:val="12"/>
          <w:numId w:val="0"/>
        </w:numPr>
        <w:rPr>
          <w:rFonts w:ascii="Arial" w:eastAsia="Arial" w:hAnsi="Arial" w:cs="Arial"/>
          <w:b/>
          <w:color w:val="000000"/>
          <w:sz w:val="21"/>
          <w:szCs w:val="21"/>
          <w:lang w:bidi="sl-SI"/>
        </w:rPr>
      </w:pPr>
      <w:r w:rsidRPr="00087392">
        <w:rPr>
          <w:rFonts w:ascii="Arial" w:eastAsia="Arial" w:hAnsi="Arial" w:cs="Arial"/>
          <w:b/>
          <w:color w:val="000000"/>
          <w:sz w:val="21"/>
          <w:szCs w:val="21"/>
          <w:lang w:bidi="sl-SI"/>
        </w:rPr>
        <w:lastRenderedPageBreak/>
        <w:t xml:space="preserve">PRILOGA </w:t>
      </w:r>
      <w:r>
        <w:rPr>
          <w:rFonts w:ascii="Arial" w:eastAsia="Arial" w:hAnsi="Arial" w:cs="Arial"/>
          <w:b/>
          <w:color w:val="000000"/>
          <w:sz w:val="21"/>
          <w:szCs w:val="21"/>
          <w:lang w:bidi="sl-SI"/>
        </w:rPr>
        <w:t>6</w:t>
      </w:r>
    </w:p>
    <w:p w14:paraId="78F82FCE" w14:textId="77777777" w:rsidR="00792A6C" w:rsidRPr="00087392" w:rsidRDefault="00792A6C" w:rsidP="00792A6C">
      <w:pPr>
        <w:pStyle w:val="Naslov1"/>
      </w:pPr>
    </w:p>
    <w:p w14:paraId="644EEA78" w14:textId="77777777" w:rsidR="00792A6C" w:rsidRPr="004A0B44" w:rsidRDefault="00792A6C" w:rsidP="00792A6C">
      <w:pPr>
        <w:jc w:val="center"/>
        <w:rPr>
          <w:rFonts w:ascii="Arial" w:hAnsi="Arial" w:cs="Arial"/>
          <w:b/>
          <w:sz w:val="28"/>
          <w:szCs w:val="28"/>
        </w:rPr>
      </w:pPr>
      <w:r w:rsidRPr="004A0B44">
        <w:rPr>
          <w:rFonts w:ascii="Arial" w:hAnsi="Arial" w:cs="Arial"/>
          <w:b/>
          <w:sz w:val="28"/>
          <w:szCs w:val="28"/>
        </w:rPr>
        <w:t>MENIČNA  IZJAVA (vzorec)</w:t>
      </w:r>
    </w:p>
    <w:p w14:paraId="4285E884" w14:textId="77777777" w:rsidR="00792A6C" w:rsidRPr="00087392" w:rsidRDefault="00792A6C" w:rsidP="00792A6C">
      <w:pPr>
        <w:rPr>
          <w:rFonts w:ascii="Arial" w:hAnsi="Arial" w:cs="Arial"/>
          <w:sz w:val="21"/>
          <w:szCs w:val="21"/>
        </w:rPr>
      </w:pPr>
    </w:p>
    <w:p w14:paraId="2635F183" w14:textId="77777777" w:rsidR="00792A6C" w:rsidRPr="0030795C" w:rsidRDefault="00792A6C" w:rsidP="00792A6C">
      <w:pPr>
        <w:rPr>
          <w:rFonts w:ascii="Arial" w:hAnsi="Arial" w:cs="Arial"/>
        </w:rPr>
      </w:pPr>
      <w:r w:rsidRPr="0030795C">
        <w:rPr>
          <w:rFonts w:ascii="Arial" w:hAnsi="Arial" w:cs="Arial"/>
        </w:rPr>
        <w:t xml:space="preserve">Datum: </w:t>
      </w:r>
      <w:r w:rsidRPr="0030795C">
        <w:rPr>
          <w:rFonts w:ascii="Arial" w:hAnsi="Arial" w:cs="Arial"/>
        </w:rPr>
        <w:fldChar w:fldCharType="begin">
          <w:ffData>
            <w:name w:val="Besedilo12"/>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r w:rsidRPr="0030795C">
        <w:rPr>
          <w:rStyle w:val="Sprotnaopomba-sklic"/>
          <w:rFonts w:cs="Arial"/>
          <w:sz w:val="20"/>
        </w:rPr>
        <w:footnoteReference w:id="2"/>
      </w:r>
    </w:p>
    <w:p w14:paraId="7E7EF518" w14:textId="77777777" w:rsidR="00792A6C" w:rsidRPr="0030795C" w:rsidRDefault="00792A6C" w:rsidP="00792A6C">
      <w:pPr>
        <w:pStyle w:val="Telobesedila"/>
        <w:rPr>
          <w:rFonts w:ascii="Arial" w:hAnsi="Arial" w:cs="Arial"/>
        </w:rPr>
      </w:pPr>
    </w:p>
    <w:p w14:paraId="20D8E732" w14:textId="08A455B1" w:rsidR="000F0660" w:rsidRPr="0030795C" w:rsidRDefault="000F0660" w:rsidP="000F0660">
      <w:pPr>
        <w:pStyle w:val="Telobesedila"/>
        <w:rPr>
          <w:rFonts w:ascii="Arial" w:hAnsi="Arial" w:cs="Arial"/>
        </w:rPr>
      </w:pPr>
      <w:r w:rsidRPr="0030795C">
        <w:rPr>
          <w:rFonts w:ascii="Arial" w:hAnsi="Arial" w:cs="Arial"/>
        </w:rPr>
        <w:t xml:space="preserve">V zavarovanje </w:t>
      </w:r>
      <w:r>
        <w:rPr>
          <w:rFonts w:ascii="Arial" w:hAnsi="Arial" w:cs="Arial"/>
        </w:rPr>
        <w:t>za resnost ponudbe za</w:t>
      </w:r>
      <w:r w:rsidRPr="0030795C">
        <w:rPr>
          <w:rFonts w:ascii="Arial" w:hAnsi="Arial" w:cs="Arial"/>
        </w:rPr>
        <w:t xml:space="preserve"> javno naročilo </w:t>
      </w:r>
      <w:bookmarkStart w:id="156" w:name="Besedilo1"/>
      <w:r w:rsidRPr="0030795C">
        <w:rPr>
          <w:rFonts w:ascii="Arial" w:hAnsi="Arial" w:cs="Arial"/>
        </w:rPr>
        <w:fldChar w:fldCharType="begin">
          <w:ffData>
            <w:name w:val="Besedilo1"/>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6"/>
      <w:r w:rsidRPr="0030795C">
        <w:rPr>
          <w:rStyle w:val="Sprotnaopomba-sklic"/>
          <w:rFonts w:cs="Arial"/>
          <w:sz w:val="20"/>
        </w:rPr>
        <w:footnoteReference w:id="3"/>
      </w:r>
      <w:r w:rsidRPr="0030795C">
        <w:rPr>
          <w:rFonts w:ascii="Arial" w:hAnsi="Arial" w:cs="Arial"/>
        </w:rPr>
        <w:t xml:space="preserve"> </w:t>
      </w:r>
      <w:bookmarkStart w:id="157" w:name="Besedilo3"/>
      <w:r w:rsidRPr="0030795C">
        <w:rPr>
          <w:rFonts w:ascii="Arial" w:hAnsi="Arial" w:cs="Arial"/>
        </w:rPr>
        <w:fldChar w:fldCharType="begin">
          <w:ffData>
            <w:name w:val="Besedilo3"/>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7"/>
      <w:r w:rsidRPr="0030795C">
        <w:rPr>
          <w:rStyle w:val="Sprotnaopomba-sklic"/>
          <w:rFonts w:cs="Arial"/>
          <w:sz w:val="20"/>
        </w:rPr>
        <w:footnoteReference w:id="4"/>
      </w:r>
      <w:r w:rsidRPr="0030795C">
        <w:rPr>
          <w:rFonts w:ascii="Arial" w:hAnsi="Arial" w:cs="Arial"/>
        </w:rPr>
        <w:t xml:space="preserve"> kot izdajatelj </w:t>
      </w:r>
      <w:bookmarkStart w:id="158" w:name="Besedilo4"/>
      <w:r w:rsidRPr="0030795C">
        <w:rPr>
          <w:rFonts w:ascii="Arial" w:hAnsi="Arial" w:cs="Arial"/>
        </w:rPr>
        <w:fldChar w:fldCharType="begin">
          <w:ffData>
            <w:name w:val="Besedilo4"/>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8"/>
      <w:r w:rsidRPr="0030795C">
        <w:rPr>
          <w:rStyle w:val="Sprotnaopomba-sklic"/>
          <w:rFonts w:cs="Arial"/>
          <w:sz w:val="20"/>
        </w:rPr>
        <w:footnoteReference w:id="5"/>
      </w:r>
      <w:r w:rsidRPr="0030795C">
        <w:rPr>
          <w:rFonts w:ascii="Arial" w:hAnsi="Arial" w:cs="Arial"/>
        </w:rPr>
        <w:t xml:space="preserve"> podpisane bianco menice s klavzulo brez protesta, na katerih je podpisana odgovorna oseba podjetja </w:t>
      </w:r>
      <w:r w:rsidRPr="0030795C">
        <w:rPr>
          <w:rFonts w:ascii="Arial" w:hAnsi="Arial" w:cs="Arial"/>
        </w:rPr>
        <w:fldChar w:fldCharType="begin">
          <w:ffData>
            <w:name w:val="Besedilo13"/>
            <w:enabled/>
            <w:calcOnExit w:val="0"/>
            <w:textInput/>
          </w:ffData>
        </w:fldChar>
      </w:r>
      <w:bookmarkStart w:id="159" w:name="Besedilo13"/>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9"/>
      <w:r w:rsidRPr="0030795C">
        <w:rPr>
          <w:rStyle w:val="Sprotnaopomba-sklic"/>
          <w:rFonts w:cs="Arial"/>
          <w:sz w:val="20"/>
        </w:rPr>
        <w:footnoteReference w:id="6"/>
      </w:r>
      <w:r w:rsidRPr="0030795C">
        <w:rPr>
          <w:rFonts w:ascii="Arial" w:hAnsi="Arial" w:cs="Arial"/>
        </w:rPr>
        <w:t xml:space="preserve">, funkcija odgovorne osebe: </w:t>
      </w:r>
      <w:bookmarkStart w:id="160" w:name="Besedilo5"/>
      <w:r w:rsidRPr="0030795C">
        <w:rPr>
          <w:rFonts w:ascii="Arial" w:hAnsi="Arial" w:cs="Arial"/>
        </w:rPr>
        <w:fldChar w:fldCharType="begin">
          <w:ffData>
            <w:name w:val="Besedilo5"/>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60"/>
      <w:r w:rsidRPr="0030795C">
        <w:rPr>
          <w:rStyle w:val="Sprotnaopomba-sklic"/>
          <w:rFonts w:cs="Arial"/>
          <w:sz w:val="20"/>
        </w:rPr>
        <w:footnoteReference w:id="7"/>
      </w:r>
      <w:r w:rsidRPr="0030795C">
        <w:rPr>
          <w:rFonts w:ascii="Arial" w:hAnsi="Arial" w:cs="Arial"/>
        </w:rPr>
        <w:t xml:space="preserve"> </w:t>
      </w:r>
      <w:bookmarkStart w:id="161" w:name="Besedilo6"/>
      <w:r w:rsidRPr="0030795C">
        <w:rPr>
          <w:rFonts w:ascii="Arial" w:hAnsi="Arial" w:cs="Arial"/>
        </w:rPr>
        <w:t xml:space="preserve">izročamo naročniku </w:t>
      </w:r>
      <w:bookmarkEnd w:id="161"/>
      <w:r w:rsidRPr="0030795C">
        <w:rPr>
          <w:rFonts w:ascii="Arial" w:hAnsi="Arial" w:cs="Arial"/>
          <w:b/>
        </w:rPr>
        <w:t xml:space="preserve">Javnemu zdravstvenemu zavodu Splošna bolnišnica Brežice </w:t>
      </w:r>
      <w:r w:rsidRPr="0030795C">
        <w:rPr>
          <w:rFonts w:ascii="Arial" w:hAnsi="Arial" w:cs="Arial"/>
        </w:rPr>
        <w:t>lastno podpisano menico</w:t>
      </w:r>
      <w:r w:rsidRPr="0030795C">
        <w:rPr>
          <w:rFonts w:ascii="Arial" w:hAnsi="Arial" w:cs="Arial"/>
          <w:b/>
        </w:rPr>
        <w:t>.</w:t>
      </w:r>
      <w:r w:rsidRPr="0030795C">
        <w:rPr>
          <w:rFonts w:ascii="Arial" w:hAnsi="Arial" w:cs="Arial"/>
        </w:rPr>
        <w:tab/>
      </w:r>
      <w:r w:rsidRPr="0030795C">
        <w:rPr>
          <w:rFonts w:ascii="Arial" w:hAnsi="Arial" w:cs="Arial"/>
        </w:rPr>
        <w:tab/>
      </w:r>
    </w:p>
    <w:p w14:paraId="3C2A1A8B" w14:textId="77777777" w:rsidR="000F0660" w:rsidRPr="0030795C" w:rsidRDefault="000F0660" w:rsidP="000F0660">
      <w:pPr>
        <w:pStyle w:val="Telobesedila"/>
        <w:rPr>
          <w:rFonts w:ascii="Arial" w:hAnsi="Arial" w:cs="Arial"/>
        </w:rPr>
      </w:pPr>
    </w:p>
    <w:p w14:paraId="364914DF" w14:textId="59490E49" w:rsidR="000F0660" w:rsidRPr="0030795C" w:rsidRDefault="000F0660" w:rsidP="000F0660">
      <w:pPr>
        <w:pStyle w:val="Telobesedila"/>
        <w:rPr>
          <w:rFonts w:ascii="Arial" w:hAnsi="Arial" w:cs="Arial"/>
        </w:rPr>
      </w:pPr>
      <w:r w:rsidRPr="0030795C">
        <w:rPr>
          <w:rFonts w:ascii="Arial" w:hAnsi="Arial" w:cs="Arial"/>
        </w:rPr>
        <w:t>Izdajatelj menic</w:t>
      </w:r>
      <w:r>
        <w:rPr>
          <w:rFonts w:ascii="Arial" w:hAnsi="Arial" w:cs="Arial"/>
        </w:rPr>
        <w:t>e</w:t>
      </w:r>
      <w:r w:rsidRPr="0030795C">
        <w:rPr>
          <w:rFonts w:ascii="Arial" w:hAnsi="Arial" w:cs="Arial"/>
        </w:rPr>
        <w:t xml:space="preserve"> pooblašča </w:t>
      </w:r>
      <w:r w:rsidRPr="0030795C">
        <w:rPr>
          <w:rFonts w:ascii="Arial" w:hAnsi="Arial" w:cs="Arial"/>
          <w:b/>
        </w:rPr>
        <w:t>Javni zdravstveni zavod Splošno bolnišnico Brežice</w:t>
      </w:r>
      <w:r w:rsidRPr="0030795C">
        <w:rPr>
          <w:rFonts w:ascii="Arial" w:hAnsi="Arial" w:cs="Arial"/>
        </w:rPr>
        <w:t>, da izpolni bianco menico s klavzulo brez protesta do višine</w:t>
      </w:r>
      <w:r>
        <w:rPr>
          <w:rFonts w:ascii="Arial" w:hAnsi="Arial" w:cs="Arial"/>
        </w:rPr>
        <w:t xml:space="preserve"> </w:t>
      </w:r>
      <w:r w:rsidR="00E04B81">
        <w:rPr>
          <w:rFonts w:ascii="Arial" w:hAnsi="Arial" w:cs="Arial"/>
        </w:rPr>
        <w:t>4</w:t>
      </w:r>
      <w:r>
        <w:rPr>
          <w:rFonts w:ascii="Arial" w:hAnsi="Arial" w:cs="Arial"/>
        </w:rPr>
        <w:t>0.000,00 EUR</w:t>
      </w:r>
      <w:r w:rsidRPr="0030795C">
        <w:rPr>
          <w:rFonts w:ascii="Arial" w:hAnsi="Arial" w:cs="Arial"/>
        </w:rPr>
        <w:t>, z veljavnostjo</w:t>
      </w:r>
      <w:r>
        <w:rPr>
          <w:rFonts w:ascii="Arial" w:hAnsi="Arial" w:cs="Arial"/>
        </w:rPr>
        <w:t xml:space="preserve"> do 31. 12. 2025</w:t>
      </w:r>
      <w:r w:rsidRPr="0030795C">
        <w:rPr>
          <w:rFonts w:ascii="Arial" w:hAnsi="Arial" w:cs="Arial"/>
        </w:rPr>
        <w:t>, ter da izpolni vse druge sestavne dele menice, ki niso izpolnjeni in uporabi izpolnjen</w:t>
      </w:r>
      <w:r>
        <w:rPr>
          <w:rFonts w:ascii="Arial" w:hAnsi="Arial" w:cs="Arial"/>
        </w:rPr>
        <w:t>o</w:t>
      </w:r>
      <w:r w:rsidRPr="0030795C">
        <w:rPr>
          <w:rFonts w:ascii="Arial" w:hAnsi="Arial" w:cs="Arial"/>
        </w:rPr>
        <w:t xml:space="preserve"> menic</w:t>
      </w:r>
      <w:r>
        <w:rPr>
          <w:rFonts w:ascii="Arial" w:hAnsi="Arial" w:cs="Arial"/>
        </w:rPr>
        <w:t>o</w:t>
      </w:r>
      <w:r w:rsidRPr="0030795C">
        <w:rPr>
          <w:rFonts w:ascii="Arial" w:hAnsi="Arial" w:cs="Arial"/>
        </w:rPr>
        <w:t xml:space="preserve"> za izterjavo v primeru:</w:t>
      </w:r>
    </w:p>
    <w:p w14:paraId="2CB288B4"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w:t>
      </w:r>
      <w:r>
        <w:rPr>
          <w:rFonts w:ascii="Arial" w:hAnsi="Arial" w:cs="Arial"/>
          <w:color w:val="000000" w:themeColor="text1"/>
        </w:rPr>
        <w:t xml:space="preserve">bomo </w:t>
      </w:r>
      <w:r w:rsidRPr="0030795C">
        <w:rPr>
          <w:rFonts w:ascii="Arial" w:hAnsi="Arial" w:cs="Arial"/>
          <w:color w:val="000000" w:themeColor="text1"/>
        </w:rPr>
        <w:t>umakn</w:t>
      </w:r>
      <w:r>
        <w:rPr>
          <w:rFonts w:ascii="Arial" w:hAnsi="Arial" w:cs="Arial"/>
          <w:color w:val="000000" w:themeColor="text1"/>
        </w:rPr>
        <w:t>ili</w:t>
      </w:r>
      <w:r w:rsidRPr="0030795C">
        <w:rPr>
          <w:rFonts w:ascii="Arial" w:hAnsi="Arial" w:cs="Arial"/>
          <w:color w:val="000000" w:themeColor="text1"/>
        </w:rPr>
        <w:t xml:space="preserve"> ali spremeni</w:t>
      </w:r>
      <w:r>
        <w:rPr>
          <w:rFonts w:ascii="Arial" w:hAnsi="Arial" w:cs="Arial"/>
          <w:color w:val="000000" w:themeColor="text1"/>
        </w:rPr>
        <w:t>li</w:t>
      </w:r>
      <w:r w:rsidRPr="0030795C">
        <w:rPr>
          <w:rFonts w:ascii="Arial" w:hAnsi="Arial" w:cs="Arial"/>
          <w:color w:val="000000" w:themeColor="text1"/>
        </w:rPr>
        <w:t xml:space="preserve"> ponudbo v času njene veljavnosti ali</w:t>
      </w:r>
    </w:p>
    <w:p w14:paraId="58332520"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w:t>
      </w:r>
      <w:r>
        <w:rPr>
          <w:rFonts w:ascii="Arial" w:hAnsi="Arial" w:cs="Arial"/>
          <w:color w:val="000000" w:themeColor="text1"/>
        </w:rPr>
        <w:t>bomo</w:t>
      </w:r>
      <w:r w:rsidRPr="0030795C">
        <w:rPr>
          <w:rFonts w:ascii="Arial" w:hAnsi="Arial" w:cs="Arial"/>
          <w:color w:val="000000" w:themeColor="text1"/>
        </w:rPr>
        <w:t xml:space="preserve"> zavrn</w:t>
      </w:r>
      <w:r>
        <w:rPr>
          <w:rFonts w:ascii="Arial" w:hAnsi="Arial" w:cs="Arial"/>
          <w:color w:val="000000" w:themeColor="text1"/>
        </w:rPr>
        <w:t>ili</w:t>
      </w:r>
      <w:r w:rsidRPr="0030795C">
        <w:rPr>
          <w:rFonts w:ascii="Arial" w:hAnsi="Arial" w:cs="Arial"/>
          <w:color w:val="000000" w:themeColor="text1"/>
        </w:rPr>
        <w:t xml:space="preserve"> sklenitev pogodbe v skladu z določbami Navodil ponudnikom za izdelavo ponudbe ali</w:t>
      </w:r>
    </w:p>
    <w:p w14:paraId="3D241E42"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če ne</w:t>
      </w:r>
      <w:r>
        <w:rPr>
          <w:rFonts w:ascii="Arial" w:hAnsi="Arial" w:cs="Arial"/>
          <w:color w:val="000000" w:themeColor="text1"/>
        </w:rPr>
        <w:t xml:space="preserve"> bomo</w:t>
      </w:r>
      <w:r w:rsidRPr="0030795C">
        <w:rPr>
          <w:rFonts w:ascii="Arial" w:hAnsi="Arial" w:cs="Arial"/>
          <w:color w:val="000000" w:themeColor="text1"/>
        </w:rPr>
        <w:t xml:space="preserve"> pristopi</w:t>
      </w:r>
      <w:r>
        <w:rPr>
          <w:rFonts w:ascii="Arial" w:hAnsi="Arial" w:cs="Arial"/>
          <w:color w:val="000000" w:themeColor="text1"/>
        </w:rPr>
        <w:t>li</w:t>
      </w:r>
      <w:r w:rsidRPr="0030795C">
        <w:rPr>
          <w:rFonts w:ascii="Arial" w:hAnsi="Arial" w:cs="Arial"/>
          <w:color w:val="000000" w:themeColor="text1"/>
        </w:rPr>
        <w:t xml:space="preserve"> k izvedbi del, kljub podpisani pogodbi o izvedbi javnega naročila ali</w:t>
      </w:r>
    </w:p>
    <w:p w14:paraId="2DA99774" w14:textId="77777777" w:rsidR="000F0660" w:rsidRPr="0030795C" w:rsidRDefault="000F0660" w:rsidP="000F0660">
      <w:pPr>
        <w:numPr>
          <w:ilvl w:val="0"/>
          <w:numId w:val="13"/>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ne </w:t>
      </w:r>
      <w:r>
        <w:rPr>
          <w:rFonts w:ascii="Arial" w:hAnsi="Arial" w:cs="Arial"/>
          <w:color w:val="000000" w:themeColor="text1"/>
        </w:rPr>
        <w:t xml:space="preserve">bomo </w:t>
      </w:r>
      <w:r w:rsidRPr="0030795C">
        <w:rPr>
          <w:rFonts w:ascii="Arial" w:hAnsi="Arial" w:cs="Arial"/>
          <w:color w:val="000000" w:themeColor="text1"/>
        </w:rPr>
        <w:t>dostavi</w:t>
      </w:r>
      <w:r>
        <w:rPr>
          <w:rFonts w:ascii="Arial" w:hAnsi="Arial" w:cs="Arial"/>
          <w:color w:val="000000" w:themeColor="text1"/>
        </w:rPr>
        <w:t>li</w:t>
      </w:r>
      <w:r w:rsidRPr="0030795C">
        <w:rPr>
          <w:rFonts w:ascii="Arial" w:hAnsi="Arial" w:cs="Arial"/>
          <w:color w:val="000000" w:themeColor="text1"/>
        </w:rPr>
        <w:t xml:space="preserve"> ustreznega </w:t>
      </w:r>
      <w:r>
        <w:rPr>
          <w:rFonts w:ascii="Arial" w:hAnsi="Arial" w:cs="Arial"/>
          <w:color w:val="000000" w:themeColor="text1"/>
        </w:rPr>
        <w:t>finančnega</w:t>
      </w:r>
      <w:r w:rsidRPr="0030795C">
        <w:rPr>
          <w:rFonts w:ascii="Arial" w:hAnsi="Arial" w:cs="Arial"/>
          <w:color w:val="000000" w:themeColor="text1"/>
        </w:rPr>
        <w:t xml:space="preserve"> zavarovanja za dobro izvedbo </w:t>
      </w:r>
      <w:r>
        <w:rPr>
          <w:rFonts w:ascii="Arial" w:hAnsi="Arial" w:cs="Arial"/>
          <w:color w:val="000000" w:themeColor="text1"/>
        </w:rPr>
        <w:t xml:space="preserve">pogodbenih obveznosti </w:t>
      </w:r>
      <w:r w:rsidRPr="0030795C">
        <w:rPr>
          <w:rFonts w:ascii="Arial" w:hAnsi="Arial" w:cs="Arial"/>
          <w:color w:val="000000" w:themeColor="text1"/>
        </w:rPr>
        <w:t xml:space="preserve">v skladu z določili </w:t>
      </w:r>
      <w:r>
        <w:rPr>
          <w:rFonts w:ascii="Arial" w:hAnsi="Arial" w:cs="Arial"/>
          <w:color w:val="000000" w:themeColor="text1"/>
        </w:rPr>
        <w:t>predmetne</w:t>
      </w:r>
      <w:r w:rsidRPr="0030795C">
        <w:rPr>
          <w:rFonts w:ascii="Arial" w:hAnsi="Arial" w:cs="Arial"/>
          <w:color w:val="000000" w:themeColor="text1"/>
        </w:rPr>
        <w:t xml:space="preserve"> razpisne dokumentacije, zaradi česar podpisana pogodba ne bo stopila v veljavo.</w:t>
      </w:r>
    </w:p>
    <w:p w14:paraId="5E240FEF" w14:textId="77777777" w:rsidR="000F0660" w:rsidRPr="0030795C" w:rsidRDefault="000F0660" w:rsidP="000F0660">
      <w:pPr>
        <w:pStyle w:val="Telobesedila2"/>
        <w:spacing w:after="0" w:line="240" w:lineRule="auto"/>
        <w:rPr>
          <w:rFonts w:ascii="Arial" w:hAnsi="Arial" w:cs="Arial"/>
          <w:b/>
        </w:rPr>
      </w:pPr>
    </w:p>
    <w:p w14:paraId="28843904" w14:textId="1D8763CB" w:rsidR="000F0660" w:rsidRDefault="000F0660" w:rsidP="000F0660">
      <w:pPr>
        <w:pStyle w:val="Glava"/>
        <w:jc w:val="both"/>
        <w:rPr>
          <w:rFonts w:ascii="Arial" w:hAnsi="Arial" w:cs="Arial"/>
        </w:rPr>
      </w:pPr>
      <w:r w:rsidRPr="0030795C">
        <w:rPr>
          <w:rFonts w:ascii="Arial" w:hAnsi="Arial" w:cs="Arial"/>
        </w:rPr>
        <w:t xml:space="preserve">Izdajatelj pooblašča </w:t>
      </w:r>
      <w:r w:rsidRPr="0030795C">
        <w:rPr>
          <w:rFonts w:ascii="Arial" w:hAnsi="Arial" w:cs="Arial"/>
          <w:b/>
        </w:rPr>
        <w:t>Javni zdravstveni zavod Splošno bolnišnico Brežice</w:t>
      </w:r>
      <w:r w:rsidRPr="0030795C">
        <w:rPr>
          <w:rFonts w:ascii="Arial" w:hAnsi="Arial" w:cs="Arial"/>
        </w:rPr>
        <w:t>, da menic</w:t>
      </w:r>
      <w:r>
        <w:rPr>
          <w:rFonts w:ascii="Arial" w:hAnsi="Arial" w:cs="Arial"/>
        </w:rPr>
        <w:t>o</w:t>
      </w:r>
      <w:r w:rsidRPr="0030795C">
        <w:rPr>
          <w:rFonts w:ascii="Arial" w:hAnsi="Arial" w:cs="Arial"/>
        </w:rPr>
        <w:t xml:space="preserve"> domicilira pri </w:t>
      </w:r>
      <w:bookmarkStart w:id="162" w:name="Besedilo8"/>
      <w:r w:rsidRPr="0030795C">
        <w:rPr>
          <w:rFonts w:ascii="Arial" w:hAnsi="Arial" w:cs="Arial"/>
        </w:rPr>
        <w:fldChar w:fldCharType="begin">
          <w:ffData>
            <w:name w:val="Besedilo8"/>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62"/>
      <w:r w:rsidRPr="0030795C">
        <w:rPr>
          <w:rStyle w:val="Sprotnaopomba-sklic"/>
          <w:rFonts w:cs="Arial"/>
          <w:sz w:val="20"/>
        </w:rPr>
        <w:footnoteReference w:id="8"/>
      </w:r>
      <w:r w:rsidRPr="0030795C">
        <w:rPr>
          <w:rFonts w:ascii="Arial" w:hAnsi="Arial" w:cs="Arial"/>
        </w:rPr>
        <w:t xml:space="preserve">, ki vodi račun izdajatelja številka </w:t>
      </w:r>
      <w:bookmarkStart w:id="163" w:name="Besedilo9"/>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63"/>
      <w:r w:rsidRPr="0030795C">
        <w:rPr>
          <w:rStyle w:val="Sprotnaopomba-sklic"/>
          <w:rFonts w:cs="Arial"/>
          <w:sz w:val="20"/>
        </w:rPr>
        <w:footnoteReference w:id="9"/>
      </w:r>
      <w:r w:rsidRPr="0030795C">
        <w:rPr>
          <w:rFonts w:ascii="Arial" w:hAnsi="Arial" w:cs="Arial"/>
        </w:rPr>
        <w:t xml:space="preserve"> ali pri katerikoli drugi osebi, ki vodi katerikoli drug račun izdajatelja menic</w:t>
      </w:r>
      <w:r>
        <w:rPr>
          <w:rFonts w:ascii="Arial" w:hAnsi="Arial" w:cs="Arial"/>
        </w:rPr>
        <w:t>e</w:t>
      </w:r>
      <w:r w:rsidRPr="0030795C">
        <w:rPr>
          <w:rFonts w:ascii="Arial" w:hAnsi="Arial" w:cs="Arial"/>
        </w:rPr>
        <w:t>, v katerega breme je možno poplačilo te menic</w:t>
      </w:r>
      <w:r>
        <w:rPr>
          <w:rFonts w:ascii="Arial" w:hAnsi="Arial" w:cs="Arial"/>
        </w:rPr>
        <w:t>e</w:t>
      </w:r>
      <w:r w:rsidRPr="0030795C">
        <w:rPr>
          <w:rFonts w:ascii="Arial" w:hAnsi="Arial" w:cs="Arial"/>
        </w:rPr>
        <w:t xml:space="preserve"> v skladu z vsakokrat veljavnimi predpisi.</w:t>
      </w:r>
    </w:p>
    <w:p w14:paraId="738C0539" w14:textId="77777777" w:rsidR="000F0660" w:rsidRPr="0030795C" w:rsidRDefault="000F0660" w:rsidP="000F0660">
      <w:pPr>
        <w:pStyle w:val="Glava"/>
        <w:jc w:val="both"/>
        <w:rPr>
          <w:rFonts w:ascii="Arial" w:hAnsi="Arial" w:cs="Arial"/>
        </w:rPr>
      </w:pPr>
    </w:p>
    <w:p w14:paraId="5DB15371" w14:textId="6E0C147F" w:rsidR="000F0660" w:rsidRPr="0030795C" w:rsidRDefault="000F0660" w:rsidP="000F0660">
      <w:pPr>
        <w:jc w:val="both"/>
        <w:rPr>
          <w:rFonts w:ascii="Arial" w:hAnsi="Arial" w:cs="Arial"/>
        </w:rPr>
      </w:pPr>
      <w:r w:rsidRPr="0030795C">
        <w:rPr>
          <w:rFonts w:ascii="Arial" w:hAnsi="Arial" w:cs="Arial"/>
        </w:rPr>
        <w:t xml:space="preserve">Izdajatelj izrecno pooblašča </w:t>
      </w:r>
      <w:r w:rsidRPr="0030795C">
        <w:rPr>
          <w:rFonts w:ascii="Arial" w:hAnsi="Arial" w:cs="Arial"/>
          <w:b/>
        </w:rPr>
        <w:t>Javni zdravstveni zavod Splošno bolnišnico Brežice</w:t>
      </w:r>
      <w:r w:rsidRPr="0030795C">
        <w:rPr>
          <w:rFonts w:ascii="Arial" w:hAnsi="Arial" w:cs="Arial"/>
        </w:rPr>
        <w:t>, da na menic</w:t>
      </w:r>
      <w:r>
        <w:rPr>
          <w:rFonts w:ascii="Arial" w:hAnsi="Arial" w:cs="Arial"/>
        </w:rPr>
        <w:t>o</w:t>
      </w:r>
      <w:r w:rsidRPr="0030795C">
        <w:rPr>
          <w:rFonts w:ascii="Arial" w:hAnsi="Arial" w:cs="Arial"/>
        </w:rPr>
        <w:t xml:space="preserve"> vpiše klavzulo “brez protesta”. Izdajatelj menice </w:t>
      </w:r>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r w:rsidRPr="0030795C">
        <w:rPr>
          <w:rStyle w:val="Sprotnaopomba-sklic"/>
          <w:rFonts w:cs="Arial"/>
          <w:sz w:val="20"/>
        </w:rPr>
        <w:footnoteReference w:id="10"/>
      </w:r>
      <w:r w:rsidRPr="0030795C">
        <w:rPr>
          <w:rFonts w:ascii="Arial" w:hAnsi="Arial" w:cs="Arial"/>
        </w:rPr>
        <w:t xml:space="preserve"> izrecno potrjuje in soglaša, da velja to pooblastilo in podpisana menica tudi v primeru spremembe odgovornih oseb podjetja.</w:t>
      </w:r>
    </w:p>
    <w:p w14:paraId="64C0B8C3" w14:textId="77777777" w:rsidR="00792A6C" w:rsidRDefault="00792A6C" w:rsidP="00792A6C">
      <w:pPr>
        <w:rPr>
          <w:rFonts w:ascii="Arial" w:hAnsi="Arial" w:cs="Arial"/>
        </w:rPr>
      </w:pPr>
    </w:p>
    <w:p w14:paraId="0E3046E7" w14:textId="77777777" w:rsidR="00DD1CD0" w:rsidRPr="0030795C" w:rsidRDefault="00DD1CD0" w:rsidP="00792A6C">
      <w:pPr>
        <w:rPr>
          <w:rFonts w:ascii="Arial" w:hAnsi="Arial" w:cs="Arial"/>
        </w:rPr>
      </w:pPr>
    </w:p>
    <w:p w14:paraId="507CF611" w14:textId="77777777" w:rsidR="00792A6C" w:rsidRPr="0030795C" w:rsidRDefault="00792A6C" w:rsidP="00792A6C">
      <w:pPr>
        <w:rPr>
          <w:rFonts w:ascii="Arial" w:hAnsi="Arial" w:cs="Arial"/>
        </w:rPr>
      </w:pP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t>IZDAJATELJ MENICE:</w:t>
      </w:r>
    </w:p>
    <w:p w14:paraId="64F8D339" w14:textId="77777777" w:rsidR="00792A6C" w:rsidRPr="0030795C" w:rsidRDefault="00792A6C" w:rsidP="00792A6C">
      <w:pPr>
        <w:ind w:left="3600"/>
        <w:rPr>
          <w:rFonts w:ascii="Arial" w:hAnsi="Arial" w:cs="Arial"/>
        </w:rPr>
      </w:pPr>
      <w:r w:rsidRPr="0030795C">
        <w:rPr>
          <w:rFonts w:ascii="Arial" w:hAnsi="Arial" w:cs="Arial"/>
        </w:rPr>
        <w:tab/>
        <w:t xml:space="preserve">                      </w:t>
      </w:r>
      <w:r w:rsidRPr="0030795C">
        <w:rPr>
          <w:rFonts w:ascii="Arial" w:hAnsi="Arial" w:cs="Arial"/>
        </w:rPr>
        <w:tab/>
      </w:r>
      <w:r w:rsidRPr="0030795C">
        <w:rPr>
          <w:rFonts w:ascii="Arial" w:hAnsi="Arial" w:cs="Arial"/>
        </w:rPr>
        <w:fldChar w:fldCharType="begin">
          <w:ffData>
            <w:name w:val="Besedilo10"/>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r w:rsidRPr="0030795C">
        <w:rPr>
          <w:rStyle w:val="Sprotnaopomba-sklic"/>
          <w:rFonts w:cs="Arial"/>
          <w:sz w:val="20"/>
        </w:rPr>
        <w:footnoteReference w:id="11"/>
      </w:r>
    </w:p>
    <w:p w14:paraId="38CC24DF" w14:textId="77777777" w:rsidR="00792A6C" w:rsidRPr="008C33C0" w:rsidRDefault="00792A6C" w:rsidP="00792A6C">
      <w:pPr>
        <w:rPr>
          <w:rFonts w:ascii="Arial" w:hAnsi="Arial" w:cs="Arial"/>
          <w:color w:val="000000"/>
          <w:lang w:bidi="sl-SI"/>
        </w:rPr>
      </w:pP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sz w:val="21"/>
          <w:szCs w:val="21"/>
        </w:rPr>
        <w:tab/>
      </w:r>
      <w:r w:rsidRPr="008C718B">
        <w:rPr>
          <w:rFonts w:ascii="Arial" w:hAnsi="Arial" w:cs="Arial"/>
          <w:sz w:val="21"/>
          <w:szCs w:val="21"/>
        </w:rPr>
        <w:tab/>
        <w:t>_____________________________</w:t>
      </w:r>
      <w:r w:rsidRPr="008C718B">
        <w:rPr>
          <w:rStyle w:val="Sprotnaopomba-sklic"/>
          <w:rFonts w:cs="Arial"/>
          <w:sz w:val="21"/>
          <w:szCs w:val="21"/>
        </w:rPr>
        <w:footnoteReference w:id="12"/>
      </w:r>
    </w:p>
    <w:p w14:paraId="0AAF5FD3" w14:textId="77777777" w:rsidR="00792A6C" w:rsidRDefault="00792A6C" w:rsidP="00792A6C">
      <w:pPr>
        <w:keepNext/>
        <w:outlineLvl w:val="1"/>
        <w:rPr>
          <w:rFonts w:ascii="Arial" w:hAnsi="Arial" w:cs="Arial"/>
          <w:b/>
          <w:bCs/>
          <w:iCs/>
          <w:sz w:val="21"/>
          <w:szCs w:val="21"/>
        </w:rPr>
      </w:pPr>
      <w:bookmarkStart w:id="164" w:name="_Toc205886450"/>
      <w:bookmarkStart w:id="165" w:name="_Toc205886621"/>
      <w:bookmarkStart w:id="166" w:name="_Toc205901941"/>
      <w:r w:rsidRPr="0030795C">
        <w:rPr>
          <w:rFonts w:ascii="Arial" w:hAnsi="Arial" w:cs="Arial"/>
          <w:b/>
          <w:bCs/>
          <w:iCs/>
          <w:sz w:val="21"/>
          <w:szCs w:val="21"/>
        </w:rPr>
        <w:lastRenderedPageBreak/>
        <w:t>P</w:t>
      </w:r>
      <w:r>
        <w:rPr>
          <w:rFonts w:ascii="Arial" w:hAnsi="Arial" w:cs="Arial"/>
          <w:b/>
          <w:bCs/>
          <w:iCs/>
          <w:sz w:val="21"/>
          <w:szCs w:val="21"/>
        </w:rPr>
        <w:t>RILOGA</w:t>
      </w:r>
      <w:r w:rsidRPr="0030795C">
        <w:rPr>
          <w:rFonts w:ascii="Arial" w:hAnsi="Arial" w:cs="Arial"/>
          <w:b/>
          <w:bCs/>
          <w:iCs/>
          <w:sz w:val="21"/>
          <w:szCs w:val="21"/>
        </w:rPr>
        <w:t xml:space="preserve"> </w:t>
      </w:r>
      <w:r>
        <w:rPr>
          <w:rFonts w:ascii="Arial" w:hAnsi="Arial" w:cs="Arial"/>
          <w:b/>
          <w:bCs/>
          <w:iCs/>
          <w:sz w:val="21"/>
          <w:szCs w:val="21"/>
        </w:rPr>
        <w:t>7</w:t>
      </w:r>
      <w:bookmarkEnd w:id="164"/>
      <w:bookmarkEnd w:id="165"/>
      <w:bookmarkEnd w:id="166"/>
    </w:p>
    <w:p w14:paraId="04FBC8D8" w14:textId="77777777" w:rsidR="00792A6C" w:rsidRPr="00E85ECC" w:rsidRDefault="00792A6C" w:rsidP="00792A6C">
      <w:pPr>
        <w:keepNext/>
        <w:outlineLvl w:val="1"/>
        <w:rPr>
          <w:rFonts w:ascii="Arial" w:hAnsi="Arial" w:cs="Arial"/>
          <w:b/>
          <w:bCs/>
          <w:iCs/>
          <w:sz w:val="21"/>
          <w:szCs w:val="21"/>
        </w:rPr>
      </w:pPr>
    </w:p>
    <w:p w14:paraId="4A54B9DF" w14:textId="77777777" w:rsidR="00792A6C" w:rsidRPr="004A0B44" w:rsidRDefault="00792A6C" w:rsidP="00792A6C">
      <w:pPr>
        <w:pStyle w:val="Naslov1"/>
      </w:pPr>
      <w:bookmarkStart w:id="167" w:name="_Toc205886622"/>
      <w:r w:rsidRPr="004A0B44">
        <w:t>VZOREC FINANČNEGA ZAVAROVANJA ZA DOBRO IZVEDBO POGODBENIH OBVEZNOSTI PO EPGP-758 - vzorec</w:t>
      </w:r>
      <w:bookmarkEnd w:id="167"/>
    </w:p>
    <w:p w14:paraId="2F6B6AB7" w14:textId="77777777" w:rsidR="00792A6C" w:rsidRPr="00087392" w:rsidRDefault="00792A6C" w:rsidP="00792A6C">
      <w:pPr>
        <w:rPr>
          <w:rFonts w:ascii="Arial" w:hAnsi="Arial" w:cs="Arial"/>
        </w:rPr>
      </w:pPr>
    </w:p>
    <w:p w14:paraId="46E9CBFE"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i/>
          <w:sz w:val="16"/>
          <w:szCs w:val="16"/>
        </w:rPr>
        <w:t>Glava s podatki o garantu (zavarovalnici/banki) ali SWIFT ključ</w:t>
      </w:r>
    </w:p>
    <w:p w14:paraId="12439D21"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46EFA3E6"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sz w:val="16"/>
          <w:szCs w:val="16"/>
        </w:rPr>
        <w:t xml:space="preserve">Za: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upravičenca tj. naročnika javnega naročila)</w:t>
      </w:r>
    </w:p>
    <w:p w14:paraId="726F8F22"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sz w:val="16"/>
          <w:szCs w:val="16"/>
        </w:rPr>
        <w:t xml:space="preserve">Datum: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datum izdaje)</w:t>
      </w:r>
    </w:p>
    <w:p w14:paraId="3CD310B9"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08356F57"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VRSTA ZAVAROVANJA:</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fldChar w:fldCharType="end"/>
      </w:r>
      <w:r w:rsidRPr="00087392">
        <w:rPr>
          <w:rFonts w:ascii="Arial" w:hAnsi="Arial" w:cs="Arial"/>
          <w:i/>
          <w:sz w:val="16"/>
          <w:szCs w:val="16"/>
        </w:rPr>
        <w:t xml:space="preserve"> (vpiše se vrsta zavarovanja: kavcijsko zavarovanje/bančna garancija)</w:t>
      </w:r>
    </w:p>
    <w:p w14:paraId="04FCFFD3"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8EF035C"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ŠTEVILKA: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številka zavarovanja)</w:t>
      </w:r>
    </w:p>
    <w:p w14:paraId="0460EC18"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54DF803"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GARANT:</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ime in naslov zavarovalnice/banke v kraju izdaje)</w:t>
      </w:r>
    </w:p>
    <w:p w14:paraId="6B3053C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380A8DC0"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NAROČNIK: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(vpišeta se ime in naslov naročnika zavarovanja, tj. v postopku javnega naročanja izbranega ponudnika)</w:t>
      </w:r>
    </w:p>
    <w:p w14:paraId="07ECC8DC"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1E245B0" w14:textId="295CCA83"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UPRAVIČENEC:</w:t>
      </w:r>
      <w:r w:rsidRPr="00087392">
        <w:rPr>
          <w:rFonts w:ascii="Arial" w:hAnsi="Arial" w:cs="Arial"/>
          <w:sz w:val="16"/>
          <w:szCs w:val="16"/>
        </w:rPr>
        <w:t xml:space="preserve"> </w:t>
      </w:r>
      <w:r w:rsidR="00D67639">
        <w:rPr>
          <w:rFonts w:ascii="Arial" w:hAnsi="Arial" w:cs="Arial"/>
          <w:sz w:val="16"/>
          <w:szCs w:val="16"/>
        </w:rPr>
        <w:t xml:space="preserve">Urad Republike Slovenije za nadzor, kakovost in investicije v zdravstvu, Ulica Ambrožiča Novljana 7,1000 Ljubljana oz. </w:t>
      </w:r>
      <w:r w:rsidR="00D67639" w:rsidRPr="00087392">
        <w:rPr>
          <w:rFonts w:ascii="Arial" w:hAnsi="Arial" w:cs="Arial"/>
          <w:sz w:val="16"/>
          <w:szCs w:val="16"/>
        </w:rPr>
        <w:t>Javni zdravstveni zavod Splošna bolnišnica Brežice, Černelčeva cesta 15, 8250 Brežice</w:t>
      </w:r>
      <w:r w:rsidR="00D67639">
        <w:rPr>
          <w:rFonts w:ascii="Arial" w:hAnsi="Arial" w:cs="Arial"/>
          <w:sz w:val="16"/>
          <w:szCs w:val="16"/>
        </w:rPr>
        <w:t xml:space="preserve"> (odvisno od pogodbe)</w:t>
      </w:r>
      <w:r w:rsidR="00D67639" w:rsidRPr="00087392">
        <w:rPr>
          <w:rFonts w:ascii="Arial" w:hAnsi="Arial" w:cs="Arial"/>
          <w:sz w:val="16"/>
          <w:szCs w:val="16"/>
        </w:rPr>
        <w:t>.</w:t>
      </w:r>
    </w:p>
    <w:p w14:paraId="00983966"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ADEA3F7"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 xml:space="preserve">OSNOVNI POSEL: </w:t>
      </w:r>
      <w:r w:rsidRPr="00087392">
        <w:rPr>
          <w:rFonts w:ascii="Arial" w:hAnsi="Arial" w:cs="Arial"/>
          <w:sz w:val="16"/>
          <w:szCs w:val="16"/>
        </w:rPr>
        <w:t xml:space="preserve">obveznost naročnika zavarovanja iz pogodbe št.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z dne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 xml:space="preserve">(vpišeta se št. in datum pogodbe o izvedbi javnega naročila), </w:t>
      </w:r>
      <w:r w:rsidRPr="00087392">
        <w:rPr>
          <w:rFonts w:ascii="Arial" w:hAnsi="Arial" w:cs="Arial"/>
          <w:sz w:val="16"/>
          <w:szCs w:val="16"/>
        </w:rPr>
        <w:t xml:space="preserve">katere predmet je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predmet javnega naročila)</w:t>
      </w:r>
      <w:r w:rsidRPr="00087392">
        <w:rPr>
          <w:rFonts w:ascii="Arial" w:hAnsi="Arial" w:cs="Arial"/>
          <w:sz w:val="16"/>
          <w:szCs w:val="16"/>
        </w:rPr>
        <w:t>.</w:t>
      </w:r>
    </w:p>
    <w:p w14:paraId="7A45377C"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C6E860F"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ZNESEK  V EUR: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najvišji znesek s številko in besedo)</w:t>
      </w:r>
    </w:p>
    <w:p w14:paraId="4719CA96"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37DADDD"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LISTINE, KI JIH JE POLEG IZJAVE TREBA PRILOŽITI ZAHTEVI ZA PLAČILO IN SE IZRECNO ZAHTEVAJO V SPODNJEM BESEDILU: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(nobena/navede se listina)</w:t>
      </w:r>
    </w:p>
    <w:p w14:paraId="4783DB2A"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87BB8F8"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JEZIK V ZAHTEVANIH LISTINAH:</w:t>
      </w:r>
      <w:r w:rsidRPr="00087392">
        <w:rPr>
          <w:rFonts w:ascii="Arial" w:hAnsi="Arial" w:cs="Arial"/>
          <w:sz w:val="16"/>
          <w:szCs w:val="16"/>
        </w:rPr>
        <w:t xml:space="preserve"> slovenski</w:t>
      </w:r>
    </w:p>
    <w:p w14:paraId="2D73CC59"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E734C6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OBLIKA PREDLOŽITVE:</w:t>
      </w:r>
      <w:r w:rsidRPr="00087392">
        <w:rPr>
          <w:rFonts w:ascii="Arial" w:hAnsi="Arial" w:cs="Arial"/>
          <w:sz w:val="16"/>
          <w:szCs w:val="16"/>
        </w:rPr>
        <w:t xml:space="preserve"> v papirni obliki s priporočeno pošto ali katerokoli obliko hitre pošte ali osebno ali v elektronski obliki po SWIFT sistemu na naslov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(navede se SWIFT naslova garanta)</w:t>
      </w:r>
    </w:p>
    <w:p w14:paraId="3846A54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093F1519"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KRAJ PREDLOŽITVE:</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(garant vpiše naslov podružnice, kjer se opravi predložitev papirnih listin, ali elektronski naslov za predložitev v elektronski obliki, kot na primer garantov SWIFT naslov)</w:t>
      </w:r>
    </w:p>
    <w:p w14:paraId="54190911"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5F7DB8BA"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sz w:val="16"/>
          <w:szCs w:val="16"/>
        </w:rPr>
        <w:t>Ne glede na naslov podružnice, ki jo je vpisal garant, se predložitev papirnih listin lahko opravi v katerikoli podružnici garanta na območju Republike Slovenije.</w:t>
      </w:r>
    </w:p>
    <w:p w14:paraId="75249275"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7137902"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DATUM VELJAVNOSTI: </w:t>
      </w:r>
      <w:r w:rsidRPr="00087392">
        <w:rPr>
          <w:rFonts w:ascii="Arial" w:hAnsi="Arial" w:cs="Arial"/>
          <w:sz w:val="16"/>
          <w:szCs w:val="16"/>
        </w:rPr>
        <w:fldChar w:fldCharType="begin">
          <w:ffData>
            <w:name w:val="Besedilo2"/>
            <w:enabled/>
            <w:calcOnExit w:val="0"/>
            <w:textInput>
              <w:default w:val="DD. MM. LLLL"/>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DD. MM. LLLL</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datum zapadlosti zavarovanja)</w:t>
      </w:r>
    </w:p>
    <w:p w14:paraId="611607C8"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5357D7E"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STRANKA, KI MORA PLAČATI STROŠKE:</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ime naročnika zavarovanja, tj. v postopku javnega naročanja izbranega ponudnika)</w:t>
      </w:r>
    </w:p>
    <w:p w14:paraId="101C0B97" w14:textId="77777777" w:rsidR="00792A6C" w:rsidRPr="00087392"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1EF557E7" w14:textId="77777777" w:rsidR="00792A6C" w:rsidRPr="00087392" w:rsidRDefault="00792A6C" w:rsidP="00792A6C">
      <w:pPr>
        <w:rPr>
          <w:rFonts w:ascii="Arial" w:hAnsi="Arial" w:cs="Arial"/>
          <w:sz w:val="16"/>
          <w:szCs w:val="16"/>
        </w:rPr>
      </w:pPr>
      <w:r w:rsidRPr="00087392">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3A0DA9" w14:textId="77777777" w:rsidR="00792A6C" w:rsidRPr="00087392" w:rsidRDefault="00792A6C" w:rsidP="00792A6C">
      <w:pPr>
        <w:rPr>
          <w:rFonts w:ascii="Arial" w:hAnsi="Arial" w:cs="Arial"/>
          <w:sz w:val="16"/>
          <w:szCs w:val="16"/>
        </w:rPr>
      </w:pPr>
    </w:p>
    <w:p w14:paraId="5F2AF6F1" w14:textId="77777777" w:rsidR="00792A6C" w:rsidRPr="00087392" w:rsidRDefault="00792A6C" w:rsidP="00792A6C">
      <w:pPr>
        <w:rPr>
          <w:rFonts w:ascii="Arial" w:hAnsi="Arial" w:cs="Arial"/>
          <w:sz w:val="16"/>
          <w:szCs w:val="16"/>
        </w:rPr>
      </w:pPr>
      <w:r w:rsidRPr="00087392">
        <w:rPr>
          <w:rFonts w:ascii="Arial" w:hAnsi="Arial" w:cs="Arial"/>
          <w:sz w:val="16"/>
          <w:szCs w:val="16"/>
        </w:rPr>
        <w:t>Katerokoli zahtevo za plačilo po tem zavarovanju moramo prejeti na datum veljavnosti zavarovanja ali pred njim v zgoraj navedenem kraju predložitve.</w:t>
      </w:r>
    </w:p>
    <w:p w14:paraId="0E5060A2" w14:textId="77777777" w:rsidR="00792A6C" w:rsidRPr="00087392" w:rsidRDefault="00792A6C" w:rsidP="00792A6C">
      <w:pPr>
        <w:rPr>
          <w:rFonts w:ascii="Arial" w:hAnsi="Arial" w:cs="Arial"/>
          <w:sz w:val="16"/>
          <w:szCs w:val="16"/>
        </w:rPr>
      </w:pPr>
    </w:p>
    <w:p w14:paraId="3C97DB9A" w14:textId="77777777" w:rsidR="00792A6C" w:rsidRPr="00087392" w:rsidRDefault="00792A6C" w:rsidP="00792A6C">
      <w:pPr>
        <w:rPr>
          <w:rFonts w:ascii="Arial" w:hAnsi="Arial" w:cs="Arial"/>
          <w:sz w:val="16"/>
          <w:szCs w:val="16"/>
        </w:rPr>
      </w:pPr>
      <w:r w:rsidRPr="00087392">
        <w:rPr>
          <w:rFonts w:ascii="Arial" w:hAnsi="Arial" w:cs="Arial"/>
          <w:sz w:val="16"/>
          <w:szCs w:val="16"/>
        </w:rPr>
        <w:t>Morebitne spore v zvezi s tem zavarovanjem rešuje stvarno in krajevno pristojno sodišče po slovenskem pravu.</w:t>
      </w:r>
    </w:p>
    <w:p w14:paraId="28D077FE" w14:textId="77777777" w:rsidR="00792A6C" w:rsidRDefault="00792A6C" w:rsidP="00792A6C">
      <w:pPr>
        <w:rPr>
          <w:ins w:id="168" w:author="Samo Zorko" w:date="2025-08-22T09:40:00Z" w16du:dateUtc="2025-08-22T07:40:00Z"/>
          <w:rFonts w:ascii="Arial" w:hAnsi="Arial" w:cs="Arial"/>
          <w:sz w:val="16"/>
          <w:szCs w:val="16"/>
        </w:rPr>
      </w:pPr>
    </w:p>
    <w:p w14:paraId="65EAE8EA" w14:textId="77777777" w:rsidR="002B4E25" w:rsidRDefault="002B4E25" w:rsidP="00792A6C">
      <w:pPr>
        <w:rPr>
          <w:ins w:id="169" w:author="Samo Zorko" w:date="2025-08-22T09:40:00Z" w16du:dateUtc="2025-08-22T07:40:00Z"/>
          <w:rFonts w:ascii="Arial" w:hAnsi="Arial" w:cs="Arial"/>
          <w:sz w:val="16"/>
          <w:szCs w:val="16"/>
        </w:rPr>
      </w:pPr>
    </w:p>
    <w:p w14:paraId="0C5103A6" w14:textId="77777777" w:rsidR="002B4E25" w:rsidRDefault="002B4E25" w:rsidP="00792A6C">
      <w:pPr>
        <w:rPr>
          <w:ins w:id="170" w:author="Samo Zorko" w:date="2025-08-22T09:40:00Z" w16du:dateUtc="2025-08-22T07:40:00Z"/>
          <w:rFonts w:ascii="Arial" w:hAnsi="Arial" w:cs="Arial"/>
          <w:sz w:val="16"/>
          <w:szCs w:val="16"/>
        </w:rPr>
      </w:pPr>
    </w:p>
    <w:p w14:paraId="6578A9A7" w14:textId="77777777" w:rsidR="002B4E25" w:rsidRDefault="002B4E25" w:rsidP="00792A6C">
      <w:pPr>
        <w:rPr>
          <w:ins w:id="171" w:author="Samo Zorko" w:date="2025-08-22T09:40:00Z" w16du:dateUtc="2025-08-22T07:40:00Z"/>
          <w:rFonts w:ascii="Arial" w:hAnsi="Arial" w:cs="Arial"/>
          <w:sz w:val="16"/>
          <w:szCs w:val="16"/>
        </w:rPr>
      </w:pPr>
    </w:p>
    <w:p w14:paraId="6371340A" w14:textId="77777777" w:rsidR="002B4E25" w:rsidRDefault="002B4E25" w:rsidP="00792A6C">
      <w:pPr>
        <w:rPr>
          <w:ins w:id="172" w:author="Samo Zorko" w:date="2025-08-22T09:40:00Z" w16du:dateUtc="2025-08-22T07:40:00Z"/>
          <w:rFonts w:ascii="Arial" w:hAnsi="Arial" w:cs="Arial"/>
          <w:sz w:val="16"/>
          <w:szCs w:val="16"/>
        </w:rPr>
      </w:pPr>
    </w:p>
    <w:p w14:paraId="26A59D12" w14:textId="77777777" w:rsidR="002B4E25" w:rsidRDefault="002B4E25" w:rsidP="00792A6C">
      <w:pPr>
        <w:rPr>
          <w:ins w:id="173" w:author="Samo Zorko" w:date="2025-08-22T09:40:00Z" w16du:dateUtc="2025-08-22T07:40:00Z"/>
          <w:rFonts w:ascii="Arial" w:hAnsi="Arial" w:cs="Arial"/>
          <w:sz w:val="16"/>
          <w:szCs w:val="16"/>
        </w:rPr>
      </w:pPr>
    </w:p>
    <w:p w14:paraId="2A54CC41" w14:textId="77777777" w:rsidR="002B4E25" w:rsidRDefault="002B4E25" w:rsidP="00792A6C">
      <w:pPr>
        <w:rPr>
          <w:ins w:id="174" w:author="Samo Zorko" w:date="2025-08-22T09:40:00Z" w16du:dateUtc="2025-08-22T07:40:00Z"/>
          <w:rFonts w:ascii="Arial" w:hAnsi="Arial" w:cs="Arial"/>
          <w:sz w:val="16"/>
          <w:szCs w:val="16"/>
        </w:rPr>
      </w:pPr>
    </w:p>
    <w:p w14:paraId="2709ED73" w14:textId="77777777" w:rsidR="002B4E25" w:rsidRDefault="002B4E25" w:rsidP="00792A6C">
      <w:pPr>
        <w:rPr>
          <w:ins w:id="175" w:author="Samo Zorko" w:date="2025-08-22T09:40:00Z" w16du:dateUtc="2025-08-22T07:40:00Z"/>
          <w:rFonts w:ascii="Arial" w:hAnsi="Arial" w:cs="Arial"/>
          <w:sz w:val="16"/>
          <w:szCs w:val="16"/>
        </w:rPr>
      </w:pPr>
    </w:p>
    <w:p w14:paraId="37BC9479" w14:textId="77777777" w:rsidR="002B4E25" w:rsidRPr="00087392" w:rsidRDefault="002B4E25" w:rsidP="00792A6C">
      <w:pPr>
        <w:rPr>
          <w:rFonts w:ascii="Arial" w:hAnsi="Arial" w:cs="Arial"/>
          <w:sz w:val="16"/>
          <w:szCs w:val="16"/>
        </w:rPr>
      </w:pPr>
    </w:p>
    <w:p w14:paraId="609804F7" w14:textId="77777777" w:rsidR="00792A6C" w:rsidRPr="00087392" w:rsidRDefault="00792A6C" w:rsidP="00792A6C">
      <w:pPr>
        <w:rPr>
          <w:rFonts w:ascii="Arial" w:hAnsi="Arial" w:cs="Arial"/>
          <w:sz w:val="16"/>
          <w:szCs w:val="16"/>
        </w:rPr>
      </w:pPr>
      <w:r w:rsidRPr="00087392">
        <w:rPr>
          <w:rFonts w:ascii="Arial" w:eastAsia="Calibri" w:hAnsi="Arial" w:cs="Arial"/>
          <w:sz w:val="16"/>
          <w:szCs w:val="16"/>
        </w:rPr>
        <w:t>Za to zavarovanje veljajo Enotna pravila za garancije na poziv (EPGP) revizija iz leta 2010, izdana pri MTZ pod št. 758.</w:t>
      </w:r>
    </w:p>
    <w:p w14:paraId="430372B0" w14:textId="77777777" w:rsidR="00792A6C" w:rsidRDefault="00792A6C" w:rsidP="00792A6C">
      <w:pPr>
        <w:rPr>
          <w:rFonts w:ascii="Arial" w:hAnsi="Arial" w:cs="Arial"/>
          <w:sz w:val="16"/>
          <w:szCs w:val="16"/>
        </w:rPr>
      </w:pPr>
    </w:p>
    <w:p w14:paraId="7653A68C" w14:textId="77777777" w:rsidR="00792A6C" w:rsidRPr="00087392" w:rsidRDefault="00792A6C" w:rsidP="00792A6C">
      <w:pPr>
        <w:rPr>
          <w:rFonts w:ascii="Arial" w:hAnsi="Arial" w:cs="Arial"/>
          <w:sz w:val="16"/>
          <w:szCs w:val="16"/>
        </w:rPr>
      </w:pPr>
      <w:r w:rsidRPr="00087392">
        <w:rPr>
          <w:rFonts w:ascii="Arial" w:hAnsi="Arial" w:cs="Arial"/>
          <w:sz w:val="16"/>
          <w:szCs w:val="16"/>
        </w:rPr>
        <w:t>garant</w:t>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t xml:space="preserve">                           (žig in podpis)</w:t>
      </w:r>
    </w:p>
    <w:p w14:paraId="0229362F" w14:textId="77777777" w:rsidR="00792A6C" w:rsidRPr="00087392" w:rsidRDefault="00792A6C" w:rsidP="00792A6C">
      <w:pPr>
        <w:rPr>
          <w:rFonts w:ascii="Arial" w:hAnsi="Arial" w:cs="Arial"/>
          <w:sz w:val="18"/>
          <w:szCs w:val="18"/>
        </w:rPr>
      </w:pPr>
    </w:p>
    <w:p w14:paraId="02105D27" w14:textId="77777777" w:rsidR="00792A6C" w:rsidRPr="00087392" w:rsidRDefault="00792A6C" w:rsidP="00792A6C">
      <w:pPr>
        <w:rPr>
          <w:rFonts w:ascii="Arial" w:hAnsi="Arial" w:cs="Arial"/>
          <w:sz w:val="18"/>
          <w:szCs w:val="18"/>
        </w:rPr>
      </w:pPr>
      <w:r w:rsidRPr="00087392">
        <w:rPr>
          <w:rFonts w:ascii="Arial" w:hAnsi="Arial" w:cs="Arial"/>
          <w:sz w:val="18"/>
          <w:szCs w:val="18"/>
        </w:rPr>
        <w:t>Datum:</w:t>
      </w:r>
      <w:r w:rsidRPr="00087392">
        <w:rPr>
          <w:rFonts w:ascii="Arial" w:hAnsi="Arial" w:cs="Arial"/>
          <w:snapToGrid w:val="0"/>
          <w:sz w:val="18"/>
          <w:szCs w:val="18"/>
        </w:rPr>
        <w:t xml:space="preserve"> </w:t>
      </w:r>
      <w:r w:rsidRPr="00087392">
        <w:rPr>
          <w:rFonts w:ascii="Arial" w:hAnsi="Arial" w:cs="Arial"/>
          <w:snapToGrid w:val="0"/>
          <w:sz w:val="18"/>
          <w:szCs w:val="18"/>
        </w:rPr>
        <w:fldChar w:fldCharType="begin">
          <w:ffData>
            <w:name w:val="Besedilo1"/>
            <w:enabled/>
            <w:calcOnExit w:val="0"/>
            <w:textInput/>
          </w:ffData>
        </w:fldChar>
      </w:r>
      <w:r w:rsidRPr="00087392">
        <w:rPr>
          <w:rFonts w:ascii="Arial" w:hAnsi="Arial" w:cs="Arial"/>
          <w:snapToGrid w:val="0"/>
          <w:sz w:val="18"/>
          <w:szCs w:val="18"/>
        </w:rPr>
        <w:instrText xml:space="preserve"> FORMTEXT </w:instrText>
      </w:r>
      <w:r w:rsidRPr="00087392">
        <w:rPr>
          <w:rFonts w:ascii="Arial" w:hAnsi="Arial" w:cs="Arial"/>
          <w:snapToGrid w:val="0"/>
          <w:sz w:val="18"/>
          <w:szCs w:val="18"/>
        </w:rPr>
      </w:r>
      <w:r w:rsidRPr="00087392">
        <w:rPr>
          <w:rFonts w:ascii="Arial" w:hAnsi="Arial" w:cs="Arial"/>
          <w:snapToGrid w:val="0"/>
          <w:sz w:val="18"/>
          <w:szCs w:val="18"/>
        </w:rPr>
        <w:fldChar w:fldCharType="separate"/>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snapToGrid w:val="0"/>
          <w:sz w:val="18"/>
          <w:szCs w:val="18"/>
        </w:rPr>
        <w:fldChar w:fldCharType="end"/>
      </w:r>
      <w:r w:rsidRPr="00087392">
        <w:rPr>
          <w:rFonts w:ascii="Arial" w:hAnsi="Arial" w:cs="Arial"/>
          <w:sz w:val="18"/>
          <w:szCs w:val="18"/>
        </w:rPr>
        <w:t xml:space="preserve">             </w:t>
      </w:r>
      <w:r w:rsidRPr="00087392">
        <w:rPr>
          <w:rFonts w:ascii="Arial" w:hAnsi="Arial" w:cs="Arial"/>
          <w:sz w:val="18"/>
          <w:szCs w:val="18"/>
        </w:rPr>
        <w:tab/>
      </w:r>
      <w:r w:rsidRPr="00087392">
        <w:rPr>
          <w:rFonts w:ascii="Arial" w:hAnsi="Arial" w:cs="Arial"/>
          <w:sz w:val="18"/>
          <w:szCs w:val="18"/>
        </w:rPr>
        <w:tab/>
      </w:r>
      <w:r w:rsidRPr="00087392">
        <w:rPr>
          <w:rFonts w:ascii="Arial" w:hAnsi="Arial" w:cs="Arial"/>
          <w:sz w:val="18"/>
          <w:szCs w:val="18"/>
        </w:rPr>
        <w:tab/>
      </w:r>
      <w:r w:rsidRPr="00087392">
        <w:rPr>
          <w:rFonts w:ascii="Arial" w:hAnsi="Arial" w:cs="Arial"/>
          <w:sz w:val="18"/>
          <w:szCs w:val="18"/>
        </w:rPr>
        <w:tab/>
        <w:t>Žig                                   Odgovorna oseba izvajalca:</w:t>
      </w:r>
    </w:p>
    <w:p w14:paraId="36C1085A" w14:textId="77777777" w:rsidR="002B4E25" w:rsidRDefault="002B4E25">
      <w:pPr>
        <w:spacing w:after="160" w:line="259" w:lineRule="auto"/>
        <w:rPr>
          <w:ins w:id="176" w:author="Samo Zorko" w:date="2025-08-22T09:41:00Z" w16du:dateUtc="2025-08-22T07:41:00Z"/>
          <w:rFonts w:ascii="Arial" w:hAnsi="Arial" w:cs="Arial"/>
          <w:b/>
          <w:sz w:val="18"/>
          <w:szCs w:val="18"/>
        </w:rPr>
      </w:pPr>
      <w:ins w:id="177" w:author="Samo Zorko" w:date="2025-08-22T09:41:00Z" w16du:dateUtc="2025-08-22T07:41:00Z">
        <w:r>
          <w:rPr>
            <w:rFonts w:ascii="Arial" w:hAnsi="Arial" w:cs="Arial"/>
            <w:b/>
            <w:sz w:val="18"/>
            <w:szCs w:val="18"/>
          </w:rPr>
          <w:br w:type="page"/>
        </w:r>
      </w:ins>
    </w:p>
    <w:p w14:paraId="48D25DDD" w14:textId="520C23AA" w:rsidR="00792A6C" w:rsidRPr="00087392" w:rsidRDefault="00792A6C" w:rsidP="00792A6C">
      <w:pPr>
        <w:rPr>
          <w:rFonts w:ascii="Arial" w:hAnsi="Arial" w:cs="Arial"/>
          <w:sz w:val="18"/>
          <w:szCs w:val="18"/>
        </w:rPr>
      </w:pPr>
      <w:r w:rsidRPr="00087392">
        <w:rPr>
          <w:rFonts w:ascii="Arial" w:hAnsi="Arial" w:cs="Arial"/>
          <w:b/>
          <w:sz w:val="18"/>
          <w:szCs w:val="18"/>
        </w:rPr>
        <w:lastRenderedPageBreak/>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t xml:space="preserve">             </w:t>
      </w:r>
      <w:r w:rsidRPr="00087392">
        <w:rPr>
          <w:rFonts w:ascii="Arial" w:hAnsi="Arial" w:cs="Arial"/>
          <w:snapToGrid w:val="0"/>
          <w:sz w:val="18"/>
          <w:szCs w:val="18"/>
        </w:rPr>
        <w:t xml:space="preserve"> </w:t>
      </w:r>
      <w:r w:rsidRPr="00087392">
        <w:rPr>
          <w:rFonts w:ascii="Arial" w:hAnsi="Arial" w:cs="Arial"/>
          <w:snapToGrid w:val="0"/>
          <w:sz w:val="18"/>
          <w:szCs w:val="18"/>
        </w:rPr>
        <w:fldChar w:fldCharType="begin">
          <w:ffData>
            <w:name w:val="Besedilo1"/>
            <w:enabled/>
            <w:calcOnExit w:val="0"/>
            <w:textInput/>
          </w:ffData>
        </w:fldChar>
      </w:r>
      <w:r w:rsidRPr="00087392">
        <w:rPr>
          <w:rFonts w:ascii="Arial" w:hAnsi="Arial" w:cs="Arial"/>
          <w:snapToGrid w:val="0"/>
          <w:sz w:val="18"/>
          <w:szCs w:val="18"/>
        </w:rPr>
        <w:instrText xml:space="preserve"> FORMTEXT </w:instrText>
      </w:r>
      <w:r w:rsidRPr="00087392">
        <w:rPr>
          <w:rFonts w:ascii="Arial" w:hAnsi="Arial" w:cs="Arial"/>
          <w:snapToGrid w:val="0"/>
          <w:sz w:val="18"/>
          <w:szCs w:val="18"/>
        </w:rPr>
      </w:r>
      <w:r w:rsidRPr="00087392">
        <w:rPr>
          <w:rFonts w:ascii="Arial" w:hAnsi="Arial" w:cs="Arial"/>
          <w:snapToGrid w:val="0"/>
          <w:sz w:val="18"/>
          <w:szCs w:val="18"/>
        </w:rPr>
        <w:fldChar w:fldCharType="separate"/>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snapToGrid w:val="0"/>
          <w:sz w:val="18"/>
          <w:szCs w:val="18"/>
        </w:rPr>
        <w:fldChar w:fldCharType="end"/>
      </w:r>
      <w:r w:rsidRPr="00087392">
        <w:rPr>
          <w:rFonts w:ascii="Arial" w:hAnsi="Arial" w:cs="Arial"/>
          <w:sz w:val="18"/>
          <w:szCs w:val="18"/>
        </w:rPr>
        <w:t xml:space="preserve">  </w:t>
      </w:r>
    </w:p>
    <w:p w14:paraId="4967B6B4" w14:textId="77777777" w:rsidR="00792A6C" w:rsidRPr="00B75C6A" w:rsidRDefault="00792A6C" w:rsidP="00792A6C">
      <w:pPr>
        <w:pStyle w:val="Telobesedila20"/>
        <w:shd w:val="clear" w:color="auto" w:fill="auto"/>
        <w:spacing w:after="0" w:line="240" w:lineRule="auto"/>
        <w:ind w:firstLine="0"/>
        <w:jc w:val="both"/>
        <w:rPr>
          <w:color w:val="000000"/>
          <w:lang w:bidi="sl-SI"/>
        </w:rPr>
      </w:pPr>
      <w:r>
        <w:rPr>
          <w:rFonts w:ascii="Arial Narrow" w:hAnsi="Arial Narrow"/>
          <w:b/>
          <w:bCs/>
        </w:rPr>
        <w:t>PRILOGA 8</w:t>
      </w:r>
    </w:p>
    <w:p w14:paraId="2AD8FE45" w14:textId="77777777" w:rsidR="00792A6C" w:rsidRDefault="00792A6C" w:rsidP="00792A6C">
      <w:pPr>
        <w:keepNext/>
        <w:jc w:val="center"/>
        <w:outlineLvl w:val="1"/>
        <w:rPr>
          <w:rFonts w:ascii="Arial" w:hAnsi="Arial" w:cs="Arial"/>
          <w:b/>
          <w:bCs/>
          <w:iCs/>
          <w:sz w:val="24"/>
          <w:szCs w:val="24"/>
        </w:rPr>
      </w:pPr>
    </w:p>
    <w:p w14:paraId="619F5F9A" w14:textId="77777777" w:rsidR="00792A6C" w:rsidRPr="004A0B44" w:rsidRDefault="00792A6C" w:rsidP="00792A6C">
      <w:pPr>
        <w:pStyle w:val="Naslov1"/>
      </w:pPr>
      <w:bookmarkStart w:id="178" w:name="_Toc205886623"/>
      <w:r w:rsidRPr="004A0B44">
        <w:t>FINANČNO ZAVAROVANJE ZA ODPRAVO NAPAK V GARANCIJSKEM ROKU PO EPGP-758 - vzorec</w:t>
      </w:r>
      <w:bookmarkEnd w:id="178"/>
    </w:p>
    <w:p w14:paraId="3A237C2D" w14:textId="77777777" w:rsidR="00792A6C" w:rsidRPr="002C77A9" w:rsidRDefault="00792A6C" w:rsidP="00792A6C">
      <w:pPr>
        <w:rPr>
          <w:rFonts w:ascii="Arial" w:hAnsi="Arial" w:cs="Arial"/>
        </w:rPr>
      </w:pPr>
    </w:p>
    <w:p w14:paraId="7E5F8D08"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i/>
          <w:sz w:val="17"/>
          <w:szCs w:val="17"/>
        </w:rPr>
        <w:t>Glava s podatki o garantu (zavarovalnici/banki) ali SWIFT ključ</w:t>
      </w:r>
    </w:p>
    <w:p w14:paraId="32B25F12"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7"/>
          <w:szCs w:val="17"/>
        </w:rPr>
      </w:pPr>
    </w:p>
    <w:p w14:paraId="7FF6166B"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sz w:val="17"/>
          <w:szCs w:val="17"/>
        </w:rPr>
        <w:t xml:space="preserve">Za: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upravičenca tj. naročnika javnega naročila)</w:t>
      </w:r>
    </w:p>
    <w:p w14:paraId="1EC701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sz w:val="17"/>
          <w:szCs w:val="17"/>
        </w:rPr>
        <w:t xml:space="preserve">Datum: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izdaje)</w:t>
      </w:r>
    </w:p>
    <w:p w14:paraId="539B1E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00F7C38F"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VRSTA ZAVAROVANJA:</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i/>
          <w:sz w:val="17"/>
          <w:szCs w:val="17"/>
        </w:rPr>
        <w:t xml:space="preserve"> (vpiše se vrsta zavarovanja: kavcijsko zavarovanje/bančna garancija)</w:t>
      </w:r>
    </w:p>
    <w:p w14:paraId="3C15F893"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31EDFF03"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ŠTEVILKA: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številka zavarovanja)</w:t>
      </w:r>
    </w:p>
    <w:p w14:paraId="125CF2B4"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2D7AA5A"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GARANT:</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in naslov zavarovalnice/banke v kraju izdaje)</w:t>
      </w:r>
    </w:p>
    <w:p w14:paraId="76AEF2B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30A172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NAROČNIK: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(vpišeta se ime in naslov naročnika zavarovanja, tj. v postopku javnega naročanja izbranega ponudnika)</w:t>
      </w:r>
    </w:p>
    <w:p w14:paraId="3CBC12BB"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62767C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UPRAVIČENEC:</w:t>
      </w:r>
      <w:r w:rsidRPr="002C77A9">
        <w:rPr>
          <w:rFonts w:ascii="Arial" w:hAnsi="Arial" w:cs="Arial"/>
          <w:sz w:val="17"/>
          <w:szCs w:val="17"/>
        </w:rPr>
        <w:t xml:space="preserve"> Javni zdravstveni zavod Splošna bolnišnica Brežice, Černelčeva cesta 15, 8250 Brežice.</w:t>
      </w:r>
    </w:p>
    <w:p w14:paraId="00C40619"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7B2A9C49"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 xml:space="preserve">OSNOVNI POSEL: </w:t>
      </w:r>
      <w:r w:rsidRPr="002C77A9">
        <w:rPr>
          <w:rFonts w:ascii="Arial" w:hAnsi="Arial" w:cs="Arial"/>
          <w:sz w:val="17"/>
          <w:szCs w:val="17"/>
        </w:rPr>
        <w:t xml:space="preserve">obveznost naročnika zavarovanja iz pogodbe št.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z dne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 xml:space="preserve">(vpišeta se št. in datum pogodbe o izvedbi javnega naročila), </w:t>
      </w:r>
      <w:r w:rsidRPr="002C77A9">
        <w:rPr>
          <w:rFonts w:ascii="Arial" w:hAnsi="Arial" w:cs="Arial"/>
          <w:sz w:val="17"/>
          <w:szCs w:val="17"/>
        </w:rPr>
        <w:t xml:space="preserve">katere predmet je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predmet javnega naročila)</w:t>
      </w:r>
      <w:r w:rsidRPr="002C77A9">
        <w:rPr>
          <w:rFonts w:ascii="Arial" w:hAnsi="Arial" w:cs="Arial"/>
          <w:sz w:val="17"/>
          <w:szCs w:val="17"/>
        </w:rPr>
        <w:t>.</w:t>
      </w:r>
    </w:p>
    <w:p w14:paraId="2CBA86FF"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0AD9A800"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ZNESEK  V EUR: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najvišji znesek s številko in besedo)</w:t>
      </w:r>
    </w:p>
    <w:p w14:paraId="5B0EC6CA"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60ED1576"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LISTINE, KI JIH JE POLEG IZJAVE TREBA PRILOŽITI ZAHTEVI ZA PLAČILO IN SE IZRECNO ZAHTEVAJO V SPODNJEM BESEDILU: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(nobena/navede se listina)</w:t>
      </w:r>
    </w:p>
    <w:p w14:paraId="025D4728"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4F7F839A"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JEZIK V ZAHTEVANIH LISTINAH:</w:t>
      </w:r>
      <w:r w:rsidRPr="002C77A9">
        <w:rPr>
          <w:rFonts w:ascii="Arial" w:hAnsi="Arial" w:cs="Arial"/>
          <w:sz w:val="17"/>
          <w:szCs w:val="17"/>
        </w:rPr>
        <w:t xml:space="preserve"> slovenski</w:t>
      </w:r>
    </w:p>
    <w:p w14:paraId="69E87C05"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6EAAAD4"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OBLIKA PREDLOŽITVE:</w:t>
      </w:r>
      <w:r w:rsidRPr="002C77A9">
        <w:rPr>
          <w:rFonts w:ascii="Arial" w:hAnsi="Arial" w:cs="Arial"/>
          <w:sz w:val="17"/>
          <w:szCs w:val="17"/>
        </w:rPr>
        <w:t xml:space="preserve"> v papirni obliki s priporočeno pošto ali katerokoli obliko hitre pošte ali osebno ali v elektronski obliki po SWIFT sistemu na naslov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(navede se SWIFT naslova garanta)</w:t>
      </w:r>
    </w:p>
    <w:p w14:paraId="43A846C8"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29B0303D"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KRAJ PREDLOŽITVE: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(garant vpiše naslov podružnice, kjer se opravi predložitev papirnih listin, ali elektronski naslov za predložitev v elektronski obliki, kot na primer garantov SWIFT naslov)</w:t>
      </w:r>
    </w:p>
    <w:p w14:paraId="673755DF"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50E63150"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sz w:val="17"/>
          <w:szCs w:val="17"/>
        </w:rPr>
        <w:t>Ne glede na naslov podružnice, ki jo je vpisal garant, se predložitev papirnih listin lahko opravi v katerikoli podružnici garanta na območju Republike Slovenije.</w:t>
      </w:r>
    </w:p>
    <w:p w14:paraId="29FEBA15"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2C358050"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DATUM VELJAVNOSTI: </w:t>
      </w:r>
      <w:r w:rsidRPr="002C77A9">
        <w:rPr>
          <w:rFonts w:ascii="Arial" w:hAnsi="Arial" w:cs="Arial"/>
          <w:sz w:val="17"/>
          <w:szCs w:val="17"/>
        </w:rPr>
        <w:fldChar w:fldCharType="begin">
          <w:ffData>
            <w:name w:val="Besedilo2"/>
            <w:enabled/>
            <w:calcOnExit w:val="0"/>
            <w:textInput>
              <w:default w:val="DD. MM. LLLL"/>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DD. MM. LLLL</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zapadlosti zavarovanja)</w:t>
      </w:r>
    </w:p>
    <w:p w14:paraId="1B8837E2"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53D4A321"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STRANKA, KI MORA PLAČATI STROŠKE: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naročnika zavarovanja, tj. v postopku javnega naročanja izbranega ponudnika)</w:t>
      </w:r>
    </w:p>
    <w:p w14:paraId="1F831483" w14:textId="77777777" w:rsidR="00792A6C" w:rsidRPr="002C77A9" w:rsidRDefault="00792A6C" w:rsidP="00792A6C">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7"/>
          <w:szCs w:val="17"/>
        </w:rPr>
      </w:pPr>
    </w:p>
    <w:p w14:paraId="02B6B22C" w14:textId="77777777" w:rsidR="00792A6C" w:rsidRPr="002C77A9" w:rsidRDefault="00792A6C" w:rsidP="00792A6C">
      <w:pPr>
        <w:jc w:val="both"/>
        <w:rPr>
          <w:rFonts w:ascii="Arial" w:hAnsi="Arial" w:cs="Arial"/>
          <w:sz w:val="17"/>
          <w:szCs w:val="17"/>
        </w:rPr>
      </w:pPr>
      <w:r w:rsidRPr="002C77A9">
        <w:rPr>
          <w:rFonts w:ascii="Arial" w:hAnsi="Arial" w:cs="Arial"/>
          <w:sz w:val="17"/>
          <w:szCs w:val="17"/>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5DDE786" w14:textId="77777777" w:rsidR="00792A6C" w:rsidRPr="002C77A9" w:rsidRDefault="00792A6C" w:rsidP="00792A6C">
      <w:pPr>
        <w:rPr>
          <w:rFonts w:ascii="Arial" w:hAnsi="Arial" w:cs="Arial"/>
          <w:sz w:val="17"/>
          <w:szCs w:val="17"/>
        </w:rPr>
      </w:pPr>
    </w:p>
    <w:p w14:paraId="1D07D999" w14:textId="77777777" w:rsidR="00792A6C" w:rsidRPr="002C77A9" w:rsidRDefault="00792A6C" w:rsidP="00792A6C">
      <w:pPr>
        <w:rPr>
          <w:rFonts w:ascii="Arial" w:hAnsi="Arial" w:cs="Arial"/>
          <w:sz w:val="17"/>
          <w:szCs w:val="17"/>
        </w:rPr>
      </w:pPr>
      <w:r w:rsidRPr="002C77A9">
        <w:rPr>
          <w:rFonts w:ascii="Arial" w:hAnsi="Arial" w:cs="Arial"/>
          <w:sz w:val="17"/>
          <w:szCs w:val="17"/>
        </w:rPr>
        <w:t>Katerokoli zahtevo za plačilo po tem zavarovanju moramo prejeti na datum veljavnosti zavarovanja ali pred njim v zgoraj navedenem kraju predložitve.</w:t>
      </w:r>
    </w:p>
    <w:p w14:paraId="51338BDC" w14:textId="77777777" w:rsidR="00792A6C" w:rsidRPr="002C77A9" w:rsidRDefault="00792A6C" w:rsidP="00792A6C">
      <w:pPr>
        <w:rPr>
          <w:rFonts w:ascii="Arial" w:hAnsi="Arial" w:cs="Arial"/>
          <w:sz w:val="17"/>
          <w:szCs w:val="17"/>
        </w:rPr>
      </w:pPr>
    </w:p>
    <w:p w14:paraId="4189697D" w14:textId="77777777" w:rsidR="00792A6C" w:rsidRPr="002C77A9" w:rsidRDefault="00792A6C" w:rsidP="00792A6C">
      <w:pPr>
        <w:rPr>
          <w:rFonts w:ascii="Arial" w:hAnsi="Arial" w:cs="Arial"/>
          <w:sz w:val="17"/>
          <w:szCs w:val="17"/>
        </w:rPr>
      </w:pPr>
      <w:r w:rsidRPr="002C77A9">
        <w:rPr>
          <w:rFonts w:ascii="Arial" w:hAnsi="Arial" w:cs="Arial"/>
          <w:sz w:val="17"/>
          <w:szCs w:val="17"/>
        </w:rPr>
        <w:t>Morebitne spore v zvezi s tem zavarovanjem rešuje stvarno in krajevno pristojno sodišče po slovenskem pravu.</w:t>
      </w:r>
    </w:p>
    <w:p w14:paraId="4FA0AFD5" w14:textId="77777777" w:rsidR="00792A6C" w:rsidRDefault="00792A6C" w:rsidP="00792A6C">
      <w:pPr>
        <w:rPr>
          <w:rFonts w:ascii="Arial" w:eastAsia="Calibri" w:hAnsi="Arial" w:cs="Arial"/>
          <w:sz w:val="17"/>
          <w:szCs w:val="17"/>
        </w:rPr>
      </w:pPr>
    </w:p>
    <w:p w14:paraId="62866CE5" w14:textId="77777777" w:rsidR="00792A6C" w:rsidRDefault="00792A6C" w:rsidP="00792A6C">
      <w:pPr>
        <w:rPr>
          <w:rFonts w:ascii="Arial" w:eastAsia="Calibri" w:hAnsi="Arial" w:cs="Arial"/>
          <w:sz w:val="17"/>
          <w:szCs w:val="17"/>
        </w:rPr>
      </w:pPr>
    </w:p>
    <w:p w14:paraId="5A0C8A52" w14:textId="77777777" w:rsidR="00792A6C" w:rsidRPr="002C77A9" w:rsidRDefault="00792A6C" w:rsidP="00792A6C">
      <w:pPr>
        <w:rPr>
          <w:rFonts w:ascii="Arial" w:hAnsi="Arial" w:cs="Arial"/>
          <w:sz w:val="17"/>
          <w:szCs w:val="17"/>
        </w:rPr>
      </w:pPr>
    </w:p>
    <w:p w14:paraId="2E2352AB" w14:textId="77777777" w:rsidR="00792A6C" w:rsidRDefault="00792A6C" w:rsidP="00792A6C">
      <w:pPr>
        <w:rPr>
          <w:rFonts w:ascii="Arial" w:eastAsia="Calibri" w:hAnsi="Arial" w:cs="Arial"/>
          <w:sz w:val="17"/>
          <w:szCs w:val="17"/>
        </w:rPr>
      </w:pPr>
    </w:p>
    <w:p w14:paraId="1C272CA9" w14:textId="77777777" w:rsidR="00792A6C" w:rsidRPr="002C77A9" w:rsidRDefault="00792A6C" w:rsidP="00792A6C">
      <w:pPr>
        <w:rPr>
          <w:rFonts w:ascii="Arial" w:hAnsi="Arial" w:cs="Arial"/>
          <w:sz w:val="17"/>
          <w:szCs w:val="17"/>
        </w:rPr>
      </w:pPr>
      <w:r w:rsidRPr="002C77A9">
        <w:rPr>
          <w:rFonts w:ascii="Arial" w:eastAsia="Calibri" w:hAnsi="Arial" w:cs="Arial"/>
          <w:sz w:val="17"/>
          <w:szCs w:val="17"/>
        </w:rPr>
        <w:t>Za to zavarovanje veljajo Enotna pravila za garancije na poziv (EPGP) revizija iz leta 2010, izdana pri MTZ pod št. 758.</w:t>
      </w:r>
    </w:p>
    <w:p w14:paraId="25E90E43" w14:textId="77777777" w:rsidR="00792A6C" w:rsidRPr="002C77A9" w:rsidRDefault="00792A6C" w:rsidP="00792A6C">
      <w:pPr>
        <w:rPr>
          <w:rFonts w:ascii="Arial" w:hAnsi="Arial" w:cs="Arial"/>
          <w:sz w:val="17"/>
          <w:szCs w:val="17"/>
        </w:rPr>
      </w:pPr>
    </w:p>
    <w:p w14:paraId="78D4E306" w14:textId="77777777" w:rsidR="00792A6C" w:rsidRPr="002C77A9" w:rsidRDefault="00792A6C" w:rsidP="00792A6C">
      <w:pPr>
        <w:rPr>
          <w:rFonts w:ascii="Arial" w:hAnsi="Arial" w:cs="Arial"/>
          <w:sz w:val="17"/>
          <w:szCs w:val="17"/>
        </w:rPr>
      </w:pPr>
      <w:r w:rsidRPr="002C77A9">
        <w:rPr>
          <w:rFonts w:ascii="Arial" w:hAnsi="Arial" w:cs="Arial"/>
          <w:sz w:val="17"/>
          <w:szCs w:val="17"/>
        </w:rPr>
        <w:t>garant</w:t>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t xml:space="preserve">                           </w:t>
      </w:r>
    </w:p>
    <w:p w14:paraId="1A165059" w14:textId="77777777" w:rsidR="00792A6C" w:rsidRPr="002C77A9" w:rsidRDefault="00792A6C" w:rsidP="00792A6C">
      <w:pPr>
        <w:rPr>
          <w:rFonts w:ascii="Arial" w:hAnsi="Arial" w:cs="Arial"/>
          <w:sz w:val="17"/>
          <w:szCs w:val="17"/>
        </w:rPr>
      </w:pPr>
      <w:r w:rsidRPr="002C77A9">
        <w:rPr>
          <w:rFonts w:ascii="Arial" w:hAnsi="Arial" w:cs="Arial"/>
          <w:sz w:val="17"/>
          <w:szCs w:val="17"/>
        </w:rPr>
        <w:t>(žig in podpis)</w:t>
      </w:r>
    </w:p>
    <w:p w14:paraId="651520D9" w14:textId="77777777" w:rsidR="00792A6C" w:rsidRDefault="00792A6C" w:rsidP="00792A6C">
      <w:pPr>
        <w:rPr>
          <w:rFonts w:ascii="Arial" w:hAnsi="Arial" w:cs="Arial"/>
          <w:sz w:val="18"/>
          <w:szCs w:val="18"/>
        </w:rPr>
      </w:pPr>
    </w:p>
    <w:p w14:paraId="769A1FB6" w14:textId="77777777" w:rsidR="00792A6C" w:rsidRPr="002C77A9" w:rsidRDefault="00792A6C" w:rsidP="00792A6C">
      <w:pPr>
        <w:rPr>
          <w:rFonts w:ascii="Arial" w:hAnsi="Arial" w:cs="Arial"/>
          <w:sz w:val="18"/>
          <w:szCs w:val="18"/>
        </w:rPr>
      </w:pPr>
    </w:p>
    <w:p w14:paraId="11BF8520" w14:textId="77777777" w:rsidR="00792A6C" w:rsidRPr="002C77A9" w:rsidRDefault="00792A6C" w:rsidP="00792A6C">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7B62E7C6" w14:textId="77777777" w:rsidR="00792A6C" w:rsidRPr="002C77A9" w:rsidRDefault="00792A6C" w:rsidP="00792A6C">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1C629E41" w14:textId="77777777" w:rsidR="00792A6C" w:rsidRPr="002C77A9" w:rsidRDefault="00792A6C" w:rsidP="00792A6C">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0E5DD8E4" w14:textId="77777777" w:rsidR="00792A6C" w:rsidRDefault="00792A6C" w:rsidP="00792A6C">
      <w:pPr>
        <w:rPr>
          <w:rFonts w:ascii="Arial Narrow" w:hAnsi="Arial Narrow"/>
        </w:rPr>
      </w:pPr>
      <w:r>
        <w:rPr>
          <w:rFonts w:ascii="Arial Narrow" w:hAnsi="Arial Narrow"/>
        </w:rPr>
        <w:br w:type="page"/>
      </w:r>
    </w:p>
    <w:p w14:paraId="41565BEC" w14:textId="77777777" w:rsidR="00792A6C" w:rsidRPr="00844470" w:rsidRDefault="00792A6C" w:rsidP="00792A6C">
      <w:pPr>
        <w:keepNext/>
        <w:widowControl w:val="0"/>
        <w:autoSpaceDE w:val="0"/>
        <w:autoSpaceDN w:val="0"/>
        <w:adjustRightInd w:val="0"/>
        <w:ind w:right="-36" w:firstLine="142"/>
        <w:jc w:val="both"/>
        <w:rPr>
          <w:rFonts w:ascii="Arial Narrow" w:hAnsi="Arial Narrow"/>
          <w:sz w:val="16"/>
          <w:szCs w:val="16"/>
        </w:rPr>
        <w:sectPr w:rsidR="00792A6C" w:rsidRPr="00844470" w:rsidSect="00792A6C">
          <w:pgSz w:w="11906" w:h="16838" w:code="9"/>
          <w:pgMar w:top="1476" w:right="1418" w:bottom="1418" w:left="1418" w:header="0" w:footer="0" w:gutter="0"/>
          <w:cols w:space="708"/>
          <w:docGrid w:linePitch="360"/>
        </w:sectPr>
      </w:pPr>
    </w:p>
    <w:p w14:paraId="2911564F" w14:textId="77777777" w:rsidR="00792A6C" w:rsidRPr="004A0B44" w:rsidRDefault="00792A6C" w:rsidP="00792A6C">
      <w:pPr>
        <w:spacing w:after="160" w:line="259" w:lineRule="auto"/>
        <w:rPr>
          <w:rFonts w:ascii="Arial" w:hAnsi="Arial" w:cs="Arial"/>
          <w:b/>
        </w:rPr>
      </w:pPr>
      <w:r w:rsidRPr="004A0B44">
        <w:rPr>
          <w:rFonts w:ascii="Arial" w:hAnsi="Arial" w:cs="Arial"/>
          <w:b/>
        </w:rPr>
        <w:lastRenderedPageBreak/>
        <w:t>PRILOGA 9</w:t>
      </w:r>
    </w:p>
    <w:p w14:paraId="1928EBEB" w14:textId="77777777" w:rsidR="00792A6C" w:rsidRDefault="00792A6C" w:rsidP="00792A6C">
      <w:pPr>
        <w:suppressAutoHyphens/>
        <w:rPr>
          <w:rFonts w:ascii="Arial" w:hAnsi="Arial" w:cs="Arial"/>
          <w:b/>
          <w:sz w:val="28"/>
          <w:szCs w:val="28"/>
          <w:lang w:eastAsia="ar-SA"/>
        </w:rPr>
      </w:pPr>
    </w:p>
    <w:p w14:paraId="51EF5A55" w14:textId="77777777" w:rsidR="00792A6C" w:rsidRPr="009A120B" w:rsidRDefault="00792A6C" w:rsidP="00792A6C">
      <w:pPr>
        <w:pStyle w:val="Naslov1"/>
        <w:rPr>
          <w:lang w:eastAsia="ar-SA"/>
        </w:rPr>
      </w:pPr>
      <w:bookmarkStart w:id="179" w:name="_Toc205886624"/>
      <w:r>
        <w:rPr>
          <w:lang w:eastAsia="ar-SA"/>
        </w:rPr>
        <w:t>IZJAVA O ZASTOPSTVU, SERVISU IN</w:t>
      </w:r>
      <w:r w:rsidRPr="00F75D45">
        <w:rPr>
          <w:lang w:eastAsia="ar-SA"/>
        </w:rPr>
        <w:t xml:space="preserve"> VZDRŽEVANJU </w:t>
      </w:r>
      <w:r>
        <w:rPr>
          <w:lang w:eastAsia="ar-SA"/>
        </w:rPr>
        <w:t>SISTEMA</w:t>
      </w:r>
      <w:bookmarkEnd w:id="179"/>
    </w:p>
    <w:p w14:paraId="66693F0D" w14:textId="77777777" w:rsidR="00792A6C" w:rsidRPr="00D2418C" w:rsidRDefault="00C9240D" w:rsidP="00792A6C">
      <w:pPr>
        <w:autoSpaceDE w:val="0"/>
        <w:autoSpaceDN w:val="0"/>
        <w:adjustRightInd w:val="0"/>
        <w:rPr>
          <w:rFonts w:ascii="Arial Narrow" w:hAnsi="Arial Narrow"/>
          <w:b/>
          <w:sz w:val="24"/>
          <w:szCs w:val="24"/>
        </w:rPr>
      </w:pPr>
      <w:r>
        <w:rPr>
          <w:rFonts w:ascii="Arial Narrow" w:hAnsi="Arial Narrow"/>
          <w:b/>
          <w:noProof/>
          <w14:ligatures w14:val="standardContextual"/>
        </w:rPr>
        <w:pict w14:anchorId="395B5C58">
          <v:rect id="_x0000_i1030" alt="" style="width:451.3pt;height:.05pt;mso-width-percent:0;mso-height-percent:0;mso-width-percent:0;mso-height-percent:0" o:hralign="center" o:hrstd="t" o:hr="t" fillcolor="#a0a0a0" stroked="f"/>
        </w:pict>
      </w:r>
    </w:p>
    <w:p w14:paraId="6EA4BD32" w14:textId="77777777" w:rsidR="00792A6C" w:rsidRPr="00D2418C" w:rsidRDefault="00792A6C" w:rsidP="00792A6C">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D3EFD09" w14:textId="52C19205" w:rsidR="00792A6C" w:rsidRPr="00C55039" w:rsidRDefault="00792A6C" w:rsidP="00C55039">
      <w:pPr>
        <w:autoSpaceDE w:val="0"/>
        <w:autoSpaceDN w:val="0"/>
        <w:adjustRightInd w:val="0"/>
        <w:jc w:val="center"/>
        <w:rPr>
          <w:rFonts w:ascii="Arial Narrow" w:hAnsi="Arial Narrow"/>
          <w:bCs/>
        </w:rPr>
      </w:pPr>
      <w:r w:rsidRPr="00D2418C">
        <w:rPr>
          <w:rFonts w:ascii="Arial Narrow" w:hAnsi="Arial Narrow"/>
          <w:bCs/>
        </w:rPr>
        <w:t>(naziv ponudnika, naslov)</w:t>
      </w: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792A6C" w:rsidRPr="00D2418C" w14:paraId="27C3B092" w14:textId="77777777" w:rsidTr="00E8313E">
        <w:trPr>
          <w:trHeight w:val="570"/>
        </w:trPr>
        <w:tc>
          <w:tcPr>
            <w:tcW w:w="9973" w:type="dxa"/>
            <w:tcBorders>
              <w:top w:val="double" w:sz="4" w:space="0" w:color="auto"/>
              <w:left w:val="double" w:sz="4" w:space="0" w:color="auto"/>
              <w:bottom w:val="double" w:sz="4" w:space="0" w:color="auto"/>
              <w:right w:val="double" w:sz="4" w:space="0" w:color="auto"/>
            </w:tcBorders>
          </w:tcPr>
          <w:p w14:paraId="747E2E50" w14:textId="41E9C4D2" w:rsidR="00792A6C" w:rsidRPr="00E172E9" w:rsidRDefault="00792A6C" w:rsidP="00E8313E">
            <w:pPr>
              <w:autoSpaceDE w:val="0"/>
              <w:autoSpaceDN w:val="0"/>
              <w:adjustRightInd w:val="0"/>
              <w:jc w:val="both"/>
              <w:rPr>
                <w:rFonts w:ascii="Arial" w:hAnsi="Arial" w:cs="Arial"/>
                <w:b/>
                <w:bCs/>
                <w:sz w:val="22"/>
                <w:szCs w:val="22"/>
              </w:rPr>
            </w:pPr>
            <w:r w:rsidRPr="00E172E9">
              <w:rPr>
                <w:rFonts w:ascii="Arial" w:hAnsi="Arial" w:cs="Arial"/>
                <w:b/>
                <w:bCs/>
                <w:iCs/>
                <w:sz w:val="22"/>
                <w:szCs w:val="22"/>
              </w:rPr>
              <w:t>Predmet javnega naro</w:t>
            </w:r>
            <w:r w:rsidRPr="00E172E9">
              <w:rPr>
                <w:rFonts w:ascii="Arial" w:hAnsi="Arial" w:cs="Arial"/>
                <w:b/>
                <w:sz w:val="22"/>
                <w:szCs w:val="22"/>
              </w:rPr>
              <w:t>č</w:t>
            </w:r>
            <w:r w:rsidRPr="00E172E9">
              <w:rPr>
                <w:rFonts w:ascii="Arial" w:hAnsi="Arial" w:cs="Arial"/>
                <w:b/>
                <w:bCs/>
                <w:iCs/>
                <w:sz w:val="22"/>
                <w:szCs w:val="22"/>
              </w:rPr>
              <w:t>ila: »</w:t>
            </w:r>
            <w:r w:rsidR="00E172E9" w:rsidRPr="00E172E9">
              <w:rPr>
                <w:rFonts w:ascii="Arial" w:hAnsi="Arial" w:cs="Arial"/>
                <w:b/>
                <w:bCs/>
                <w:iCs/>
                <w:sz w:val="22"/>
                <w:szCs w:val="22"/>
              </w:rPr>
              <w:t>Nabava aparata za računalniško tomografijo (CT)</w:t>
            </w:r>
            <w:r w:rsidRPr="00E172E9">
              <w:rPr>
                <w:rFonts w:ascii="Arial" w:hAnsi="Arial" w:cs="Arial"/>
                <w:b/>
                <w:bCs/>
                <w:iCs/>
                <w:sz w:val="22"/>
                <w:szCs w:val="22"/>
              </w:rPr>
              <w:t>«</w:t>
            </w:r>
          </w:p>
        </w:tc>
      </w:tr>
      <w:tr w:rsidR="00792A6C" w:rsidRPr="00D2418C" w14:paraId="1BAD7D13" w14:textId="77777777" w:rsidTr="00E8313E">
        <w:trPr>
          <w:trHeight w:val="171"/>
        </w:trPr>
        <w:tc>
          <w:tcPr>
            <w:tcW w:w="9973" w:type="dxa"/>
            <w:tcBorders>
              <w:top w:val="double" w:sz="4" w:space="0" w:color="auto"/>
              <w:bottom w:val="nil"/>
            </w:tcBorders>
            <w:shd w:val="clear" w:color="auto" w:fill="EEECE1"/>
          </w:tcPr>
          <w:p w14:paraId="19598E1C" w14:textId="77777777" w:rsidR="00792A6C" w:rsidRPr="00D2418C" w:rsidRDefault="00C9240D" w:rsidP="00E8313E">
            <w:pPr>
              <w:autoSpaceDE w:val="0"/>
              <w:autoSpaceDN w:val="0"/>
              <w:adjustRightInd w:val="0"/>
              <w:ind w:left="80"/>
              <w:rPr>
                <w:rFonts w:ascii="Arial Narrow" w:hAnsi="Arial Narrow"/>
                <w:b/>
                <w:bCs/>
                <w:iCs/>
                <w:sz w:val="24"/>
                <w:szCs w:val="24"/>
              </w:rPr>
            </w:pPr>
            <w:r>
              <w:rPr>
                <w:rFonts w:ascii="Arial Narrow" w:hAnsi="Arial Narrow"/>
                <w:b/>
                <w:noProof/>
                <w:sz w:val="24"/>
                <w:szCs w:val="24"/>
                <w14:ligatures w14:val="standardContextual"/>
              </w:rPr>
              <w:pict w14:anchorId="00F27EBA">
                <v:rect id="_x0000_i1031" alt="" style="width:447.3pt;height:.05pt;mso-width-percent:0;mso-height-percent:0;mso-width-percent:0;mso-height-percent:0" o:hralign="center" o:hrstd="t" o:hr="t" fillcolor="#a0a0a0" stroked="f"/>
              </w:pict>
            </w:r>
          </w:p>
        </w:tc>
      </w:tr>
    </w:tbl>
    <w:p w14:paraId="69A3FE84" w14:textId="77777777" w:rsidR="00792A6C" w:rsidRPr="00EB2926" w:rsidRDefault="00792A6C" w:rsidP="00792A6C">
      <w:pPr>
        <w:suppressAutoHyphens/>
        <w:rPr>
          <w:rFonts w:ascii="Arial" w:eastAsia="Calibri" w:hAnsi="Arial" w:cs="Arial"/>
          <w:lang w:eastAsia="ar-SA"/>
        </w:rPr>
      </w:pPr>
      <w:r w:rsidRPr="00EB2926">
        <w:rPr>
          <w:rFonts w:ascii="Arial" w:eastAsia="Calibri" w:hAnsi="Arial" w:cs="Arial"/>
          <w:lang w:eastAsia="ar-SA"/>
        </w:rPr>
        <w:t xml:space="preserve">Pod kazensko in materialno odgovornostjo izjavljamo, da </w:t>
      </w:r>
    </w:p>
    <w:p w14:paraId="53680C22" w14:textId="28BEF058" w:rsidR="00792A6C" w:rsidRPr="00EB2926" w:rsidRDefault="00792A6C" w:rsidP="00E51770">
      <w:pPr>
        <w:numPr>
          <w:ilvl w:val="0"/>
          <w:numId w:val="40"/>
        </w:numPr>
        <w:suppressAutoHyphens/>
        <w:jc w:val="both"/>
        <w:rPr>
          <w:rFonts w:ascii="Arial" w:eastAsia="Calibri" w:hAnsi="Arial" w:cs="Arial"/>
          <w:lang w:eastAsia="ar-SA"/>
        </w:rPr>
      </w:pPr>
      <w:r w:rsidRPr="00EB2926">
        <w:rPr>
          <w:rFonts w:ascii="Arial" w:eastAsia="Calibri" w:hAnsi="Arial" w:cs="Arial"/>
          <w:lang w:eastAsia="ar-SA"/>
        </w:rPr>
        <w:t>so navedeni podatki v dokumentih, ki jih prilagamo kot izpolnjevanje zahteve te izjave pravilni</w:t>
      </w:r>
      <w:r w:rsidR="00C55039">
        <w:rPr>
          <w:rFonts w:ascii="Arial" w:eastAsia="Calibri" w:hAnsi="Arial" w:cs="Arial"/>
          <w:lang w:eastAsia="ar-SA"/>
        </w:rPr>
        <w:t xml:space="preserve"> </w:t>
      </w:r>
      <w:r w:rsidRPr="00EB2926">
        <w:rPr>
          <w:rFonts w:ascii="Arial" w:eastAsia="Calibri" w:hAnsi="Arial" w:cs="Arial"/>
          <w:lang w:eastAsia="ar-SA"/>
        </w:rPr>
        <w:t>in popolni,</w:t>
      </w:r>
    </w:p>
    <w:p w14:paraId="59A649B2" w14:textId="401723B4" w:rsidR="00792A6C" w:rsidRDefault="00792A6C" w:rsidP="008A44AF">
      <w:pPr>
        <w:numPr>
          <w:ilvl w:val="0"/>
          <w:numId w:val="40"/>
        </w:numPr>
        <w:suppressAutoHyphens/>
        <w:jc w:val="both"/>
        <w:rPr>
          <w:rFonts w:ascii="Arial" w:eastAsia="Calibri" w:hAnsi="Arial" w:cs="Arial"/>
          <w:lang w:eastAsia="ar-SA"/>
        </w:rPr>
      </w:pPr>
      <w:r w:rsidRPr="00EB2926">
        <w:rPr>
          <w:rFonts w:ascii="Arial" w:eastAsia="Calibri" w:hAnsi="Arial" w:cs="Arial"/>
          <w:lang w:eastAsia="ar-SA"/>
        </w:rPr>
        <w:t>bomo v času izvajanja pogodbe izvajali preventivne preglede po spodaj zapisanem načrtu proizvajalca</w:t>
      </w:r>
      <w:r w:rsidR="00C55039">
        <w:rPr>
          <w:rFonts w:ascii="Arial" w:eastAsia="Calibri" w:hAnsi="Arial" w:cs="Arial"/>
          <w:lang w:eastAsia="ar-SA"/>
        </w:rPr>
        <w:t>.</w:t>
      </w:r>
    </w:p>
    <w:p w14:paraId="5B66073B" w14:textId="77777777" w:rsidR="00792A6C" w:rsidRPr="00BE46D9" w:rsidRDefault="00792A6C" w:rsidP="00792A6C">
      <w:pPr>
        <w:suppressAutoHyphens/>
        <w:ind w:left="720"/>
        <w:rPr>
          <w:rFonts w:ascii="Arial" w:eastAsia="Calibri" w:hAnsi="Arial" w:cs="Arial"/>
          <w:lang w:eastAsia="ar-SA"/>
        </w:rPr>
      </w:pPr>
    </w:p>
    <w:p w14:paraId="74304CE7" w14:textId="77777777" w:rsidR="00792A6C" w:rsidRPr="00EB2926" w:rsidRDefault="00792A6C" w:rsidP="00792A6C">
      <w:pPr>
        <w:suppressAutoHyphens/>
        <w:rPr>
          <w:rFonts w:ascii="Arial" w:hAnsi="Arial" w:cs="Arial"/>
          <w:b/>
          <w:lang w:eastAsia="ar-SA"/>
        </w:rPr>
      </w:pPr>
      <w:r w:rsidRPr="00EB2926">
        <w:rPr>
          <w:rFonts w:ascii="Arial" w:hAnsi="Arial" w:cs="Arial"/>
          <w:b/>
          <w:lang w:eastAsia="ar-SA"/>
        </w:rPr>
        <w:t xml:space="preserve">Pooblaščen servis je: </w:t>
      </w:r>
    </w:p>
    <w:p w14:paraId="7C033E63" w14:textId="77777777" w:rsidR="00792A6C" w:rsidRPr="00EB2926" w:rsidRDefault="00792A6C" w:rsidP="00792A6C">
      <w:pPr>
        <w:suppressAutoHyphens/>
        <w:rPr>
          <w:rFonts w:ascii="Arial" w:hAnsi="Arial" w:cs="Arial"/>
          <w:b/>
          <w:lang w:eastAsia="ar-SA"/>
        </w:rPr>
      </w:pPr>
      <w:r w:rsidRPr="00EB2926">
        <w:rPr>
          <w:rFonts w:ascii="Arial" w:hAnsi="Arial" w:cs="Arial"/>
          <w:b/>
          <w:lang w:eastAsia="ar-SA"/>
        </w:rPr>
        <w:t xml:space="preserve">Naslov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37D6190" w14:textId="77777777" w:rsidR="00792A6C" w:rsidRPr="00EB2926" w:rsidRDefault="00792A6C" w:rsidP="00792A6C">
      <w:pPr>
        <w:suppressAutoHyphens/>
        <w:autoSpaceDE w:val="0"/>
        <w:jc w:val="both"/>
        <w:rPr>
          <w:rFonts w:ascii="Arial" w:hAnsi="Arial" w:cs="Arial"/>
          <w:lang w:eastAsia="ar-SA"/>
        </w:rPr>
      </w:pPr>
      <w:r w:rsidRPr="00EB2926">
        <w:rPr>
          <w:rFonts w:ascii="Arial" w:hAnsi="Arial" w:cs="Arial"/>
          <w:lang w:eastAsia="ar-SA"/>
        </w:rPr>
        <w:t>Ime in priimek kontaktne osebe</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C14A60F" w14:textId="77777777" w:rsidR="00792A6C" w:rsidRPr="00EB2926" w:rsidRDefault="00792A6C" w:rsidP="00792A6C">
      <w:pPr>
        <w:suppressAutoHyphens/>
        <w:autoSpaceDE w:val="0"/>
        <w:jc w:val="both"/>
        <w:rPr>
          <w:rFonts w:ascii="Arial" w:hAnsi="Arial" w:cs="Arial"/>
          <w:lang w:eastAsia="ar-SA"/>
        </w:rPr>
      </w:pPr>
      <w:r w:rsidRPr="00EB2926">
        <w:rPr>
          <w:rFonts w:ascii="Arial" w:hAnsi="Arial" w:cs="Arial"/>
          <w:lang w:eastAsia="ar-SA"/>
        </w:rPr>
        <w:t xml:space="preserve">Telefonska številka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5F3351A2" w14:textId="77777777" w:rsidR="00792A6C" w:rsidRDefault="00792A6C" w:rsidP="00792A6C">
      <w:pPr>
        <w:suppressAutoHyphens/>
        <w:jc w:val="both"/>
        <w:rPr>
          <w:rFonts w:ascii="Arial" w:hAnsi="Arial" w:cs="Arial"/>
          <w:b/>
          <w:lang w:eastAsia="ar-SA"/>
        </w:rPr>
      </w:pPr>
    </w:p>
    <w:p w14:paraId="4ECF98EE" w14:textId="77777777" w:rsidR="00792A6C" w:rsidRPr="00DC7AB0" w:rsidRDefault="00792A6C" w:rsidP="00792A6C">
      <w:pPr>
        <w:suppressAutoHyphens/>
        <w:jc w:val="both"/>
        <w:rPr>
          <w:rFonts w:ascii="Arial" w:hAnsi="Arial" w:cs="Arial"/>
          <w:b/>
          <w:lang w:eastAsia="ar-SA"/>
        </w:rPr>
      </w:pPr>
      <w:r w:rsidRPr="00DC7AB0">
        <w:rPr>
          <w:rFonts w:ascii="Arial" w:hAnsi="Arial" w:cs="Arial"/>
          <w:b/>
          <w:lang w:eastAsia="ar-SA"/>
        </w:rPr>
        <w:t>Obvezne priloge:</w:t>
      </w:r>
    </w:p>
    <w:p w14:paraId="0D2ABD94" w14:textId="77777777" w:rsidR="00792A6C" w:rsidRPr="00DC7AB0" w:rsidRDefault="00792A6C" w:rsidP="008A44AF">
      <w:pPr>
        <w:numPr>
          <w:ilvl w:val="0"/>
          <w:numId w:val="38"/>
        </w:numPr>
        <w:suppressAutoHyphens/>
        <w:jc w:val="both"/>
        <w:rPr>
          <w:rFonts w:ascii="Arial" w:hAnsi="Arial" w:cs="Arial"/>
        </w:rPr>
      </w:pPr>
      <w:r w:rsidRPr="00DC7AB0">
        <w:rPr>
          <w:rFonts w:ascii="Arial" w:hAnsi="Arial" w:cs="Arial"/>
        </w:rPr>
        <w:t>V letu 20</w:t>
      </w:r>
      <w:r>
        <w:rPr>
          <w:rFonts w:ascii="Arial" w:hAnsi="Arial" w:cs="Arial"/>
        </w:rPr>
        <w:t>25</w:t>
      </w:r>
      <w:r w:rsidRPr="00DC7AB0">
        <w:rPr>
          <w:rFonts w:ascii="Arial" w:hAnsi="Arial" w:cs="Arial"/>
        </w:rPr>
        <w:t xml:space="preserve"> veljavn</w:t>
      </w:r>
      <w:r>
        <w:rPr>
          <w:rFonts w:ascii="Arial" w:hAnsi="Arial" w:cs="Arial"/>
        </w:rPr>
        <w:t>a</w:t>
      </w:r>
      <w:r w:rsidRPr="00DC7AB0">
        <w:rPr>
          <w:rFonts w:ascii="Arial" w:hAnsi="Arial" w:cs="Arial"/>
        </w:rPr>
        <w:t xml:space="preserve"> izjava o zastopstvu lastne blagovne znamke oz. izjava proizvajalca o pooblastilu zastopanja za prodajo opreme v Sloveniji. Izjava mora biti potrjena z žigom ter podpisom proizvajalca.</w:t>
      </w:r>
    </w:p>
    <w:p w14:paraId="3BB78572" w14:textId="00EB2282" w:rsidR="00792A6C" w:rsidRPr="00DC7AB0" w:rsidRDefault="00792A6C" w:rsidP="008A44AF">
      <w:pPr>
        <w:numPr>
          <w:ilvl w:val="0"/>
          <w:numId w:val="38"/>
        </w:numPr>
        <w:suppressAutoHyphens/>
        <w:jc w:val="both"/>
        <w:rPr>
          <w:rFonts w:ascii="Arial" w:hAnsi="Arial" w:cs="Arial"/>
        </w:rPr>
      </w:pPr>
      <w:r w:rsidRPr="00DC7AB0">
        <w:rPr>
          <w:rFonts w:ascii="Arial" w:hAnsi="Arial" w:cs="Arial"/>
        </w:rPr>
        <w:t>V letu 202</w:t>
      </w:r>
      <w:r>
        <w:rPr>
          <w:rFonts w:ascii="Arial" w:hAnsi="Arial" w:cs="Arial"/>
        </w:rPr>
        <w:t>5</w:t>
      </w:r>
      <w:r w:rsidRPr="00DC7AB0">
        <w:rPr>
          <w:rFonts w:ascii="Arial" w:hAnsi="Arial" w:cs="Arial"/>
        </w:rPr>
        <w:t xml:space="preserve"> veljavna pisna pooblastila proizvajalcev, ki so proizvedli ponujen</w:t>
      </w:r>
      <w:r w:rsidR="00D67639">
        <w:rPr>
          <w:rFonts w:ascii="Arial" w:hAnsi="Arial" w:cs="Arial"/>
        </w:rPr>
        <w:t>o opremo</w:t>
      </w:r>
      <w:r w:rsidRPr="00DC7AB0">
        <w:rPr>
          <w:rFonts w:ascii="Arial" w:hAnsi="Arial" w:cs="Arial"/>
        </w:rPr>
        <w:t>, s katerim pooblaščajo zgoraj navedeni servis za servisiranje opreme in dobavo rezervnih delov.</w:t>
      </w:r>
    </w:p>
    <w:p w14:paraId="0A87467A" w14:textId="77777777" w:rsidR="00792A6C" w:rsidRPr="00DC7AB0" w:rsidRDefault="00792A6C" w:rsidP="008A44AF">
      <w:pPr>
        <w:numPr>
          <w:ilvl w:val="0"/>
          <w:numId w:val="38"/>
        </w:numPr>
        <w:suppressAutoHyphens/>
        <w:jc w:val="both"/>
        <w:rPr>
          <w:rFonts w:ascii="Arial" w:hAnsi="Arial" w:cs="Arial"/>
        </w:rPr>
      </w:pPr>
      <w:r w:rsidRPr="00DC7AB0">
        <w:rPr>
          <w:rFonts w:ascii="Arial" w:hAnsi="Arial" w:cs="Arial"/>
        </w:rPr>
        <w:t>Izjav</w:t>
      </w:r>
      <w:r>
        <w:rPr>
          <w:rFonts w:ascii="Arial" w:hAnsi="Arial" w:cs="Arial"/>
        </w:rPr>
        <w:t>a</w:t>
      </w:r>
      <w:r w:rsidRPr="00DC7AB0">
        <w:rPr>
          <w:rFonts w:ascii="Arial" w:hAnsi="Arial" w:cs="Arial"/>
        </w:rPr>
        <w:t>, dan</w:t>
      </w:r>
      <w:r>
        <w:rPr>
          <w:rFonts w:ascii="Arial" w:hAnsi="Arial" w:cs="Arial"/>
        </w:rPr>
        <w:t>a</w:t>
      </w:r>
      <w:r w:rsidRPr="00DC7AB0">
        <w:rPr>
          <w:rFonts w:ascii="Arial" w:hAnsi="Arial" w:cs="Arial"/>
        </w:rPr>
        <w:t xml:space="preserve"> pod kazensko in materialno odgovornostjo, z navedbo imen in priimkov serviserjev (pooblaščeni servis mora imeti na razpolago vsaj enega serviserja), ki je usposobljen za vzdrževanje ponujene opreme.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14:paraId="02A7648E" w14:textId="77777777" w:rsidR="00792A6C" w:rsidRDefault="00792A6C" w:rsidP="008A44AF">
      <w:pPr>
        <w:numPr>
          <w:ilvl w:val="0"/>
          <w:numId w:val="38"/>
        </w:numPr>
        <w:suppressAutoHyphens/>
        <w:jc w:val="both"/>
        <w:rPr>
          <w:rFonts w:ascii="Arial" w:hAnsi="Arial" w:cs="Arial"/>
        </w:rPr>
      </w:pPr>
      <w:r w:rsidRPr="00DC7AB0">
        <w:rPr>
          <w:rFonts w:ascii="Arial" w:hAnsi="Arial" w:cs="Arial"/>
        </w:rPr>
        <w:t>Certifikat</w:t>
      </w:r>
      <w:r>
        <w:rPr>
          <w:rFonts w:ascii="Arial" w:hAnsi="Arial" w:cs="Arial"/>
        </w:rPr>
        <w:t>i</w:t>
      </w:r>
      <w:r w:rsidRPr="00DC7AB0">
        <w:rPr>
          <w:rFonts w:ascii="Arial" w:hAnsi="Arial" w:cs="Arial"/>
        </w:rPr>
        <w:t xml:space="preserve"> o usposobljenosti za brezhibno vzdrževanje referenčne opreme</w:t>
      </w:r>
      <w:r>
        <w:rPr>
          <w:rFonts w:ascii="Arial" w:hAnsi="Arial" w:cs="Arial"/>
        </w:rPr>
        <w:t>,</w:t>
      </w:r>
      <w:r w:rsidRPr="00DC7AB0">
        <w:rPr>
          <w:rFonts w:ascii="Arial" w:hAnsi="Arial" w:cs="Arial"/>
        </w:rPr>
        <w:t xml:space="preserve"> izdane s strani učnega servisnega centra proizvajalca, ki so jih pridobili navedeni serviserji iz tretje točke</w:t>
      </w:r>
      <w:r>
        <w:rPr>
          <w:rFonts w:ascii="Arial" w:hAnsi="Arial" w:cs="Arial"/>
        </w:rPr>
        <w:t xml:space="preserve"> te izjave</w:t>
      </w:r>
      <w:r w:rsidRPr="00DC7AB0">
        <w:rPr>
          <w:rFonts w:ascii="Arial" w:hAnsi="Arial" w:cs="Arial"/>
        </w:rPr>
        <w:t>. Pojem »referenčna oprema« si bo naročnik tolmačil iz vidika potrebnega pridobljenega strokovnega znanja usposobljenih oseb za vzdrževanje opreme, ki je primerljiva ponujeni opremi.</w:t>
      </w:r>
    </w:p>
    <w:p w14:paraId="6AC951D5" w14:textId="7359E45B" w:rsidR="00792A6C" w:rsidRPr="00B75C6A" w:rsidRDefault="00792A6C" w:rsidP="008A44AF">
      <w:pPr>
        <w:numPr>
          <w:ilvl w:val="0"/>
          <w:numId w:val="38"/>
        </w:numPr>
        <w:suppressAutoHyphens/>
        <w:jc w:val="both"/>
        <w:rPr>
          <w:rFonts w:ascii="Arial" w:hAnsi="Arial" w:cs="Arial"/>
        </w:rPr>
      </w:pPr>
      <w:r w:rsidRPr="002C70E0">
        <w:rPr>
          <w:rFonts w:ascii="Arial" w:hAnsi="Arial" w:cs="Arial"/>
        </w:rPr>
        <w:t xml:space="preserve">Ponudnik mora ponudbi priložiti cenik rezervnih delov in urne postavke za delo izven rednega </w:t>
      </w:r>
      <w:proofErr w:type="spellStart"/>
      <w:r w:rsidRPr="002C70E0">
        <w:rPr>
          <w:rFonts w:ascii="Arial" w:hAnsi="Arial" w:cs="Arial"/>
        </w:rPr>
        <w:t>pogarancijskega</w:t>
      </w:r>
      <w:proofErr w:type="spellEnd"/>
      <w:r w:rsidRPr="002C70E0">
        <w:rPr>
          <w:rFonts w:ascii="Arial" w:hAnsi="Arial" w:cs="Arial"/>
        </w:rPr>
        <w:t xml:space="preserve"> vzdrževanja, iz katerega mora</w:t>
      </w:r>
      <w:r>
        <w:rPr>
          <w:rFonts w:ascii="Arial" w:hAnsi="Arial" w:cs="Arial"/>
        </w:rPr>
        <w:t>jo</w:t>
      </w:r>
      <w:r w:rsidRPr="002C70E0">
        <w:rPr>
          <w:rFonts w:ascii="Arial" w:hAnsi="Arial" w:cs="Arial"/>
        </w:rPr>
        <w:t xml:space="preserve"> biti razvidni podatki o morebitnih </w:t>
      </w:r>
      <w:r w:rsidRPr="002C70E0">
        <w:rPr>
          <w:rFonts w:ascii="Arial" w:hAnsi="Arial" w:cs="Arial"/>
          <w:bCs/>
        </w:rPr>
        <w:t>letnih kalibracijah, meritvah, nastavitvah overitve, ves potrošni material ter drug potreben material, kakor tudi stroški</w:t>
      </w:r>
      <w:r>
        <w:rPr>
          <w:rFonts w:ascii="Arial" w:hAnsi="Arial" w:cs="Arial"/>
          <w:bCs/>
        </w:rPr>
        <w:t xml:space="preserve"> dela, potni stroški, dnevnice, kilometrina in drugi morebitni stroški</w:t>
      </w:r>
      <w:r w:rsidRPr="002C70E0">
        <w:rPr>
          <w:rFonts w:ascii="Arial" w:hAnsi="Arial" w:cs="Arial"/>
          <w:bCs/>
        </w:rPr>
        <w:t xml:space="preserve"> </w:t>
      </w:r>
      <w:r>
        <w:rPr>
          <w:rFonts w:ascii="Arial" w:hAnsi="Arial" w:cs="Arial"/>
          <w:bCs/>
        </w:rPr>
        <w:t>za izvajanje vzdrževanja opreme.</w:t>
      </w:r>
    </w:p>
    <w:p w14:paraId="485545B4" w14:textId="77777777" w:rsidR="00792A6C" w:rsidRPr="002C70E0" w:rsidRDefault="00792A6C" w:rsidP="00792A6C">
      <w:pPr>
        <w:suppressAutoHyphens/>
        <w:ind w:left="720"/>
        <w:jc w:val="both"/>
        <w:rPr>
          <w:rFonts w:ascii="Arial" w:hAnsi="Arial" w:cs="Arial"/>
        </w:rPr>
      </w:pPr>
    </w:p>
    <w:p w14:paraId="0A5FD566" w14:textId="77777777" w:rsidR="00792A6C" w:rsidRPr="004E3DFE" w:rsidRDefault="00792A6C" w:rsidP="00792A6C">
      <w:pPr>
        <w:jc w:val="both"/>
        <w:rPr>
          <w:rFonts w:ascii="Arial" w:hAnsi="Arial" w:cs="Arial"/>
        </w:rPr>
      </w:pPr>
      <w:r w:rsidRPr="004E3DFE">
        <w:rPr>
          <w:rFonts w:ascii="Arial" w:hAnsi="Arial" w:cs="Arial"/>
        </w:rPr>
        <w:t xml:space="preserve">Datum: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sidRPr="004E3DFE">
        <w:rPr>
          <w:rFonts w:ascii="Arial" w:hAnsi="Arial" w:cs="Arial"/>
        </w:rPr>
        <w:t xml:space="preserve">                                              </w:t>
      </w:r>
      <w:r>
        <w:rPr>
          <w:rFonts w:ascii="Arial" w:hAnsi="Arial" w:cs="Arial"/>
        </w:rPr>
        <w:t xml:space="preserve">     </w:t>
      </w:r>
      <w:r w:rsidRPr="004E3DFE">
        <w:rPr>
          <w:rFonts w:ascii="Arial" w:hAnsi="Arial" w:cs="Arial"/>
        </w:rPr>
        <w:t xml:space="preserve">Žig                       </w:t>
      </w:r>
      <w:r>
        <w:rPr>
          <w:rFonts w:ascii="Arial" w:hAnsi="Arial" w:cs="Arial"/>
        </w:rPr>
        <w:t xml:space="preserve">               </w:t>
      </w:r>
      <w:r w:rsidRPr="004E3DFE">
        <w:rPr>
          <w:rFonts w:ascii="Arial" w:hAnsi="Arial" w:cs="Arial"/>
        </w:rPr>
        <w:t>Odgovorna oseba ponudnika:</w:t>
      </w:r>
    </w:p>
    <w:p w14:paraId="198A56B7" w14:textId="77777777" w:rsidR="00792A6C" w:rsidRDefault="00792A6C" w:rsidP="00792A6C">
      <w:pPr>
        <w:rPr>
          <w:rFonts w:ascii="Arial" w:hAnsi="Arial" w:cs="Arial"/>
          <w:snapToGrid w:val="0"/>
        </w:rPr>
      </w:pP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t xml:space="preserve">           </w:t>
      </w:r>
      <w:r>
        <w:rPr>
          <w:rFonts w:ascii="Arial" w:hAnsi="Arial" w:cs="Arial"/>
        </w:rPr>
        <w:t xml:space="preserve">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p w14:paraId="6B2D67D8" w14:textId="77777777" w:rsidR="00792A6C" w:rsidRDefault="00792A6C" w:rsidP="00792A6C">
      <w:pPr>
        <w:spacing w:after="160" w:line="259" w:lineRule="auto"/>
        <w:rPr>
          <w:rFonts w:ascii="Arial" w:hAnsi="Arial" w:cs="Arial"/>
          <w:b/>
        </w:rPr>
      </w:pPr>
      <w:r>
        <w:rPr>
          <w:rFonts w:ascii="Arial" w:hAnsi="Arial" w:cs="Arial"/>
          <w:b/>
        </w:rPr>
        <w:br w:type="page"/>
      </w:r>
    </w:p>
    <w:p w14:paraId="47F5C09B" w14:textId="77777777" w:rsidR="00792A6C" w:rsidRPr="00087392" w:rsidRDefault="00792A6C" w:rsidP="00792A6C">
      <w:pPr>
        <w:rPr>
          <w:rFonts w:ascii="Arial" w:hAnsi="Arial" w:cs="Arial"/>
          <w:b/>
        </w:rPr>
      </w:pPr>
      <w:r w:rsidRPr="00087392">
        <w:rPr>
          <w:rFonts w:ascii="Arial" w:hAnsi="Arial" w:cs="Arial"/>
          <w:b/>
        </w:rPr>
        <w:lastRenderedPageBreak/>
        <w:t xml:space="preserve">PRILOGA </w:t>
      </w:r>
      <w:r>
        <w:rPr>
          <w:rFonts w:ascii="Arial" w:hAnsi="Arial" w:cs="Arial"/>
          <w:b/>
        </w:rPr>
        <w:t>10</w:t>
      </w:r>
    </w:p>
    <w:p w14:paraId="39EACCF5" w14:textId="77777777" w:rsidR="00792A6C" w:rsidRPr="004031B3" w:rsidRDefault="00792A6C" w:rsidP="00792A6C">
      <w:pPr>
        <w:autoSpaceDE w:val="0"/>
        <w:autoSpaceDN w:val="0"/>
        <w:adjustRightInd w:val="0"/>
        <w:rPr>
          <w:rFonts w:ascii="Arial" w:hAnsi="Arial" w:cs="Arial"/>
          <w:b/>
          <w:sz w:val="28"/>
          <w:szCs w:val="28"/>
        </w:rPr>
      </w:pPr>
    </w:p>
    <w:p w14:paraId="7FC593E3" w14:textId="77777777" w:rsidR="00792A6C" w:rsidRPr="004031B3" w:rsidRDefault="00792A6C" w:rsidP="00792A6C">
      <w:pPr>
        <w:autoSpaceDE w:val="0"/>
        <w:autoSpaceDN w:val="0"/>
        <w:adjustRightInd w:val="0"/>
        <w:jc w:val="center"/>
        <w:rPr>
          <w:rFonts w:ascii="Arial" w:hAnsi="Arial" w:cs="Arial"/>
          <w:b/>
          <w:sz w:val="28"/>
          <w:szCs w:val="28"/>
        </w:rPr>
      </w:pPr>
      <w:r w:rsidRPr="004031B3">
        <w:rPr>
          <w:rFonts w:ascii="Arial" w:hAnsi="Arial" w:cs="Arial"/>
          <w:b/>
          <w:sz w:val="28"/>
          <w:szCs w:val="28"/>
        </w:rPr>
        <w:t>IZJAVA O UDELEŽBI V LASTNIŠTVU PONUDNIKA IN O POVEZANIH DRUŽBAH</w:t>
      </w:r>
    </w:p>
    <w:p w14:paraId="59C77734" w14:textId="77777777" w:rsidR="00792A6C" w:rsidRPr="00B75C6A" w:rsidRDefault="00C9240D" w:rsidP="00792A6C">
      <w:pPr>
        <w:autoSpaceDE w:val="0"/>
        <w:autoSpaceDN w:val="0"/>
        <w:adjustRightInd w:val="0"/>
        <w:rPr>
          <w:rFonts w:ascii="Arial" w:hAnsi="Arial" w:cs="Arial"/>
          <w:b/>
          <w:sz w:val="24"/>
          <w:szCs w:val="24"/>
        </w:rPr>
      </w:pPr>
      <w:r>
        <w:rPr>
          <w:rFonts w:ascii="Arial" w:hAnsi="Arial" w:cs="Arial"/>
          <w:b/>
          <w:noProof/>
          <w14:ligatures w14:val="standardContextual"/>
        </w:rPr>
        <w:pict w14:anchorId="71F4687B">
          <v:rect id="_x0000_i1032" alt="" style="width:451.3pt;height:.05pt;mso-width-percent:0;mso-height-percent:0;mso-width-percent:0;mso-height-percent:0" o:hralign="center" o:hrstd="t" o:hr="t" fillcolor="#a0a0a0" stroked="f"/>
        </w:pict>
      </w:r>
    </w:p>
    <w:p w14:paraId="5434FCF3" w14:textId="77777777" w:rsidR="00792A6C" w:rsidRPr="00A44CDB" w:rsidRDefault="00792A6C" w:rsidP="00792A6C">
      <w:pPr>
        <w:autoSpaceDE w:val="0"/>
        <w:autoSpaceDN w:val="0"/>
        <w:adjustRightInd w:val="0"/>
        <w:rPr>
          <w:rFonts w:ascii="Arial" w:hAnsi="Arial" w:cs="Arial"/>
          <w:b/>
          <w:bCs/>
        </w:rPr>
      </w:pPr>
      <w:r w:rsidRPr="00A44CDB">
        <w:rPr>
          <w:rFonts w:ascii="Arial" w:hAnsi="Arial" w:cs="Arial"/>
          <w:b/>
          <w:bCs/>
        </w:rPr>
        <w:t>PONUDNIK:</w:t>
      </w:r>
      <w:r w:rsidRPr="00A44CDB">
        <w:rPr>
          <w:rFonts w:ascii="Arial" w:hAnsi="Arial" w:cs="Arial"/>
          <w:snapToGrid w:val="0"/>
        </w:rPr>
        <w:t xml:space="preserve"> </w:t>
      </w:r>
      <w:r w:rsidRPr="00A44CDB">
        <w:rPr>
          <w:rFonts w:ascii="Arial" w:hAnsi="Arial" w:cs="Arial"/>
          <w:snapToGrid w:val="0"/>
        </w:rPr>
        <w:fldChar w:fldCharType="begin">
          <w:ffData>
            <w:name w:val="Besedilo1"/>
            <w:enabled/>
            <w:calcOnExit w:val="0"/>
            <w:textInput/>
          </w:ffData>
        </w:fldChar>
      </w:r>
      <w:r w:rsidRPr="00A44CDB">
        <w:rPr>
          <w:rFonts w:ascii="Arial" w:hAnsi="Arial" w:cs="Arial"/>
          <w:snapToGrid w:val="0"/>
        </w:rPr>
        <w:instrText xml:space="preserve"> FORMTEXT </w:instrText>
      </w:r>
      <w:r w:rsidRPr="00A44CDB">
        <w:rPr>
          <w:rFonts w:ascii="Arial" w:hAnsi="Arial" w:cs="Arial"/>
          <w:snapToGrid w:val="0"/>
        </w:rPr>
      </w:r>
      <w:r w:rsidRPr="00A44CDB">
        <w:rPr>
          <w:rFonts w:ascii="Arial" w:hAnsi="Arial" w:cs="Arial"/>
          <w:snapToGrid w:val="0"/>
        </w:rPr>
        <w:fldChar w:fldCharType="separate"/>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snapToGrid w:val="0"/>
        </w:rPr>
        <w:fldChar w:fldCharType="end"/>
      </w:r>
    </w:p>
    <w:p w14:paraId="0FD8E82C" w14:textId="77777777" w:rsidR="00792A6C" w:rsidRPr="00087392" w:rsidRDefault="00792A6C" w:rsidP="00792A6C">
      <w:pPr>
        <w:autoSpaceDE w:val="0"/>
        <w:autoSpaceDN w:val="0"/>
        <w:adjustRightInd w:val="0"/>
        <w:jc w:val="center"/>
        <w:rPr>
          <w:rFonts w:ascii="Arial" w:hAnsi="Arial" w:cs="Arial"/>
          <w:bCs/>
        </w:rPr>
      </w:pPr>
      <w:r w:rsidRPr="00087392">
        <w:rPr>
          <w:rFonts w:ascii="Arial" w:hAnsi="Arial" w:cs="Arial"/>
          <w:bCs/>
        </w:rPr>
        <w:t>(naziv ponudnika, naslov)</w:t>
      </w:r>
    </w:p>
    <w:tbl>
      <w:tblPr>
        <w:tblW w:w="9072" w:type="dxa"/>
        <w:tblInd w:w="-15"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072"/>
      </w:tblGrid>
      <w:tr w:rsidR="00792A6C" w:rsidRPr="00087392" w14:paraId="1B6B4D47" w14:textId="77777777" w:rsidTr="00E8313E">
        <w:trPr>
          <w:trHeight w:val="570"/>
        </w:trPr>
        <w:tc>
          <w:tcPr>
            <w:tcW w:w="9072" w:type="dxa"/>
            <w:tcBorders>
              <w:top w:val="double" w:sz="4" w:space="0" w:color="auto"/>
              <w:left w:val="double" w:sz="4" w:space="0" w:color="auto"/>
              <w:bottom w:val="double" w:sz="4" w:space="0" w:color="auto"/>
              <w:right w:val="double" w:sz="4" w:space="0" w:color="auto"/>
            </w:tcBorders>
          </w:tcPr>
          <w:p w14:paraId="0F4F970F" w14:textId="77777777" w:rsidR="00792A6C" w:rsidRPr="00087392" w:rsidRDefault="00792A6C" w:rsidP="00E8313E">
            <w:pPr>
              <w:autoSpaceDE w:val="0"/>
              <w:autoSpaceDN w:val="0"/>
              <w:adjustRightInd w:val="0"/>
              <w:jc w:val="center"/>
              <w:rPr>
                <w:rFonts w:ascii="Arial" w:hAnsi="Arial" w:cs="Arial"/>
                <w:b/>
                <w:bCs/>
                <w:iCs/>
              </w:rPr>
            </w:pPr>
          </w:p>
          <w:p w14:paraId="7B62E154" w14:textId="569EAD8E" w:rsidR="00792A6C" w:rsidRPr="00087392" w:rsidRDefault="00792A6C" w:rsidP="00E8313E">
            <w:pPr>
              <w:autoSpaceDE w:val="0"/>
              <w:autoSpaceDN w:val="0"/>
              <w:adjustRightInd w:val="0"/>
              <w:jc w:val="both"/>
              <w:rPr>
                <w:rFonts w:ascii="Arial" w:hAnsi="Arial" w:cs="Arial"/>
                <w:b/>
                <w:bCs/>
              </w:rPr>
            </w:pPr>
            <w:r w:rsidRPr="00087392">
              <w:rPr>
                <w:rFonts w:ascii="Arial" w:hAnsi="Arial" w:cs="Arial"/>
                <w:b/>
              </w:rPr>
              <w:t>Predmet javnega naročila</w:t>
            </w:r>
            <w:r w:rsidRPr="00087392">
              <w:rPr>
                <w:rFonts w:ascii="Arial" w:hAnsi="Arial" w:cs="Arial"/>
                <w:b/>
                <w:bCs/>
                <w:iCs/>
              </w:rPr>
              <w:t>: »</w:t>
            </w:r>
            <w:r w:rsidR="00E172E9" w:rsidRPr="00E172E9">
              <w:rPr>
                <w:rFonts w:ascii="Arial" w:hAnsi="Arial" w:cs="Arial"/>
                <w:b/>
                <w:bCs/>
                <w:iCs/>
              </w:rPr>
              <w:t>Nabava aparata za računalniško tomografijo (CT)</w:t>
            </w:r>
            <w:r w:rsidRPr="00E172E9">
              <w:rPr>
                <w:rFonts w:ascii="Arial" w:hAnsi="Arial" w:cs="Arial"/>
                <w:b/>
                <w:bCs/>
              </w:rPr>
              <w:t>«</w:t>
            </w:r>
          </w:p>
        </w:tc>
      </w:tr>
    </w:tbl>
    <w:p w14:paraId="7E8056B6" w14:textId="77777777" w:rsidR="00792A6C" w:rsidRPr="00087392" w:rsidRDefault="00792A6C" w:rsidP="00792A6C">
      <w:pPr>
        <w:pStyle w:val="Standard"/>
        <w:ind w:right="-1"/>
        <w:rPr>
          <w:rFonts w:ascii="Arial" w:hAnsi="Arial" w:cs="Arial"/>
          <w:sz w:val="20"/>
          <w:szCs w:val="20"/>
        </w:rPr>
      </w:pPr>
    </w:p>
    <w:p w14:paraId="1C8B6D9E" w14:textId="5A6E6940" w:rsidR="00792A6C" w:rsidRPr="00B75C6A" w:rsidRDefault="00792A6C" w:rsidP="00792A6C">
      <w:pPr>
        <w:pStyle w:val="Standard"/>
        <w:ind w:right="-1"/>
        <w:jc w:val="both"/>
        <w:rPr>
          <w:rFonts w:ascii="Arial" w:hAnsi="Arial" w:cs="Arial"/>
          <w:sz w:val="20"/>
          <w:szCs w:val="20"/>
        </w:rPr>
      </w:pPr>
      <w:r w:rsidRPr="00E07208">
        <w:rPr>
          <w:rFonts w:ascii="Arial" w:hAnsi="Arial" w:cs="Arial"/>
          <w:sz w:val="20"/>
          <w:szCs w:val="20"/>
          <w:lang w:eastAsia="sl-SI"/>
        </w:rPr>
        <w:t>V postopku oddaje javnega naročila »</w:t>
      </w:r>
      <w:r w:rsidR="00E172E9" w:rsidRPr="008A44AF">
        <w:rPr>
          <w:rFonts w:ascii="Arial" w:hAnsi="Arial" w:cs="Arial"/>
          <w:iCs/>
          <w:sz w:val="20"/>
          <w:szCs w:val="20"/>
        </w:rPr>
        <w:t>Nabava aparata za računalniško tomografijo (CT)</w:t>
      </w:r>
      <w:r w:rsidRPr="00E07208">
        <w:rPr>
          <w:rFonts w:ascii="Arial" w:hAnsi="Arial" w:cs="Arial"/>
          <w:sz w:val="20"/>
          <w:szCs w:val="20"/>
        </w:rPr>
        <w:t>« naročnik</w:t>
      </w:r>
      <w:r w:rsidR="00D67639">
        <w:rPr>
          <w:rFonts w:ascii="Arial" w:hAnsi="Arial" w:cs="Arial"/>
          <w:sz w:val="20"/>
          <w:szCs w:val="20"/>
        </w:rPr>
        <w:t>a</w:t>
      </w:r>
      <w:r w:rsidRPr="00E07208">
        <w:rPr>
          <w:rFonts w:ascii="Arial" w:hAnsi="Arial" w:cs="Arial"/>
          <w:sz w:val="20"/>
          <w:szCs w:val="20"/>
        </w:rPr>
        <w:t xml:space="preserve"> </w:t>
      </w:r>
      <w:r>
        <w:rPr>
          <w:rFonts w:ascii="Arial" w:hAnsi="Arial" w:cs="Arial"/>
          <w:sz w:val="20"/>
          <w:szCs w:val="20"/>
        </w:rPr>
        <w:t xml:space="preserve">UNKIZ in </w:t>
      </w:r>
      <w:r w:rsidR="00D67639">
        <w:rPr>
          <w:rFonts w:ascii="Arial" w:hAnsi="Arial" w:cs="Arial"/>
          <w:sz w:val="20"/>
          <w:szCs w:val="20"/>
        </w:rPr>
        <w:t>JZZ</w:t>
      </w:r>
      <w:r w:rsidRPr="00E07208">
        <w:rPr>
          <w:rFonts w:ascii="Arial" w:hAnsi="Arial" w:cs="Arial"/>
          <w:sz w:val="20"/>
          <w:szCs w:val="20"/>
        </w:rPr>
        <w:t>SB</w:t>
      </w:r>
      <w:r>
        <w:rPr>
          <w:rFonts w:ascii="Arial" w:hAnsi="Arial" w:cs="Arial"/>
          <w:sz w:val="20"/>
          <w:szCs w:val="20"/>
        </w:rPr>
        <w:t>B</w:t>
      </w:r>
      <w:r w:rsidRPr="00E07208">
        <w:rPr>
          <w:rFonts w:ascii="Arial" w:hAnsi="Arial" w:cs="Arial"/>
          <w:sz w:val="20"/>
          <w:szCs w:val="20"/>
        </w:rPr>
        <w:t>, dajemo naslednjo izjavo o udeležbi v lastništvu ponudnika in o povezanih osebah.</w:t>
      </w:r>
    </w:p>
    <w:p w14:paraId="2BF916A6" w14:textId="77777777" w:rsidR="00792A6C" w:rsidRPr="003075EF" w:rsidRDefault="00792A6C" w:rsidP="00792A6C">
      <w:pPr>
        <w:contextualSpacing/>
        <w:jc w:val="both"/>
        <w:rPr>
          <w:rFonts w:ascii="Arial" w:hAnsi="Arial" w:cs="Arial"/>
        </w:rPr>
      </w:pPr>
      <w:r w:rsidRPr="003075EF">
        <w:rPr>
          <w:rFonts w:ascii="Arial" w:hAnsi="Arial" w:cs="Arial"/>
        </w:rPr>
        <w:t xml:space="preserve">V lastništvu zgoraj navedenega ponudnika so udeležene </w:t>
      </w:r>
      <w:r>
        <w:rPr>
          <w:rFonts w:ascii="Arial" w:hAnsi="Arial" w:cs="Arial"/>
        </w:rPr>
        <w:t>naslednje</w:t>
      </w:r>
      <w:r w:rsidRPr="003075EF">
        <w:rPr>
          <w:rFonts w:ascii="Arial" w:hAnsi="Arial" w:cs="Arial"/>
        </w:rPr>
        <w:t xml:space="preserve"> osebe, kot ustanovitelji, družbeniki, vključno s tihimi družbeniki, delničarji, </w:t>
      </w:r>
      <w:proofErr w:type="spellStart"/>
      <w:r w:rsidRPr="003075EF">
        <w:rPr>
          <w:rFonts w:ascii="Arial" w:hAnsi="Arial" w:cs="Arial"/>
        </w:rPr>
        <w:t>komanditisti</w:t>
      </w:r>
      <w:proofErr w:type="spellEnd"/>
      <w:r w:rsidRPr="003075EF">
        <w:rPr>
          <w:rFonts w:ascii="Arial" w:hAnsi="Arial" w:cs="Arial"/>
        </w:rPr>
        <w:t xml:space="preserve"> ali drugi lastniki:</w:t>
      </w:r>
    </w:p>
    <w:p w14:paraId="0DE6A664" w14:textId="77777777" w:rsidR="00792A6C" w:rsidRPr="003075EF" w:rsidRDefault="00792A6C" w:rsidP="00792A6C">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61"/>
        <w:gridCol w:w="3024"/>
        <w:gridCol w:w="3594"/>
        <w:gridCol w:w="1873"/>
      </w:tblGrid>
      <w:tr w:rsidR="00792A6C" w:rsidRPr="00E07208" w14:paraId="32A9AA6F" w14:textId="77777777" w:rsidTr="00E8313E">
        <w:tc>
          <w:tcPr>
            <w:tcW w:w="461" w:type="dxa"/>
            <w:shd w:val="clear" w:color="auto" w:fill="C5E0B3" w:themeFill="accent6" w:themeFillTint="66"/>
          </w:tcPr>
          <w:p w14:paraId="6489F3C3" w14:textId="77777777" w:rsidR="00792A6C" w:rsidRPr="00E07208" w:rsidRDefault="00792A6C" w:rsidP="00E8313E">
            <w:pPr>
              <w:contextualSpacing/>
              <w:jc w:val="center"/>
              <w:rPr>
                <w:rFonts w:ascii="Arial" w:hAnsi="Arial" w:cs="Arial"/>
              </w:rPr>
            </w:pPr>
            <w:r w:rsidRPr="00E07208">
              <w:rPr>
                <w:rFonts w:ascii="Arial" w:hAnsi="Arial" w:cs="Arial"/>
              </w:rPr>
              <w:t>Št.</w:t>
            </w:r>
          </w:p>
        </w:tc>
        <w:tc>
          <w:tcPr>
            <w:tcW w:w="3024" w:type="dxa"/>
            <w:shd w:val="clear" w:color="auto" w:fill="C5E0B3" w:themeFill="accent6" w:themeFillTint="66"/>
          </w:tcPr>
          <w:p w14:paraId="1B596AD7" w14:textId="77777777" w:rsidR="00792A6C" w:rsidRPr="00E07208" w:rsidRDefault="00792A6C" w:rsidP="00E8313E">
            <w:pPr>
              <w:contextualSpacing/>
              <w:jc w:val="center"/>
              <w:rPr>
                <w:rFonts w:ascii="Arial" w:hAnsi="Arial" w:cs="Arial"/>
              </w:rPr>
            </w:pPr>
            <w:r w:rsidRPr="00E07208">
              <w:rPr>
                <w:rFonts w:ascii="Arial" w:hAnsi="Arial" w:cs="Arial"/>
              </w:rPr>
              <w:t>Ime/Naziv</w:t>
            </w:r>
          </w:p>
        </w:tc>
        <w:tc>
          <w:tcPr>
            <w:tcW w:w="3594" w:type="dxa"/>
            <w:shd w:val="clear" w:color="auto" w:fill="C5E0B3" w:themeFill="accent6" w:themeFillTint="66"/>
          </w:tcPr>
          <w:p w14:paraId="50647C44" w14:textId="77777777" w:rsidR="00792A6C" w:rsidRPr="00E07208" w:rsidRDefault="00792A6C" w:rsidP="00E8313E">
            <w:pPr>
              <w:contextualSpacing/>
              <w:jc w:val="center"/>
              <w:rPr>
                <w:rFonts w:ascii="Arial" w:hAnsi="Arial" w:cs="Arial"/>
              </w:rPr>
            </w:pPr>
            <w:r w:rsidRPr="00E07208">
              <w:rPr>
                <w:rFonts w:ascii="Arial" w:hAnsi="Arial" w:cs="Arial"/>
              </w:rPr>
              <w:t>Naslov</w:t>
            </w:r>
          </w:p>
        </w:tc>
        <w:tc>
          <w:tcPr>
            <w:tcW w:w="1873" w:type="dxa"/>
            <w:shd w:val="clear" w:color="auto" w:fill="C5E0B3" w:themeFill="accent6" w:themeFillTint="66"/>
          </w:tcPr>
          <w:p w14:paraId="3A002574" w14:textId="77777777" w:rsidR="00792A6C" w:rsidRPr="00E07208" w:rsidRDefault="00792A6C" w:rsidP="00E8313E">
            <w:pPr>
              <w:contextualSpacing/>
              <w:jc w:val="center"/>
              <w:rPr>
                <w:rFonts w:ascii="Arial" w:hAnsi="Arial" w:cs="Arial"/>
              </w:rPr>
            </w:pPr>
            <w:r w:rsidRPr="00E07208">
              <w:rPr>
                <w:rFonts w:ascii="Arial" w:hAnsi="Arial" w:cs="Arial"/>
              </w:rPr>
              <w:t>Lastniški delež (%)</w:t>
            </w:r>
          </w:p>
        </w:tc>
      </w:tr>
      <w:tr w:rsidR="00792A6C" w:rsidRPr="00E07208" w14:paraId="04965782" w14:textId="77777777" w:rsidTr="00E8313E">
        <w:tc>
          <w:tcPr>
            <w:tcW w:w="461" w:type="dxa"/>
          </w:tcPr>
          <w:p w14:paraId="31FC2F41" w14:textId="77777777" w:rsidR="00792A6C" w:rsidRPr="00E07208" w:rsidRDefault="00792A6C" w:rsidP="00E8313E">
            <w:pPr>
              <w:contextualSpacing/>
              <w:rPr>
                <w:rFonts w:ascii="Arial" w:hAnsi="Arial" w:cs="Arial"/>
              </w:rPr>
            </w:pPr>
            <w:r w:rsidRPr="00E07208">
              <w:rPr>
                <w:rFonts w:ascii="Arial" w:hAnsi="Arial" w:cs="Arial"/>
              </w:rPr>
              <w:t>1</w:t>
            </w:r>
          </w:p>
          <w:p w14:paraId="32AD9CAB" w14:textId="77777777" w:rsidR="00792A6C" w:rsidRPr="00E07208" w:rsidRDefault="00792A6C" w:rsidP="00E8313E">
            <w:pPr>
              <w:contextualSpacing/>
              <w:rPr>
                <w:rFonts w:ascii="Arial" w:hAnsi="Arial" w:cs="Arial"/>
              </w:rPr>
            </w:pPr>
          </w:p>
        </w:tc>
        <w:tc>
          <w:tcPr>
            <w:tcW w:w="3024" w:type="dxa"/>
          </w:tcPr>
          <w:p w14:paraId="49600D9C"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04F6EA13"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0F7E8A8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72A53727" w14:textId="77777777" w:rsidTr="00E8313E">
        <w:tc>
          <w:tcPr>
            <w:tcW w:w="461" w:type="dxa"/>
          </w:tcPr>
          <w:p w14:paraId="16A7DB9D" w14:textId="77777777" w:rsidR="00792A6C" w:rsidRPr="00E07208" w:rsidRDefault="00792A6C" w:rsidP="00E8313E">
            <w:pPr>
              <w:contextualSpacing/>
              <w:rPr>
                <w:rFonts w:ascii="Arial" w:hAnsi="Arial" w:cs="Arial"/>
              </w:rPr>
            </w:pPr>
            <w:r w:rsidRPr="00E07208">
              <w:rPr>
                <w:rFonts w:ascii="Arial" w:hAnsi="Arial" w:cs="Arial"/>
              </w:rPr>
              <w:t>2</w:t>
            </w:r>
          </w:p>
          <w:p w14:paraId="40A0D127" w14:textId="77777777" w:rsidR="00792A6C" w:rsidRPr="00E07208" w:rsidRDefault="00792A6C" w:rsidP="00E8313E">
            <w:pPr>
              <w:contextualSpacing/>
              <w:rPr>
                <w:rFonts w:ascii="Arial" w:hAnsi="Arial" w:cs="Arial"/>
              </w:rPr>
            </w:pPr>
          </w:p>
        </w:tc>
        <w:tc>
          <w:tcPr>
            <w:tcW w:w="3024" w:type="dxa"/>
          </w:tcPr>
          <w:p w14:paraId="7484AB11"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20A3AC94"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422077E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38CE255B" w14:textId="77777777" w:rsidTr="00E8313E">
        <w:tc>
          <w:tcPr>
            <w:tcW w:w="461" w:type="dxa"/>
          </w:tcPr>
          <w:p w14:paraId="4741C9A1" w14:textId="77777777" w:rsidR="00792A6C" w:rsidRPr="00E07208" w:rsidRDefault="00792A6C" w:rsidP="00E8313E">
            <w:pPr>
              <w:contextualSpacing/>
              <w:rPr>
                <w:rFonts w:ascii="Arial" w:hAnsi="Arial" w:cs="Arial"/>
              </w:rPr>
            </w:pPr>
            <w:r w:rsidRPr="00E07208">
              <w:rPr>
                <w:rFonts w:ascii="Arial" w:hAnsi="Arial" w:cs="Arial"/>
              </w:rPr>
              <w:t>3</w:t>
            </w:r>
          </w:p>
          <w:p w14:paraId="41E10612" w14:textId="77777777" w:rsidR="00792A6C" w:rsidRPr="00E07208" w:rsidRDefault="00792A6C" w:rsidP="00E8313E">
            <w:pPr>
              <w:contextualSpacing/>
              <w:rPr>
                <w:rFonts w:ascii="Arial" w:hAnsi="Arial" w:cs="Arial"/>
              </w:rPr>
            </w:pPr>
          </w:p>
        </w:tc>
        <w:tc>
          <w:tcPr>
            <w:tcW w:w="3024" w:type="dxa"/>
          </w:tcPr>
          <w:p w14:paraId="70B2BF8C"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146B43FD"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721C0A90"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3E123D94" w14:textId="77777777" w:rsidTr="00E8313E">
        <w:tc>
          <w:tcPr>
            <w:tcW w:w="461" w:type="dxa"/>
          </w:tcPr>
          <w:p w14:paraId="577BF564" w14:textId="77777777" w:rsidR="00792A6C" w:rsidRPr="00E07208" w:rsidRDefault="00792A6C" w:rsidP="00E8313E">
            <w:pPr>
              <w:contextualSpacing/>
              <w:rPr>
                <w:rFonts w:ascii="Arial" w:hAnsi="Arial" w:cs="Arial"/>
              </w:rPr>
            </w:pPr>
            <w:r w:rsidRPr="00E07208">
              <w:rPr>
                <w:rFonts w:ascii="Arial" w:hAnsi="Arial" w:cs="Arial"/>
              </w:rPr>
              <w:t>4</w:t>
            </w:r>
          </w:p>
          <w:p w14:paraId="4981D54B" w14:textId="77777777" w:rsidR="00792A6C" w:rsidRPr="00E07208" w:rsidRDefault="00792A6C" w:rsidP="00E8313E">
            <w:pPr>
              <w:contextualSpacing/>
              <w:rPr>
                <w:rFonts w:ascii="Arial" w:hAnsi="Arial" w:cs="Arial"/>
              </w:rPr>
            </w:pPr>
          </w:p>
        </w:tc>
        <w:tc>
          <w:tcPr>
            <w:tcW w:w="3024" w:type="dxa"/>
          </w:tcPr>
          <w:p w14:paraId="14E08187"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03D5E55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3FCD325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bl>
    <w:p w14:paraId="5CD13327" w14:textId="77777777" w:rsidR="00792A6C" w:rsidRPr="00E07208" w:rsidRDefault="00792A6C" w:rsidP="00792A6C">
      <w:pPr>
        <w:contextualSpacing/>
        <w:rPr>
          <w:rFonts w:ascii="Arial" w:hAnsi="Arial" w:cs="Arial"/>
        </w:rPr>
      </w:pPr>
    </w:p>
    <w:p w14:paraId="60A43795" w14:textId="77777777" w:rsidR="00792A6C" w:rsidRPr="00E07208" w:rsidRDefault="00792A6C" w:rsidP="00792A6C">
      <w:pPr>
        <w:contextualSpacing/>
        <w:jc w:val="both"/>
        <w:rPr>
          <w:rFonts w:ascii="Arial" w:hAnsi="Arial" w:cs="Arial"/>
        </w:rPr>
      </w:pPr>
      <w:r w:rsidRPr="00E07208">
        <w:rPr>
          <w:rFonts w:ascii="Arial" w:hAnsi="Arial" w:cs="Arial"/>
        </w:rPr>
        <w:t>Gospodarski subjekti, za katere se glede na določbe zakona, ki ureja gospodarske družbe, šteje, da so s ponudnikom povezane družbe, so (op. v primeru odsotnosti povezanih družb tabele ni treba izpolniti):</w:t>
      </w:r>
    </w:p>
    <w:p w14:paraId="16F535DC" w14:textId="77777777" w:rsidR="00792A6C" w:rsidRPr="00E07208" w:rsidRDefault="00792A6C" w:rsidP="00792A6C">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61"/>
        <w:gridCol w:w="3017"/>
        <w:gridCol w:w="3601"/>
        <w:gridCol w:w="1873"/>
      </w:tblGrid>
      <w:tr w:rsidR="00792A6C" w:rsidRPr="00E07208" w14:paraId="35D982E7" w14:textId="77777777" w:rsidTr="00E8313E">
        <w:tc>
          <w:tcPr>
            <w:tcW w:w="461" w:type="dxa"/>
            <w:shd w:val="clear" w:color="auto" w:fill="C5E0B3" w:themeFill="accent6" w:themeFillTint="66"/>
          </w:tcPr>
          <w:p w14:paraId="581FED85" w14:textId="77777777" w:rsidR="00792A6C" w:rsidRPr="00E07208" w:rsidRDefault="00792A6C" w:rsidP="00E8313E">
            <w:pPr>
              <w:contextualSpacing/>
              <w:jc w:val="center"/>
              <w:rPr>
                <w:rFonts w:ascii="Arial" w:hAnsi="Arial" w:cs="Arial"/>
              </w:rPr>
            </w:pPr>
            <w:r w:rsidRPr="00E07208">
              <w:rPr>
                <w:rFonts w:ascii="Arial" w:hAnsi="Arial" w:cs="Arial"/>
              </w:rPr>
              <w:t>Št.</w:t>
            </w:r>
          </w:p>
        </w:tc>
        <w:tc>
          <w:tcPr>
            <w:tcW w:w="3017" w:type="dxa"/>
            <w:shd w:val="clear" w:color="auto" w:fill="C5E0B3" w:themeFill="accent6" w:themeFillTint="66"/>
          </w:tcPr>
          <w:p w14:paraId="5BE7F4C9" w14:textId="77777777" w:rsidR="00792A6C" w:rsidRPr="00E07208" w:rsidRDefault="00792A6C" w:rsidP="00E8313E">
            <w:pPr>
              <w:contextualSpacing/>
              <w:jc w:val="center"/>
              <w:rPr>
                <w:rFonts w:ascii="Arial" w:hAnsi="Arial" w:cs="Arial"/>
              </w:rPr>
            </w:pPr>
            <w:r w:rsidRPr="00E07208">
              <w:rPr>
                <w:rFonts w:ascii="Arial" w:hAnsi="Arial" w:cs="Arial"/>
              </w:rPr>
              <w:t>Naziv</w:t>
            </w:r>
          </w:p>
        </w:tc>
        <w:tc>
          <w:tcPr>
            <w:tcW w:w="3601" w:type="dxa"/>
            <w:shd w:val="clear" w:color="auto" w:fill="C5E0B3" w:themeFill="accent6" w:themeFillTint="66"/>
          </w:tcPr>
          <w:p w14:paraId="6CA6AB51" w14:textId="77777777" w:rsidR="00792A6C" w:rsidRPr="00E07208" w:rsidRDefault="00792A6C" w:rsidP="00E8313E">
            <w:pPr>
              <w:contextualSpacing/>
              <w:jc w:val="center"/>
              <w:rPr>
                <w:rFonts w:ascii="Arial" w:hAnsi="Arial" w:cs="Arial"/>
              </w:rPr>
            </w:pPr>
            <w:r w:rsidRPr="00E07208">
              <w:rPr>
                <w:rFonts w:ascii="Arial" w:hAnsi="Arial" w:cs="Arial"/>
              </w:rPr>
              <w:t>Naslov</w:t>
            </w:r>
          </w:p>
        </w:tc>
        <w:tc>
          <w:tcPr>
            <w:tcW w:w="1873" w:type="dxa"/>
            <w:shd w:val="clear" w:color="auto" w:fill="C5E0B3" w:themeFill="accent6" w:themeFillTint="66"/>
          </w:tcPr>
          <w:p w14:paraId="51073CA2" w14:textId="77777777" w:rsidR="00792A6C" w:rsidRPr="00E07208" w:rsidRDefault="00792A6C" w:rsidP="00E8313E">
            <w:pPr>
              <w:contextualSpacing/>
              <w:jc w:val="center"/>
              <w:rPr>
                <w:rFonts w:ascii="Arial" w:hAnsi="Arial" w:cs="Arial"/>
              </w:rPr>
            </w:pPr>
            <w:r w:rsidRPr="00E07208">
              <w:rPr>
                <w:rFonts w:ascii="Arial" w:hAnsi="Arial" w:cs="Arial"/>
              </w:rPr>
              <w:t>Matična št.</w:t>
            </w:r>
          </w:p>
          <w:p w14:paraId="1DADF695" w14:textId="77777777" w:rsidR="00792A6C" w:rsidRPr="00E07208" w:rsidRDefault="00792A6C" w:rsidP="00E8313E">
            <w:pPr>
              <w:contextualSpacing/>
              <w:jc w:val="center"/>
              <w:rPr>
                <w:rFonts w:ascii="Arial" w:hAnsi="Arial" w:cs="Arial"/>
              </w:rPr>
            </w:pPr>
          </w:p>
        </w:tc>
      </w:tr>
      <w:tr w:rsidR="00792A6C" w:rsidRPr="00E07208" w14:paraId="5AD460C6" w14:textId="77777777" w:rsidTr="00E8313E">
        <w:tc>
          <w:tcPr>
            <w:tcW w:w="461" w:type="dxa"/>
          </w:tcPr>
          <w:p w14:paraId="747FAA69" w14:textId="77777777" w:rsidR="00792A6C" w:rsidRPr="00E07208" w:rsidRDefault="00792A6C" w:rsidP="00E8313E">
            <w:pPr>
              <w:contextualSpacing/>
              <w:rPr>
                <w:rFonts w:ascii="Arial" w:hAnsi="Arial" w:cs="Arial"/>
              </w:rPr>
            </w:pPr>
            <w:r w:rsidRPr="00E07208">
              <w:rPr>
                <w:rFonts w:ascii="Arial" w:hAnsi="Arial" w:cs="Arial"/>
              </w:rPr>
              <w:t>1</w:t>
            </w:r>
          </w:p>
          <w:p w14:paraId="60B97DD2" w14:textId="77777777" w:rsidR="00792A6C" w:rsidRPr="00E07208" w:rsidRDefault="00792A6C" w:rsidP="00E8313E">
            <w:pPr>
              <w:contextualSpacing/>
              <w:rPr>
                <w:rFonts w:ascii="Arial" w:hAnsi="Arial" w:cs="Arial"/>
              </w:rPr>
            </w:pPr>
          </w:p>
        </w:tc>
        <w:tc>
          <w:tcPr>
            <w:tcW w:w="3017" w:type="dxa"/>
          </w:tcPr>
          <w:p w14:paraId="471CCEE9"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373A9085"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5CC709E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2D17294D" w14:textId="77777777" w:rsidTr="00E8313E">
        <w:tc>
          <w:tcPr>
            <w:tcW w:w="461" w:type="dxa"/>
          </w:tcPr>
          <w:p w14:paraId="2091750E" w14:textId="77777777" w:rsidR="00792A6C" w:rsidRPr="00E07208" w:rsidRDefault="00792A6C" w:rsidP="00E8313E">
            <w:pPr>
              <w:contextualSpacing/>
              <w:rPr>
                <w:rFonts w:ascii="Arial" w:hAnsi="Arial" w:cs="Arial"/>
              </w:rPr>
            </w:pPr>
            <w:r w:rsidRPr="00E07208">
              <w:rPr>
                <w:rFonts w:ascii="Arial" w:hAnsi="Arial" w:cs="Arial"/>
              </w:rPr>
              <w:t>2</w:t>
            </w:r>
          </w:p>
          <w:p w14:paraId="07446DDC" w14:textId="77777777" w:rsidR="00792A6C" w:rsidRPr="00E07208" w:rsidRDefault="00792A6C" w:rsidP="00E8313E">
            <w:pPr>
              <w:contextualSpacing/>
              <w:rPr>
                <w:rFonts w:ascii="Arial" w:hAnsi="Arial" w:cs="Arial"/>
              </w:rPr>
            </w:pPr>
          </w:p>
        </w:tc>
        <w:tc>
          <w:tcPr>
            <w:tcW w:w="3017" w:type="dxa"/>
          </w:tcPr>
          <w:p w14:paraId="6737473E"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4EB509D0"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124646CF"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2A39A48C" w14:textId="77777777" w:rsidTr="00E8313E">
        <w:tc>
          <w:tcPr>
            <w:tcW w:w="461" w:type="dxa"/>
          </w:tcPr>
          <w:p w14:paraId="6C9827FE" w14:textId="77777777" w:rsidR="00792A6C" w:rsidRPr="00E07208" w:rsidRDefault="00792A6C" w:rsidP="00E8313E">
            <w:pPr>
              <w:contextualSpacing/>
              <w:rPr>
                <w:rFonts w:ascii="Arial" w:hAnsi="Arial" w:cs="Arial"/>
              </w:rPr>
            </w:pPr>
            <w:r w:rsidRPr="00E07208">
              <w:rPr>
                <w:rFonts w:ascii="Arial" w:hAnsi="Arial" w:cs="Arial"/>
              </w:rPr>
              <w:t>3</w:t>
            </w:r>
          </w:p>
          <w:p w14:paraId="24431DE2" w14:textId="77777777" w:rsidR="00792A6C" w:rsidRPr="00E07208" w:rsidRDefault="00792A6C" w:rsidP="00E8313E">
            <w:pPr>
              <w:contextualSpacing/>
              <w:rPr>
                <w:rFonts w:ascii="Arial" w:hAnsi="Arial" w:cs="Arial"/>
              </w:rPr>
            </w:pPr>
          </w:p>
        </w:tc>
        <w:tc>
          <w:tcPr>
            <w:tcW w:w="3017" w:type="dxa"/>
          </w:tcPr>
          <w:p w14:paraId="3DDE1C14"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0CE7EED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38C2F4E4"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792A6C" w:rsidRPr="00E07208" w14:paraId="3719A6B4" w14:textId="77777777" w:rsidTr="00E8313E">
        <w:tc>
          <w:tcPr>
            <w:tcW w:w="461" w:type="dxa"/>
          </w:tcPr>
          <w:p w14:paraId="006A60E9" w14:textId="77777777" w:rsidR="00792A6C" w:rsidRPr="00E07208" w:rsidRDefault="00792A6C" w:rsidP="00E8313E">
            <w:pPr>
              <w:contextualSpacing/>
              <w:rPr>
                <w:rFonts w:ascii="Arial" w:hAnsi="Arial" w:cs="Arial"/>
              </w:rPr>
            </w:pPr>
            <w:r w:rsidRPr="00E07208">
              <w:rPr>
                <w:rFonts w:ascii="Arial" w:hAnsi="Arial" w:cs="Arial"/>
              </w:rPr>
              <w:t>4</w:t>
            </w:r>
          </w:p>
          <w:p w14:paraId="0C147A27" w14:textId="77777777" w:rsidR="00792A6C" w:rsidRPr="00E07208" w:rsidRDefault="00792A6C" w:rsidP="00E8313E">
            <w:pPr>
              <w:contextualSpacing/>
              <w:rPr>
                <w:rFonts w:ascii="Arial" w:hAnsi="Arial" w:cs="Arial"/>
              </w:rPr>
            </w:pPr>
          </w:p>
        </w:tc>
        <w:tc>
          <w:tcPr>
            <w:tcW w:w="3017" w:type="dxa"/>
          </w:tcPr>
          <w:p w14:paraId="089EE3C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52959582"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4F958B9B" w14:textId="77777777" w:rsidR="00792A6C" w:rsidRPr="00E07208" w:rsidRDefault="00792A6C" w:rsidP="00E8313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bl>
    <w:p w14:paraId="6E1D28B8" w14:textId="77777777" w:rsidR="00792A6C" w:rsidRDefault="00792A6C" w:rsidP="00792A6C">
      <w:pPr>
        <w:pStyle w:val="Standard"/>
        <w:rPr>
          <w:rFonts w:ascii="Arial" w:hAnsi="Arial" w:cs="Arial"/>
          <w:sz w:val="20"/>
          <w:szCs w:val="20"/>
          <w:lang w:eastAsia="sl-SI"/>
        </w:rPr>
      </w:pPr>
    </w:p>
    <w:p w14:paraId="6FB0192C" w14:textId="77777777" w:rsidR="00792A6C" w:rsidRPr="00E07208" w:rsidRDefault="00792A6C" w:rsidP="00792A6C">
      <w:pPr>
        <w:pStyle w:val="Standard"/>
        <w:jc w:val="both"/>
        <w:rPr>
          <w:rFonts w:ascii="Arial" w:hAnsi="Arial" w:cs="Arial"/>
          <w:color w:val="000000" w:themeColor="text1"/>
          <w:sz w:val="20"/>
          <w:szCs w:val="20"/>
        </w:rPr>
      </w:pPr>
      <w:r w:rsidRPr="00E07208">
        <w:rPr>
          <w:rFonts w:ascii="Arial" w:hAnsi="Arial" w:cs="Arial"/>
          <w:sz w:val="20"/>
          <w:szCs w:val="20"/>
          <w:lang w:eastAsia="sl-SI"/>
        </w:rPr>
        <w:t xml:space="preserve">Ta izjava je dana pod </w:t>
      </w:r>
      <w:r w:rsidRPr="00E07208">
        <w:rPr>
          <w:rFonts w:ascii="Arial" w:hAnsi="Arial" w:cs="Arial"/>
          <w:sz w:val="20"/>
          <w:szCs w:val="20"/>
        </w:rPr>
        <w:t xml:space="preserve">kazensko in materialno odgovornostjo. </w:t>
      </w:r>
      <w:r w:rsidRPr="00E07208">
        <w:rPr>
          <w:rFonts w:ascii="Arial" w:hAnsi="Arial" w:cs="Arial"/>
          <w:color w:val="000000" w:themeColor="text1"/>
          <w:sz w:val="20"/>
          <w:szCs w:val="20"/>
        </w:rPr>
        <w:t xml:space="preserve">Predložitev lažne izjave </w:t>
      </w:r>
      <w:r>
        <w:rPr>
          <w:rFonts w:ascii="Arial" w:hAnsi="Arial" w:cs="Arial"/>
          <w:color w:val="000000" w:themeColor="text1"/>
          <w:sz w:val="20"/>
          <w:szCs w:val="20"/>
        </w:rPr>
        <w:t>oz.</w:t>
      </w:r>
      <w:r w:rsidRPr="00E07208">
        <w:rPr>
          <w:rFonts w:ascii="Arial" w:hAnsi="Arial" w:cs="Arial"/>
          <w:color w:val="000000" w:themeColor="text1"/>
          <w:sz w:val="20"/>
          <w:szCs w:val="20"/>
        </w:rPr>
        <w:t xml:space="preserve"> navedba neresničnih podatkov ima za posledico ničnost pogodbe.</w:t>
      </w:r>
    </w:p>
    <w:p w14:paraId="51C2906A" w14:textId="77777777" w:rsidR="00792A6C" w:rsidRPr="00E07208" w:rsidRDefault="00792A6C" w:rsidP="00792A6C">
      <w:pPr>
        <w:pStyle w:val="Standard"/>
        <w:rPr>
          <w:rFonts w:ascii="Arial" w:hAnsi="Arial" w:cs="Arial"/>
          <w:i/>
          <w:sz w:val="20"/>
          <w:szCs w:val="20"/>
          <w:lang w:eastAsia="sl-SI"/>
        </w:rPr>
      </w:pPr>
    </w:p>
    <w:p w14:paraId="302B0DD9" w14:textId="77777777" w:rsidR="00792A6C" w:rsidRPr="00B75C6A" w:rsidRDefault="00792A6C" w:rsidP="00792A6C">
      <w:pPr>
        <w:pStyle w:val="Standard"/>
        <w:rPr>
          <w:rFonts w:ascii="Arial" w:hAnsi="Arial" w:cs="Arial"/>
          <w:i/>
          <w:sz w:val="20"/>
          <w:szCs w:val="20"/>
        </w:rPr>
      </w:pPr>
      <w:r w:rsidRPr="00E07208">
        <w:rPr>
          <w:rFonts w:ascii="Arial" w:hAnsi="Arial" w:cs="Arial"/>
          <w:i/>
          <w:sz w:val="20"/>
          <w:szCs w:val="20"/>
          <w:lang w:eastAsia="sl-SI"/>
        </w:rPr>
        <w:t>Gospodarski subjekt lahko obrazec in njegove posamezne vrstice po potrebi razširi.</w:t>
      </w:r>
    </w:p>
    <w:p w14:paraId="7EBF016A" w14:textId="77777777" w:rsidR="00792A6C" w:rsidRPr="00A44CDB" w:rsidRDefault="00792A6C" w:rsidP="00792A6C">
      <w:pPr>
        <w:jc w:val="both"/>
        <w:rPr>
          <w:rFonts w:ascii="Arial" w:hAnsi="Arial" w:cs="Arial"/>
        </w:rPr>
      </w:pPr>
    </w:p>
    <w:p w14:paraId="00A63992" w14:textId="77777777" w:rsidR="00792A6C" w:rsidRPr="00087392" w:rsidRDefault="00792A6C" w:rsidP="00792A6C">
      <w:pPr>
        <w:jc w:val="both"/>
        <w:rPr>
          <w:rFonts w:ascii="Arial" w:hAnsi="Arial" w:cs="Arial"/>
          <w:snapToGrid w:val="0"/>
        </w:rPr>
      </w:pPr>
      <w:r w:rsidRPr="00087392">
        <w:rPr>
          <w:rFonts w:ascii="Arial" w:hAnsi="Arial" w:cs="Arial"/>
        </w:rPr>
        <w:t xml:space="preserve">Datum: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Žig                                      Odgovorna oseba ponudnika:</w:t>
      </w:r>
      <w:r w:rsidRPr="00087392">
        <w:rPr>
          <w:rFonts w:ascii="Arial" w:hAnsi="Arial" w:cs="Arial"/>
          <w:snapToGrid w:val="0"/>
        </w:rPr>
        <w:t xml:space="preserve">  </w:t>
      </w:r>
    </w:p>
    <w:p w14:paraId="03FB4579" w14:textId="77777777" w:rsidR="00792A6C" w:rsidRDefault="00792A6C" w:rsidP="00792A6C">
      <w:pPr>
        <w:jc w:val="both"/>
        <w:rPr>
          <w:rFonts w:ascii="Arial" w:hAnsi="Arial" w:cs="Arial"/>
        </w:rPr>
      </w:pPr>
      <w:r w:rsidRPr="00087392">
        <w:rPr>
          <w:rFonts w:ascii="Arial" w:hAnsi="Arial" w:cs="Arial"/>
          <w:snapToGrid w:val="0"/>
        </w:rPr>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p w14:paraId="59A4E59C" w14:textId="77777777" w:rsidR="00792A6C" w:rsidRPr="00B75C6A" w:rsidRDefault="00792A6C" w:rsidP="00792A6C">
      <w:pPr>
        <w:jc w:val="both"/>
        <w:rPr>
          <w:rFonts w:ascii="Arial" w:hAnsi="Arial" w:cs="Arial"/>
        </w:rPr>
      </w:pPr>
      <w:r w:rsidRPr="00A44CDB">
        <w:rPr>
          <w:rFonts w:ascii="Arial" w:hAnsi="Arial" w:cs="Arial"/>
          <w:sz w:val="18"/>
          <w:szCs w:val="18"/>
        </w:rPr>
        <w:t>Opomba:</w:t>
      </w:r>
    </w:p>
    <w:p w14:paraId="26096EEB" w14:textId="77777777" w:rsidR="00792A6C" w:rsidRPr="00A44CDB" w:rsidRDefault="00792A6C" w:rsidP="00792A6C">
      <w:pPr>
        <w:jc w:val="both"/>
        <w:rPr>
          <w:rFonts w:ascii="Arial" w:hAnsi="Arial" w:cs="Arial"/>
          <w:sz w:val="18"/>
          <w:szCs w:val="18"/>
        </w:rPr>
      </w:pPr>
      <w:r w:rsidRPr="00A44CDB">
        <w:rPr>
          <w:rFonts w:ascii="Arial" w:hAnsi="Arial" w:cs="Arial"/>
          <w:sz w:val="18"/>
          <w:szCs w:val="18"/>
        </w:rPr>
        <w:t>OBRAZCA NI POTREBNO IZPOLNITI. JE DEL RAZPISNE DOKUMENTACIJE KOT INFORMACIJA. V IZPOLNITEV IN PODPIS BO POSLAN IZBRANIM PONUDNIKOM.</w:t>
      </w:r>
    </w:p>
    <w:p w14:paraId="52F0EE68" w14:textId="77777777" w:rsidR="00792A6C" w:rsidRDefault="00792A6C" w:rsidP="00792A6C">
      <w:pPr>
        <w:pStyle w:val="Standard"/>
        <w:rPr>
          <w:rFonts w:ascii="Arial" w:hAnsi="Arial" w:cs="Arial"/>
          <w:b/>
        </w:rPr>
      </w:pPr>
      <w:r>
        <w:rPr>
          <w:rFonts w:ascii="Arial" w:hAnsi="Arial" w:cs="Arial"/>
          <w:b/>
          <w:sz w:val="20"/>
          <w:szCs w:val="20"/>
        </w:rPr>
        <w:lastRenderedPageBreak/>
        <w:t>PRILOGA 11</w:t>
      </w:r>
    </w:p>
    <w:p w14:paraId="7FF6FF18" w14:textId="77777777" w:rsidR="00792A6C" w:rsidRDefault="00792A6C" w:rsidP="00792A6C">
      <w:pPr>
        <w:pStyle w:val="Standard"/>
        <w:rPr>
          <w:rFonts w:ascii="Arial" w:hAnsi="Arial" w:cs="Arial"/>
          <w:b/>
          <w:color w:val="000000"/>
          <w:spacing w:val="8"/>
          <w:lang w:eastAsia="en-US"/>
        </w:rPr>
      </w:pPr>
    </w:p>
    <w:p w14:paraId="41A52A77" w14:textId="77777777" w:rsidR="00792A6C" w:rsidRPr="004031B3" w:rsidRDefault="00792A6C" w:rsidP="00792A6C">
      <w:pPr>
        <w:pStyle w:val="Naslov1"/>
        <w:rPr>
          <w:lang w:eastAsia="en-US"/>
        </w:rPr>
      </w:pPr>
      <w:bookmarkStart w:id="180" w:name="_Toc205886625"/>
      <w:r w:rsidRPr="004031B3">
        <w:rPr>
          <w:lang w:eastAsia="en-US"/>
        </w:rPr>
        <w:t>IZJAVA O ODSOTNOSTI OSEBNIH POVEZAV</w:t>
      </w:r>
      <w:bookmarkEnd w:id="180"/>
    </w:p>
    <w:p w14:paraId="785ADCB0" w14:textId="77777777" w:rsidR="00792A6C" w:rsidRPr="00E34BF5" w:rsidRDefault="00792A6C" w:rsidP="00792A6C">
      <w:pPr>
        <w:pStyle w:val="Standard"/>
        <w:rPr>
          <w:rFonts w:ascii="Arial" w:hAnsi="Arial" w:cs="Arial"/>
          <w:sz w:val="20"/>
          <w:szCs w:val="20"/>
          <w:lang w:eastAsia="sl-SI"/>
        </w:rPr>
      </w:pPr>
    </w:p>
    <w:p w14:paraId="50D13463" w14:textId="77777777" w:rsidR="00792A6C" w:rsidRDefault="00792A6C" w:rsidP="00792A6C">
      <w:pPr>
        <w:pStyle w:val="Standard"/>
        <w:rPr>
          <w:rFonts w:ascii="Arial" w:hAnsi="Arial" w:cs="Arial"/>
          <w:sz w:val="20"/>
          <w:szCs w:val="20"/>
          <w:lang w:eastAsia="sl-SI"/>
        </w:rPr>
      </w:pPr>
    </w:p>
    <w:p w14:paraId="04D39BE6" w14:textId="77777777" w:rsidR="00792A6C" w:rsidRPr="00E34BF5" w:rsidRDefault="00792A6C" w:rsidP="00792A6C">
      <w:pPr>
        <w:pStyle w:val="Standard"/>
        <w:rPr>
          <w:rFonts w:ascii="Arial" w:hAnsi="Arial" w:cs="Arial"/>
          <w:sz w:val="20"/>
          <w:szCs w:val="20"/>
        </w:rPr>
      </w:pPr>
      <w:r w:rsidRPr="00E34BF5">
        <w:rPr>
          <w:rFonts w:ascii="Arial" w:hAnsi="Arial" w:cs="Arial"/>
          <w:sz w:val="20"/>
          <w:szCs w:val="20"/>
          <w:lang w:eastAsia="sl-SI"/>
        </w:rPr>
        <w:t>Ime in priimek (odgovorna oseba ponudnika):</w:t>
      </w:r>
      <w:r w:rsidRPr="00E34BF5">
        <w:rPr>
          <w:rFonts w:ascii="Arial" w:hAnsi="Arial" w:cs="Arial"/>
          <w:sz w:val="20"/>
          <w:szCs w:val="20"/>
        </w:rPr>
        <w:t xml:space="preserve"> </w:t>
      </w:r>
      <w:r w:rsidRPr="00E34BF5">
        <w:rPr>
          <w:rFonts w:ascii="Arial" w:hAnsi="Arial" w:cs="Arial"/>
          <w:sz w:val="20"/>
          <w:szCs w:val="20"/>
        </w:rPr>
        <w:fldChar w:fldCharType="begin">
          <w:ffData>
            <w:name w:val="Besedilo1"/>
            <w:enabled/>
            <w:calcOnExit w:val="0"/>
            <w:textInput/>
          </w:ffData>
        </w:fldChar>
      </w:r>
      <w:r w:rsidRPr="00E34BF5">
        <w:rPr>
          <w:rFonts w:ascii="Arial" w:hAnsi="Arial" w:cs="Arial"/>
          <w:sz w:val="20"/>
          <w:szCs w:val="20"/>
        </w:rPr>
        <w:instrText xml:space="preserve"> FORMTEXT </w:instrText>
      </w:r>
      <w:r w:rsidRPr="00E34BF5">
        <w:rPr>
          <w:rFonts w:ascii="Arial" w:hAnsi="Arial" w:cs="Arial"/>
          <w:sz w:val="20"/>
          <w:szCs w:val="20"/>
        </w:rPr>
      </w:r>
      <w:r w:rsidRPr="00E34BF5">
        <w:rPr>
          <w:rFonts w:ascii="Arial" w:hAnsi="Arial" w:cs="Arial"/>
          <w:sz w:val="20"/>
          <w:szCs w:val="20"/>
        </w:rPr>
        <w:fldChar w:fldCharType="separate"/>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fldChar w:fldCharType="end"/>
      </w:r>
    </w:p>
    <w:p w14:paraId="4510898A" w14:textId="77777777" w:rsidR="00792A6C" w:rsidRPr="00E34BF5" w:rsidRDefault="00792A6C" w:rsidP="00792A6C">
      <w:pPr>
        <w:pStyle w:val="Standard"/>
        <w:rPr>
          <w:rFonts w:ascii="Arial" w:hAnsi="Arial" w:cs="Arial"/>
          <w:sz w:val="20"/>
          <w:szCs w:val="20"/>
        </w:rPr>
      </w:pPr>
    </w:p>
    <w:p w14:paraId="26795BCF" w14:textId="77777777" w:rsidR="00792A6C" w:rsidRPr="00E34BF5" w:rsidRDefault="00792A6C" w:rsidP="00792A6C">
      <w:pPr>
        <w:pStyle w:val="Standard"/>
        <w:rPr>
          <w:rFonts w:ascii="Arial" w:hAnsi="Arial" w:cs="Arial"/>
          <w:sz w:val="20"/>
          <w:szCs w:val="20"/>
        </w:rPr>
      </w:pPr>
    </w:p>
    <w:p w14:paraId="18C3E486" w14:textId="77777777" w:rsidR="00792A6C" w:rsidRPr="00E34BF5" w:rsidRDefault="00792A6C" w:rsidP="00792A6C">
      <w:pPr>
        <w:pStyle w:val="Standard"/>
        <w:rPr>
          <w:rFonts w:ascii="Arial" w:hAnsi="Arial" w:cs="Arial"/>
          <w:sz w:val="20"/>
          <w:szCs w:val="20"/>
        </w:rPr>
      </w:pPr>
    </w:p>
    <w:p w14:paraId="2E22B7BB" w14:textId="77777777" w:rsidR="00792A6C" w:rsidRPr="00E34BF5" w:rsidRDefault="00792A6C" w:rsidP="00792A6C">
      <w:pPr>
        <w:pStyle w:val="Standard"/>
        <w:rPr>
          <w:rFonts w:ascii="Arial" w:hAnsi="Arial" w:cs="Arial"/>
          <w:sz w:val="20"/>
          <w:szCs w:val="20"/>
        </w:rPr>
      </w:pPr>
    </w:p>
    <w:p w14:paraId="04EF4C9D" w14:textId="5A9A1723" w:rsidR="00792A6C" w:rsidRPr="00E34BF5" w:rsidRDefault="00792A6C" w:rsidP="00792A6C">
      <w:pPr>
        <w:jc w:val="both"/>
        <w:rPr>
          <w:rFonts w:ascii="Arial" w:hAnsi="Arial" w:cs="Arial"/>
        </w:rPr>
      </w:pPr>
      <w:r w:rsidRPr="00E34BF5">
        <w:rPr>
          <w:rFonts w:ascii="Arial" w:hAnsi="Arial" w:cs="Arial"/>
        </w:rPr>
        <w:t>v postopku oddaje javnega naročila »</w:t>
      </w:r>
      <w:r w:rsidR="00E172E9" w:rsidRPr="008A44AF">
        <w:rPr>
          <w:rFonts w:ascii="Arial" w:hAnsi="Arial" w:cs="Arial"/>
          <w:iCs/>
        </w:rPr>
        <w:t>Nabava aparata za računalniško tomografijo (CT)</w:t>
      </w:r>
      <w:r w:rsidRPr="00E34BF5">
        <w:rPr>
          <w:rFonts w:ascii="Arial" w:hAnsi="Arial" w:cs="Arial"/>
        </w:rPr>
        <w:t xml:space="preserve">« naročnika </w:t>
      </w:r>
      <w:r>
        <w:rPr>
          <w:rFonts w:ascii="Arial" w:hAnsi="Arial" w:cs="Arial"/>
        </w:rPr>
        <w:t xml:space="preserve">Urad Republike Slovenije za nadzor, kakovost in investicije v zdravstvu ter </w:t>
      </w:r>
      <w:r w:rsidRPr="00E34BF5">
        <w:rPr>
          <w:rFonts w:ascii="Arial" w:hAnsi="Arial" w:cs="Arial"/>
        </w:rPr>
        <w:t>Javni zdravstveni zavod Splošna bolnišnica Brežice, kot gospodarski subjekt (</w:t>
      </w:r>
      <w:proofErr w:type="spellStart"/>
      <w:r w:rsidRPr="00E34BF5">
        <w:rPr>
          <w:rFonts w:ascii="Arial" w:hAnsi="Arial" w:cs="Arial"/>
        </w:rPr>
        <w:t>s.p</w:t>
      </w:r>
      <w:proofErr w:type="spellEnd"/>
      <w:r w:rsidRPr="00E34BF5">
        <w:rPr>
          <w:rFonts w:ascii="Arial" w:hAnsi="Arial" w:cs="Arial"/>
        </w:rPr>
        <w:t>.) ali odgovorna oseba gospodarskega subjekta – ponudnika:</w:t>
      </w:r>
    </w:p>
    <w:p w14:paraId="6B5AE80B" w14:textId="77777777" w:rsidR="00792A6C" w:rsidRPr="00E34BF5" w:rsidRDefault="00792A6C" w:rsidP="00792A6C">
      <w:pPr>
        <w:pStyle w:val="Standard"/>
        <w:rPr>
          <w:rFonts w:ascii="Arial" w:hAnsi="Arial" w:cs="Arial"/>
          <w:sz w:val="20"/>
          <w:szCs w:val="20"/>
        </w:rPr>
      </w:pPr>
    </w:p>
    <w:p w14:paraId="1984D301" w14:textId="77777777" w:rsidR="00792A6C" w:rsidRPr="00E34BF5" w:rsidRDefault="00792A6C" w:rsidP="00792A6C">
      <w:pPr>
        <w:pStyle w:val="Standard"/>
        <w:rPr>
          <w:rFonts w:ascii="Arial" w:hAnsi="Arial" w:cs="Arial"/>
          <w:sz w:val="20"/>
          <w:szCs w:val="20"/>
        </w:rPr>
      </w:pPr>
    </w:p>
    <w:p w14:paraId="179F7B26"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Naziv: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5C44139B" w14:textId="77777777" w:rsidR="00792A6C" w:rsidRPr="00E34BF5" w:rsidRDefault="00792A6C" w:rsidP="00792A6C">
      <w:pPr>
        <w:pStyle w:val="Standard"/>
        <w:rPr>
          <w:rFonts w:ascii="Arial" w:hAnsi="Arial" w:cs="Arial"/>
          <w:sz w:val="20"/>
          <w:szCs w:val="20"/>
        </w:rPr>
      </w:pPr>
    </w:p>
    <w:p w14:paraId="3AB100FE" w14:textId="77777777" w:rsidR="00792A6C" w:rsidRPr="00E34BF5" w:rsidRDefault="00792A6C" w:rsidP="00792A6C">
      <w:pPr>
        <w:pStyle w:val="Standard"/>
        <w:rPr>
          <w:rFonts w:ascii="Arial" w:hAnsi="Arial" w:cs="Arial"/>
          <w:sz w:val="20"/>
          <w:szCs w:val="20"/>
        </w:rPr>
      </w:pPr>
    </w:p>
    <w:p w14:paraId="337FE864" w14:textId="77777777" w:rsidR="00792A6C" w:rsidRPr="00E34BF5" w:rsidRDefault="00792A6C" w:rsidP="00792A6C">
      <w:pPr>
        <w:pStyle w:val="Standard"/>
        <w:rPr>
          <w:rFonts w:ascii="Arial" w:hAnsi="Arial" w:cs="Arial"/>
          <w:b/>
          <w:bCs/>
          <w:sz w:val="20"/>
          <w:szCs w:val="20"/>
        </w:rPr>
      </w:pPr>
      <w:r>
        <w:rPr>
          <w:rFonts w:ascii="Arial" w:hAnsi="Arial" w:cs="Arial"/>
          <w:sz w:val="20"/>
          <w:szCs w:val="20"/>
        </w:rPr>
        <w:t>Sedež</w:t>
      </w:r>
      <w:r w:rsidRPr="00E34BF5">
        <w:rPr>
          <w:rFonts w:ascii="Arial" w:hAnsi="Arial" w:cs="Arial"/>
          <w:sz w:val="20"/>
          <w:szCs w:val="20"/>
        </w:rPr>
        <w:t xml:space="preserve">: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4D030F2E" w14:textId="77777777" w:rsidR="00792A6C" w:rsidRPr="00E34BF5" w:rsidRDefault="00792A6C" w:rsidP="00792A6C">
      <w:pPr>
        <w:pStyle w:val="Standard"/>
        <w:rPr>
          <w:rFonts w:ascii="Arial" w:hAnsi="Arial" w:cs="Arial"/>
          <w:sz w:val="20"/>
          <w:szCs w:val="20"/>
        </w:rPr>
      </w:pPr>
    </w:p>
    <w:p w14:paraId="096A4329" w14:textId="77777777" w:rsidR="00792A6C" w:rsidRPr="00E34BF5" w:rsidRDefault="00792A6C" w:rsidP="00792A6C">
      <w:pPr>
        <w:pStyle w:val="Standard"/>
        <w:rPr>
          <w:rFonts w:ascii="Arial" w:hAnsi="Arial" w:cs="Arial"/>
          <w:sz w:val="20"/>
          <w:szCs w:val="20"/>
        </w:rPr>
      </w:pPr>
    </w:p>
    <w:p w14:paraId="4C9F4181"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Matična št.: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14A0C1E4" w14:textId="77777777" w:rsidR="00792A6C" w:rsidRPr="00E34BF5" w:rsidRDefault="00792A6C" w:rsidP="00792A6C">
      <w:pPr>
        <w:pStyle w:val="Standard"/>
        <w:rPr>
          <w:rFonts w:ascii="Arial" w:hAnsi="Arial" w:cs="Arial"/>
          <w:sz w:val="20"/>
          <w:szCs w:val="20"/>
        </w:rPr>
      </w:pPr>
    </w:p>
    <w:p w14:paraId="763AFB00" w14:textId="77777777" w:rsidR="00792A6C" w:rsidRPr="00E34BF5" w:rsidRDefault="00792A6C" w:rsidP="00792A6C">
      <w:pPr>
        <w:pStyle w:val="Standard"/>
        <w:rPr>
          <w:rFonts w:ascii="Arial" w:hAnsi="Arial" w:cs="Arial"/>
          <w:sz w:val="20"/>
          <w:szCs w:val="20"/>
        </w:rPr>
      </w:pPr>
    </w:p>
    <w:p w14:paraId="4FBC3186" w14:textId="77777777" w:rsidR="00792A6C" w:rsidRPr="00E34BF5" w:rsidRDefault="00792A6C" w:rsidP="00792A6C">
      <w:pPr>
        <w:pStyle w:val="Standard"/>
        <w:rPr>
          <w:rFonts w:ascii="Arial" w:hAnsi="Arial" w:cs="Arial"/>
          <w:sz w:val="20"/>
          <w:szCs w:val="20"/>
        </w:rPr>
      </w:pPr>
    </w:p>
    <w:p w14:paraId="01C4CBB5" w14:textId="77777777" w:rsidR="00792A6C" w:rsidRPr="00E34BF5" w:rsidRDefault="00792A6C" w:rsidP="00792A6C">
      <w:pPr>
        <w:pStyle w:val="Standard"/>
        <w:jc w:val="both"/>
        <w:rPr>
          <w:rFonts w:ascii="Arial" w:hAnsi="Arial" w:cs="Arial"/>
          <w:color w:val="000000" w:themeColor="text1"/>
          <w:sz w:val="20"/>
          <w:szCs w:val="20"/>
        </w:rPr>
      </w:pPr>
      <w:r w:rsidRPr="00E34BF5">
        <w:rPr>
          <w:rFonts w:ascii="Arial" w:hAnsi="Arial" w:cs="Arial"/>
          <w:color w:val="000000" w:themeColor="text1"/>
          <w:sz w:val="20"/>
          <w:szCs w:val="20"/>
        </w:rPr>
        <w:t>izjavljam, da navedeni gospodarski subjekt ni (</w:t>
      </w:r>
      <w:r>
        <w:rPr>
          <w:rFonts w:ascii="Arial" w:hAnsi="Arial" w:cs="Arial"/>
          <w:color w:val="000000" w:themeColor="text1"/>
          <w:sz w:val="20"/>
          <w:szCs w:val="20"/>
        </w:rPr>
        <w:t>oz.</w:t>
      </w:r>
      <w:r w:rsidRPr="00E34BF5">
        <w:rPr>
          <w:rFonts w:ascii="Arial" w:hAnsi="Arial" w:cs="Arial"/>
          <w:color w:val="000000" w:themeColor="text1"/>
          <w:sz w:val="20"/>
          <w:szCs w:val="20"/>
        </w:rPr>
        <w:t xml:space="preserve"> kot </w:t>
      </w:r>
      <w:proofErr w:type="spellStart"/>
      <w:r w:rsidRPr="00E34BF5">
        <w:rPr>
          <w:rFonts w:ascii="Arial" w:hAnsi="Arial" w:cs="Arial"/>
          <w:color w:val="000000" w:themeColor="text1"/>
          <w:sz w:val="20"/>
          <w:szCs w:val="20"/>
        </w:rPr>
        <w:t>s.p</w:t>
      </w:r>
      <w:proofErr w:type="spellEnd"/>
      <w:r w:rsidRPr="00E34BF5">
        <w:rPr>
          <w:rFonts w:ascii="Arial" w:hAnsi="Arial" w:cs="Arial"/>
          <w:color w:val="000000" w:themeColor="text1"/>
          <w:sz w:val="20"/>
          <w:szCs w:val="20"/>
        </w:rPr>
        <w:t>. nisem) povezan s funkcionarjem naročnika in po mojem vedenju ni (</w:t>
      </w:r>
      <w:r>
        <w:rPr>
          <w:rFonts w:ascii="Arial" w:hAnsi="Arial" w:cs="Arial"/>
          <w:color w:val="000000" w:themeColor="text1"/>
          <w:sz w:val="20"/>
          <w:szCs w:val="20"/>
        </w:rPr>
        <w:t>oz.</w:t>
      </w:r>
      <w:r w:rsidRPr="00E34BF5">
        <w:rPr>
          <w:rFonts w:ascii="Arial" w:hAnsi="Arial" w:cs="Arial"/>
          <w:color w:val="000000" w:themeColor="text1"/>
          <w:sz w:val="20"/>
          <w:szCs w:val="20"/>
        </w:rPr>
        <w:t xml:space="preserve"> kot </w:t>
      </w:r>
      <w:proofErr w:type="spellStart"/>
      <w:r w:rsidRPr="00E34BF5">
        <w:rPr>
          <w:rFonts w:ascii="Arial" w:hAnsi="Arial" w:cs="Arial"/>
          <w:color w:val="000000" w:themeColor="text1"/>
          <w:sz w:val="20"/>
          <w:szCs w:val="20"/>
        </w:rPr>
        <w:t>s.p</w:t>
      </w:r>
      <w:proofErr w:type="spellEnd"/>
      <w:r w:rsidRPr="00E34BF5">
        <w:rPr>
          <w:rFonts w:ascii="Arial" w:hAnsi="Arial" w:cs="Arial"/>
          <w:color w:val="000000" w:themeColor="text1"/>
          <w:sz w:val="20"/>
          <w:szCs w:val="20"/>
        </w:rPr>
        <w:t>. nisem) povezan z družinskim članom funkcionarja naročnika na način, da bi bil funkcionar naročnika ali družinski član funkcionarja naročnika v gospodarskem subjektu:</w:t>
      </w:r>
    </w:p>
    <w:p w14:paraId="75C7930D" w14:textId="77777777" w:rsidR="00792A6C" w:rsidRPr="00522369" w:rsidRDefault="00792A6C" w:rsidP="008A44AF">
      <w:pPr>
        <w:pStyle w:val="Sprotnaopomba-besedilo"/>
        <w:numPr>
          <w:ilvl w:val="0"/>
          <w:numId w:val="37"/>
        </w:numPr>
        <w:suppressAutoHyphens/>
        <w:spacing w:line="276" w:lineRule="auto"/>
        <w:jc w:val="left"/>
        <w:rPr>
          <w:rFonts w:cs="Arial"/>
          <w:i w:val="0"/>
          <w:iCs/>
          <w:color w:val="000000" w:themeColor="text1"/>
          <w:sz w:val="20"/>
        </w:rPr>
      </w:pPr>
      <w:r w:rsidRPr="00522369">
        <w:rPr>
          <w:rFonts w:cs="Arial"/>
          <w:i w:val="0"/>
          <w:iCs/>
          <w:color w:val="000000" w:themeColor="text1"/>
          <w:sz w:val="20"/>
        </w:rPr>
        <w:t>udeležen kot poslovodja, član poslovodstva ali zakoniti zastopnik ali</w:t>
      </w:r>
    </w:p>
    <w:p w14:paraId="046151B0" w14:textId="77777777" w:rsidR="00792A6C" w:rsidRPr="00522369" w:rsidRDefault="00792A6C" w:rsidP="008A44AF">
      <w:pPr>
        <w:pStyle w:val="Standard"/>
        <w:numPr>
          <w:ilvl w:val="0"/>
          <w:numId w:val="37"/>
        </w:numPr>
        <w:spacing w:line="276" w:lineRule="auto"/>
        <w:ind w:right="6"/>
        <w:jc w:val="both"/>
        <w:rPr>
          <w:rFonts w:ascii="Arial" w:hAnsi="Arial" w:cs="Arial"/>
          <w:iCs/>
          <w:color w:val="000000" w:themeColor="text1"/>
          <w:sz w:val="20"/>
          <w:szCs w:val="20"/>
          <w:lang w:eastAsia="sl-SI"/>
        </w:rPr>
      </w:pPr>
      <w:r w:rsidRPr="00522369">
        <w:rPr>
          <w:rFonts w:ascii="Arial" w:hAnsi="Arial" w:cs="Arial"/>
          <w:iCs/>
          <w:color w:val="000000" w:themeColor="text1"/>
          <w:sz w:val="20"/>
          <w:szCs w:val="20"/>
        </w:rPr>
        <w:t>neposredno ali prek drugih pravnih oseb v več kot pet odstotnem deležu udeležen pri ustanoviteljskih pravicah, upravljanju ali kapitalu.</w:t>
      </w:r>
    </w:p>
    <w:p w14:paraId="24879000"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7FAC1947"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0852AB5D"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6684B7EB"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0C90A7DD" w14:textId="77777777" w:rsidR="00792A6C" w:rsidRPr="00E34BF5" w:rsidRDefault="00792A6C" w:rsidP="00792A6C">
      <w:pPr>
        <w:pStyle w:val="Standard"/>
        <w:widowControl w:val="0"/>
        <w:rPr>
          <w:rFonts w:ascii="Arial" w:hAnsi="Arial" w:cs="Arial"/>
          <w:color w:val="000000" w:themeColor="text1"/>
          <w:sz w:val="20"/>
          <w:szCs w:val="20"/>
          <w:lang w:eastAsia="sl-SI"/>
        </w:rPr>
      </w:pPr>
    </w:p>
    <w:p w14:paraId="24847592" w14:textId="77777777" w:rsidR="00792A6C" w:rsidRPr="002C77A9" w:rsidRDefault="00792A6C" w:rsidP="00792A6C">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089F22EE" w14:textId="77777777" w:rsidR="00792A6C" w:rsidRPr="002C77A9" w:rsidRDefault="00792A6C" w:rsidP="00792A6C">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5C0BC379" w14:textId="77777777" w:rsidR="00792A6C" w:rsidRPr="002C77A9" w:rsidRDefault="00792A6C" w:rsidP="00792A6C">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4A56EFF1" w14:textId="77777777" w:rsidR="00792A6C" w:rsidRPr="00E34BF5" w:rsidRDefault="00792A6C" w:rsidP="00792A6C">
      <w:pPr>
        <w:pStyle w:val="Standard"/>
        <w:widowControl w:val="0"/>
        <w:rPr>
          <w:rFonts w:ascii="Arial" w:hAnsi="Arial" w:cs="Arial"/>
          <w:sz w:val="20"/>
          <w:szCs w:val="20"/>
          <w:lang w:eastAsia="sl-SI"/>
        </w:rPr>
      </w:pP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t xml:space="preserve"> </w:t>
      </w:r>
    </w:p>
    <w:p w14:paraId="043FDB7A" w14:textId="77777777" w:rsidR="00792A6C" w:rsidRPr="00E34BF5" w:rsidRDefault="00792A6C" w:rsidP="00792A6C">
      <w:pPr>
        <w:pStyle w:val="Standard"/>
        <w:widowControl w:val="0"/>
        <w:rPr>
          <w:rFonts w:ascii="Arial" w:hAnsi="Arial" w:cs="Arial"/>
          <w:sz w:val="20"/>
          <w:szCs w:val="20"/>
        </w:rPr>
      </w:pP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p>
    <w:p w14:paraId="20D39284" w14:textId="77777777" w:rsidR="00792A6C" w:rsidRDefault="00792A6C" w:rsidP="00792A6C">
      <w:pPr>
        <w:spacing w:after="160" w:line="259" w:lineRule="auto"/>
        <w:rPr>
          <w:rFonts w:ascii="Arial" w:hAnsi="Arial" w:cs="Arial"/>
          <w:b/>
        </w:rPr>
      </w:pPr>
    </w:p>
    <w:p w14:paraId="6FA89875" w14:textId="77777777" w:rsidR="00792A6C" w:rsidRPr="00A44CDB" w:rsidRDefault="00792A6C" w:rsidP="00792A6C">
      <w:pPr>
        <w:rPr>
          <w:rFonts w:ascii="Arial" w:hAnsi="Arial" w:cs="Arial"/>
          <w:sz w:val="18"/>
          <w:szCs w:val="18"/>
        </w:rPr>
      </w:pPr>
      <w:r w:rsidRPr="00A44CDB">
        <w:rPr>
          <w:rFonts w:ascii="Arial" w:hAnsi="Arial" w:cs="Arial"/>
          <w:sz w:val="18"/>
          <w:szCs w:val="18"/>
        </w:rPr>
        <w:t>Opomba:</w:t>
      </w:r>
    </w:p>
    <w:p w14:paraId="31EDBDC9" w14:textId="77777777" w:rsidR="00792A6C" w:rsidRDefault="00792A6C" w:rsidP="00792A6C">
      <w:pPr>
        <w:jc w:val="both"/>
        <w:rPr>
          <w:rFonts w:ascii="Arial" w:hAnsi="Arial" w:cs="Arial"/>
          <w:sz w:val="18"/>
          <w:szCs w:val="18"/>
        </w:rPr>
      </w:pPr>
      <w:r w:rsidRPr="00A44CDB">
        <w:rPr>
          <w:rFonts w:ascii="Arial" w:hAnsi="Arial" w:cs="Arial"/>
          <w:sz w:val="18"/>
          <w:szCs w:val="18"/>
        </w:rPr>
        <w:t>OBRAZCA NI POTREBNO IZPOLNITI. JE DEL RAZPISNE DOKUMENTACIJE KOT INFORMACIJA. V IZPOLNITEV IN PODPIS BO POSLAN IZBRAN</w:t>
      </w:r>
      <w:r>
        <w:rPr>
          <w:rFonts w:ascii="Arial" w:hAnsi="Arial" w:cs="Arial"/>
          <w:sz w:val="18"/>
          <w:szCs w:val="18"/>
        </w:rPr>
        <w:t>EMU</w:t>
      </w:r>
      <w:r w:rsidRPr="00A44CDB">
        <w:rPr>
          <w:rFonts w:ascii="Arial" w:hAnsi="Arial" w:cs="Arial"/>
          <w:sz w:val="18"/>
          <w:szCs w:val="18"/>
        </w:rPr>
        <w:t xml:space="preserve"> PONUDNIK</w:t>
      </w:r>
      <w:r>
        <w:rPr>
          <w:rFonts w:ascii="Arial" w:hAnsi="Arial" w:cs="Arial"/>
          <w:sz w:val="18"/>
          <w:szCs w:val="18"/>
        </w:rPr>
        <w:t>U</w:t>
      </w:r>
      <w:r w:rsidRPr="00A44CDB">
        <w:rPr>
          <w:rFonts w:ascii="Arial" w:hAnsi="Arial" w:cs="Arial"/>
          <w:sz w:val="18"/>
          <w:szCs w:val="18"/>
        </w:rPr>
        <w:t>.</w:t>
      </w:r>
    </w:p>
    <w:p w14:paraId="08969679" w14:textId="77777777" w:rsidR="00792A6C" w:rsidRDefault="00792A6C" w:rsidP="00792A6C">
      <w:pPr>
        <w:spacing w:after="160" w:line="259" w:lineRule="auto"/>
        <w:rPr>
          <w:rFonts w:ascii="Arial" w:hAnsi="Arial" w:cs="Arial"/>
          <w:sz w:val="18"/>
          <w:szCs w:val="18"/>
        </w:rPr>
      </w:pPr>
      <w:r>
        <w:rPr>
          <w:rFonts w:ascii="Arial" w:hAnsi="Arial" w:cs="Arial"/>
          <w:sz w:val="18"/>
          <w:szCs w:val="18"/>
        </w:rPr>
        <w:br w:type="page"/>
      </w:r>
    </w:p>
    <w:p w14:paraId="14175A41" w14:textId="77777777" w:rsidR="00792A6C" w:rsidRPr="00012FA2" w:rsidRDefault="00792A6C" w:rsidP="00792A6C">
      <w:pPr>
        <w:jc w:val="both"/>
        <w:rPr>
          <w:rFonts w:ascii="Arial" w:hAnsi="Arial" w:cs="Arial"/>
          <w:b/>
        </w:rPr>
      </w:pPr>
      <w:r>
        <w:rPr>
          <w:rFonts w:ascii="Arial" w:hAnsi="Arial" w:cs="Arial"/>
          <w:b/>
        </w:rPr>
        <w:lastRenderedPageBreak/>
        <w:t>PRILOGA 12</w:t>
      </w:r>
    </w:p>
    <w:p w14:paraId="5EEE2F3A" w14:textId="77777777" w:rsidR="00792A6C" w:rsidRDefault="00792A6C" w:rsidP="00792A6C">
      <w:pPr>
        <w:jc w:val="both"/>
        <w:rPr>
          <w:rFonts w:ascii="Arial" w:hAnsi="Arial" w:cs="Arial"/>
          <w:b/>
        </w:rPr>
      </w:pPr>
    </w:p>
    <w:p w14:paraId="7296A613" w14:textId="77777777" w:rsidR="00792A6C" w:rsidRPr="00DD29BF" w:rsidRDefault="00792A6C" w:rsidP="00792A6C">
      <w:pPr>
        <w:pStyle w:val="Naslov1"/>
      </w:pPr>
      <w:bookmarkStart w:id="181" w:name="_Toc205886626"/>
      <w:r w:rsidRPr="00DD29BF">
        <w:t>IZJAVA GOSPODARSKEGA SUBJEKTA</w:t>
      </w:r>
      <w:bookmarkEnd w:id="181"/>
    </w:p>
    <w:p w14:paraId="186E1739" w14:textId="77777777" w:rsidR="00792A6C" w:rsidRDefault="00792A6C" w:rsidP="00792A6C">
      <w:pPr>
        <w:jc w:val="both"/>
        <w:rPr>
          <w:rFonts w:ascii="Arial" w:hAnsi="Arial" w:cs="Arial"/>
          <w:b/>
        </w:rPr>
      </w:pPr>
    </w:p>
    <w:p w14:paraId="527DA3F9" w14:textId="77777777" w:rsidR="00792A6C" w:rsidRDefault="00792A6C" w:rsidP="00792A6C">
      <w:pPr>
        <w:jc w:val="both"/>
        <w:rPr>
          <w:rFonts w:ascii="Arial" w:hAnsi="Arial" w:cs="Arial"/>
          <w:b/>
        </w:rPr>
      </w:pPr>
    </w:p>
    <w:p w14:paraId="39085F20" w14:textId="77777777" w:rsidR="00792A6C" w:rsidRDefault="00792A6C" w:rsidP="00792A6C">
      <w:pPr>
        <w:pStyle w:val="Standard"/>
        <w:rPr>
          <w:rFonts w:ascii="Arial" w:hAnsi="Arial" w:cs="Arial"/>
          <w:b/>
        </w:rPr>
      </w:pPr>
      <w:r w:rsidRPr="00012FA2">
        <w:rPr>
          <w:rFonts w:ascii="Arial" w:hAnsi="Arial" w:cs="Arial"/>
          <w:b/>
        </w:rPr>
        <w:t>Gospodarski subjekt:</w:t>
      </w:r>
      <w:r w:rsidRPr="00012FA2">
        <w:rPr>
          <w:rFonts w:ascii="Arial" w:hAnsi="Arial" w:cs="Arial"/>
          <w:b/>
        </w:rPr>
        <w:tab/>
      </w:r>
    </w:p>
    <w:p w14:paraId="11361609" w14:textId="77777777" w:rsidR="00792A6C" w:rsidRDefault="00792A6C" w:rsidP="00792A6C">
      <w:pPr>
        <w:pStyle w:val="Standard"/>
        <w:rPr>
          <w:rFonts w:ascii="Arial" w:hAnsi="Arial" w:cs="Arial"/>
          <w:b/>
        </w:rPr>
      </w:pPr>
    </w:p>
    <w:p w14:paraId="62F80EB7"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Naziv: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61596C34" w14:textId="77777777" w:rsidR="00792A6C" w:rsidRPr="00E34BF5" w:rsidRDefault="00792A6C" w:rsidP="00792A6C">
      <w:pPr>
        <w:pStyle w:val="Standard"/>
        <w:rPr>
          <w:rFonts w:ascii="Arial" w:hAnsi="Arial" w:cs="Arial"/>
          <w:sz w:val="20"/>
          <w:szCs w:val="20"/>
        </w:rPr>
      </w:pPr>
    </w:p>
    <w:p w14:paraId="3E98EC0B" w14:textId="77777777" w:rsidR="00792A6C" w:rsidRPr="00E34BF5" w:rsidRDefault="00792A6C" w:rsidP="00792A6C">
      <w:pPr>
        <w:pStyle w:val="Standard"/>
        <w:rPr>
          <w:rFonts w:ascii="Arial" w:hAnsi="Arial" w:cs="Arial"/>
          <w:sz w:val="20"/>
          <w:szCs w:val="20"/>
        </w:rPr>
      </w:pPr>
    </w:p>
    <w:p w14:paraId="0BA44415" w14:textId="77777777" w:rsidR="00792A6C" w:rsidRPr="00E34BF5" w:rsidRDefault="00792A6C" w:rsidP="00792A6C">
      <w:pPr>
        <w:pStyle w:val="Standard"/>
        <w:rPr>
          <w:rFonts w:ascii="Arial" w:hAnsi="Arial" w:cs="Arial"/>
          <w:b/>
          <w:bCs/>
          <w:sz w:val="20"/>
          <w:szCs w:val="20"/>
        </w:rPr>
      </w:pPr>
      <w:r>
        <w:rPr>
          <w:rFonts w:ascii="Arial" w:hAnsi="Arial" w:cs="Arial"/>
          <w:sz w:val="20"/>
          <w:szCs w:val="20"/>
        </w:rPr>
        <w:t>Sedež</w:t>
      </w:r>
      <w:r w:rsidRPr="00E34BF5">
        <w:rPr>
          <w:rFonts w:ascii="Arial" w:hAnsi="Arial" w:cs="Arial"/>
          <w:sz w:val="20"/>
          <w:szCs w:val="20"/>
        </w:rPr>
        <w:t xml:space="preserve">: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37D48430" w14:textId="77777777" w:rsidR="00792A6C" w:rsidRPr="00E34BF5" w:rsidRDefault="00792A6C" w:rsidP="00792A6C">
      <w:pPr>
        <w:pStyle w:val="Standard"/>
        <w:rPr>
          <w:rFonts w:ascii="Arial" w:hAnsi="Arial" w:cs="Arial"/>
          <w:sz w:val="20"/>
          <w:szCs w:val="20"/>
        </w:rPr>
      </w:pPr>
    </w:p>
    <w:p w14:paraId="6EE005DE" w14:textId="77777777" w:rsidR="00792A6C" w:rsidRPr="00E34BF5" w:rsidRDefault="00792A6C" w:rsidP="00792A6C">
      <w:pPr>
        <w:pStyle w:val="Standard"/>
        <w:rPr>
          <w:rFonts w:ascii="Arial" w:hAnsi="Arial" w:cs="Arial"/>
          <w:sz w:val="20"/>
          <w:szCs w:val="20"/>
        </w:rPr>
      </w:pPr>
    </w:p>
    <w:p w14:paraId="234E0D16" w14:textId="77777777" w:rsidR="00792A6C" w:rsidRPr="00E34BF5" w:rsidRDefault="00792A6C" w:rsidP="00792A6C">
      <w:pPr>
        <w:pStyle w:val="Standard"/>
        <w:rPr>
          <w:rFonts w:ascii="Arial" w:hAnsi="Arial" w:cs="Arial"/>
          <w:b/>
          <w:bCs/>
          <w:sz w:val="20"/>
          <w:szCs w:val="20"/>
        </w:rPr>
      </w:pPr>
      <w:r w:rsidRPr="00E34BF5">
        <w:rPr>
          <w:rFonts w:ascii="Arial" w:hAnsi="Arial" w:cs="Arial"/>
          <w:sz w:val="20"/>
          <w:szCs w:val="20"/>
        </w:rPr>
        <w:t xml:space="preserve">Matična št.: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0458CD27" w14:textId="77777777" w:rsidR="00792A6C" w:rsidRPr="00012FA2" w:rsidRDefault="00792A6C" w:rsidP="00792A6C">
      <w:pPr>
        <w:jc w:val="both"/>
        <w:rPr>
          <w:rFonts w:ascii="Arial" w:hAnsi="Arial" w:cs="Arial"/>
          <w:b/>
        </w:rPr>
      </w:pPr>
    </w:p>
    <w:p w14:paraId="5DC30192" w14:textId="3301B4CE" w:rsidR="00792A6C" w:rsidRPr="00DD29BF" w:rsidRDefault="00792A6C" w:rsidP="00792A6C">
      <w:pPr>
        <w:jc w:val="both"/>
        <w:rPr>
          <w:rFonts w:ascii="Arial" w:hAnsi="Arial" w:cs="Arial"/>
          <w:bCs/>
        </w:rPr>
      </w:pPr>
      <w:r w:rsidRPr="00DD29BF">
        <w:rPr>
          <w:rFonts w:ascii="Arial" w:hAnsi="Arial" w:cs="Arial"/>
          <w:bCs/>
        </w:rPr>
        <w:t>Vezano na našo ponudbo za izvedbo javnega naročila »</w:t>
      </w:r>
      <w:r w:rsidR="00E172E9" w:rsidRPr="008A44AF">
        <w:rPr>
          <w:rFonts w:ascii="Arial" w:hAnsi="Arial" w:cs="Arial"/>
          <w:iCs/>
        </w:rPr>
        <w:t>Nabava aparata za računalniško tomografijo (CT)</w:t>
      </w:r>
      <w:r w:rsidRPr="00DD29BF">
        <w:rPr>
          <w:rFonts w:ascii="Arial" w:hAnsi="Arial" w:cs="Arial"/>
          <w:bCs/>
        </w:rPr>
        <w:t>« 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1D2024EB" w14:textId="77777777" w:rsidR="00792A6C" w:rsidRPr="00DD29BF" w:rsidRDefault="00792A6C" w:rsidP="00792A6C">
      <w:pPr>
        <w:jc w:val="both"/>
        <w:rPr>
          <w:rFonts w:ascii="Arial" w:hAnsi="Arial" w:cs="Arial"/>
          <w:bCs/>
        </w:rPr>
      </w:pPr>
      <w:r w:rsidRPr="00DD29BF">
        <w:rPr>
          <w:rFonts w:ascii="Arial" w:hAnsi="Arial" w:cs="Arial"/>
          <w:bCs/>
        </w:rPr>
        <w:t>a)</w:t>
      </w:r>
      <w:r w:rsidRPr="00DD29BF">
        <w:rPr>
          <w:rFonts w:ascii="Arial" w:hAnsi="Arial" w:cs="Arial"/>
          <w:bCs/>
        </w:rPr>
        <w:tab/>
        <w:t>ruski državljan ali fizična ali pravna oseba, subjekt ali organ s sedežem v Rusiji;</w:t>
      </w:r>
    </w:p>
    <w:p w14:paraId="75350DE8" w14:textId="77777777" w:rsidR="00792A6C" w:rsidRPr="00DD29BF" w:rsidRDefault="00792A6C" w:rsidP="00792A6C">
      <w:pPr>
        <w:jc w:val="both"/>
        <w:rPr>
          <w:rFonts w:ascii="Arial" w:hAnsi="Arial" w:cs="Arial"/>
          <w:bCs/>
        </w:rPr>
      </w:pPr>
      <w:r w:rsidRPr="00DD29BF">
        <w:rPr>
          <w:rFonts w:ascii="Arial" w:hAnsi="Arial" w:cs="Arial"/>
          <w:bCs/>
        </w:rPr>
        <w:t>b)</w:t>
      </w:r>
      <w:r w:rsidRPr="00DD29BF">
        <w:rPr>
          <w:rFonts w:ascii="Arial" w:hAnsi="Arial" w:cs="Arial"/>
          <w:bCs/>
        </w:rPr>
        <w:tab/>
        <w:t>pravna oseba, subjekt ali organ, katerega več kot 50-odstotni delež je v neposredni ali posredni lasti subjekta iz točke a) tega odstavka, ali</w:t>
      </w:r>
    </w:p>
    <w:p w14:paraId="0F636283" w14:textId="77777777" w:rsidR="00792A6C" w:rsidRPr="00DD29BF" w:rsidRDefault="00792A6C" w:rsidP="00792A6C">
      <w:pPr>
        <w:jc w:val="both"/>
        <w:rPr>
          <w:rFonts w:ascii="Arial" w:hAnsi="Arial" w:cs="Arial"/>
          <w:bCs/>
        </w:rPr>
      </w:pPr>
      <w:r w:rsidRPr="00DD29BF">
        <w:rPr>
          <w:rFonts w:ascii="Arial" w:hAnsi="Arial" w:cs="Arial"/>
          <w:bCs/>
        </w:rPr>
        <w:t>c)</w:t>
      </w:r>
      <w:r w:rsidRPr="00DD29BF">
        <w:rPr>
          <w:rFonts w:ascii="Arial" w:hAnsi="Arial" w:cs="Arial"/>
          <w:bCs/>
        </w:rPr>
        <w:tab/>
        <w:t>fizična ali pravna oseba, subjekt ali organ, ki deluje v imenu ali po navodilih subjekta iz točke a) ali b) tega odstavka,</w:t>
      </w:r>
    </w:p>
    <w:p w14:paraId="72C6FE59" w14:textId="77777777" w:rsidR="00792A6C" w:rsidRPr="00DD29BF" w:rsidRDefault="00792A6C" w:rsidP="00792A6C">
      <w:pPr>
        <w:jc w:val="both"/>
        <w:rPr>
          <w:rFonts w:ascii="Arial" w:hAnsi="Arial" w:cs="Arial"/>
          <w:bCs/>
        </w:rPr>
      </w:pPr>
      <w:r w:rsidRPr="00DD29BF">
        <w:rPr>
          <w:rFonts w:ascii="Arial" w:hAnsi="Arial" w:cs="Arial"/>
          <w:bCs/>
        </w:rPr>
        <w:t>d)</w:t>
      </w:r>
      <w:r w:rsidRPr="00DD29BF">
        <w:rPr>
          <w:rFonts w:ascii="Arial" w:hAnsi="Arial" w:cs="Arial"/>
          <w:bCs/>
        </w:rPr>
        <w:tab/>
        <w:t>podizvajalec, dobavitelj ali subjekt, katerega zmogljivosti se uporabljajo v smislu direktiv o javnem naročanju, ki predstavljajo več kot 10 % vrednosti predmetnega naročila.</w:t>
      </w:r>
    </w:p>
    <w:p w14:paraId="57189677" w14:textId="77777777" w:rsidR="00792A6C" w:rsidRPr="00DD29BF" w:rsidRDefault="00792A6C" w:rsidP="00792A6C">
      <w:pPr>
        <w:jc w:val="both"/>
        <w:rPr>
          <w:rFonts w:ascii="Arial" w:hAnsi="Arial" w:cs="Arial"/>
          <w:bCs/>
        </w:rPr>
      </w:pPr>
    </w:p>
    <w:p w14:paraId="65513011" w14:textId="77777777" w:rsidR="00792A6C" w:rsidRPr="00DD29BF" w:rsidRDefault="00792A6C" w:rsidP="00792A6C">
      <w:pPr>
        <w:jc w:val="both"/>
        <w:rPr>
          <w:rFonts w:ascii="Arial" w:hAnsi="Arial" w:cs="Arial"/>
          <w:bCs/>
        </w:rPr>
      </w:pPr>
      <w:r w:rsidRPr="00DD29BF">
        <w:rPr>
          <w:rFonts w:ascii="Arial" w:hAnsi="Arial" w:cs="Arial"/>
          <w:bCs/>
        </w:rPr>
        <w:t>Hkrati izjavljamo:</w:t>
      </w:r>
    </w:p>
    <w:p w14:paraId="76ADD809" w14:textId="77777777" w:rsidR="00792A6C" w:rsidRPr="00DD29BF" w:rsidRDefault="00792A6C" w:rsidP="00792A6C">
      <w:pPr>
        <w:jc w:val="both"/>
        <w:rPr>
          <w:rFonts w:ascii="Arial" w:hAnsi="Arial" w:cs="Arial"/>
          <w:bCs/>
        </w:rPr>
      </w:pPr>
      <w:r w:rsidRPr="00DD29BF">
        <w:rPr>
          <w:rFonts w:ascii="Arial" w:hAnsi="Arial" w:cs="Arial"/>
          <w:bCs/>
        </w:rPr>
        <w:t>a)</w:t>
      </w:r>
      <w:r w:rsidRPr="00DD29BF">
        <w:rPr>
          <w:rFonts w:ascii="Arial" w:hAnsi="Arial" w:cs="Arial"/>
          <w:bCs/>
        </w:rPr>
        <w:tab/>
        <w:t xml:space="preserve">da nam ni prepovedano poslovanje z naročnikom ali katerim od uporabnikov na podlagi 35. člena Zakona o integriteti in preprečevanju korupcije (Uradni list RS, št. 69/11 – uradno prečiščeno besedilo, 158/20, 3/22 – </w:t>
      </w:r>
      <w:proofErr w:type="spellStart"/>
      <w:r w:rsidRPr="00DD29BF">
        <w:rPr>
          <w:rFonts w:ascii="Arial" w:hAnsi="Arial" w:cs="Arial"/>
          <w:bCs/>
        </w:rPr>
        <w:t>ZDeb</w:t>
      </w:r>
      <w:proofErr w:type="spellEnd"/>
      <w:r w:rsidRPr="00DD29BF">
        <w:rPr>
          <w:rFonts w:ascii="Arial" w:hAnsi="Arial" w:cs="Arial"/>
          <w:bCs/>
        </w:rPr>
        <w:t xml:space="preserve"> in 16/23 – </w:t>
      </w:r>
      <w:proofErr w:type="spellStart"/>
      <w:r w:rsidRPr="00DD29BF">
        <w:rPr>
          <w:rFonts w:ascii="Arial" w:hAnsi="Arial" w:cs="Arial"/>
          <w:bCs/>
        </w:rPr>
        <w:t>ZZPri</w:t>
      </w:r>
      <w:proofErr w:type="spellEnd"/>
      <w:r w:rsidRPr="00DD29BF">
        <w:rPr>
          <w:rFonts w:ascii="Arial" w:hAnsi="Arial" w:cs="Arial"/>
          <w:bCs/>
        </w:rPr>
        <w:t>);</w:t>
      </w:r>
    </w:p>
    <w:p w14:paraId="0645C5A3" w14:textId="77777777" w:rsidR="00792A6C" w:rsidRPr="00DD29BF" w:rsidRDefault="00792A6C" w:rsidP="00792A6C">
      <w:pPr>
        <w:jc w:val="both"/>
        <w:rPr>
          <w:rFonts w:ascii="Arial" w:hAnsi="Arial" w:cs="Arial"/>
          <w:bCs/>
        </w:rPr>
      </w:pPr>
      <w:r w:rsidRPr="00DD29BF">
        <w:rPr>
          <w:rFonts w:ascii="Arial" w:hAnsi="Arial" w:cs="Arial"/>
          <w:bCs/>
        </w:rPr>
        <w:t>b)</w:t>
      </w:r>
      <w:r w:rsidRPr="00DD29BF">
        <w:rPr>
          <w:rFonts w:ascii="Arial" w:hAnsi="Arial" w:cs="Arial"/>
          <w:bCs/>
        </w:rPr>
        <w:tab/>
        <w:t>da nismo poskusili neupravičeno vplivati na odločanje naročnika ali pridobiti zaupne informacije, zaradi katerih bi lahko imeli neupravičeno prednost v postopku javnega naročanja, in nismo iz malomarnosti predložili zavajajoče informacije, ki bi lahko pomembno vplivale na odločitev o izključitvi, izboru ali oddaji javnega naročila.</w:t>
      </w:r>
    </w:p>
    <w:p w14:paraId="3DBBB523" w14:textId="77777777" w:rsidR="00792A6C" w:rsidRPr="00DD29BF" w:rsidRDefault="00792A6C" w:rsidP="00792A6C">
      <w:pPr>
        <w:jc w:val="both"/>
        <w:rPr>
          <w:rFonts w:ascii="Arial" w:hAnsi="Arial" w:cs="Arial"/>
          <w:bCs/>
        </w:rPr>
      </w:pPr>
    </w:p>
    <w:p w14:paraId="6520DF06" w14:textId="77777777" w:rsidR="00792A6C" w:rsidRDefault="00792A6C" w:rsidP="00792A6C">
      <w:pPr>
        <w:jc w:val="both"/>
        <w:rPr>
          <w:rFonts w:ascii="Arial" w:hAnsi="Arial" w:cs="Arial"/>
          <w:bCs/>
        </w:rPr>
      </w:pPr>
      <w:r w:rsidRPr="00DD29BF">
        <w:rPr>
          <w:rFonts w:ascii="Arial" w:hAnsi="Arial" w:cs="Arial"/>
          <w:bCs/>
        </w:rPr>
        <w:t xml:space="preserve">Uveljavljajmo popravni mehanizem v zvezi s kršitvijo: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Pr>
          <w:rFonts w:ascii="Arial" w:hAnsi="Arial" w:cs="Arial"/>
          <w:snapToGrid w:val="0"/>
          <w:sz w:val="18"/>
          <w:szCs w:val="18"/>
        </w:rPr>
        <w:t>.</w:t>
      </w:r>
    </w:p>
    <w:p w14:paraId="3918C4D1" w14:textId="77777777" w:rsidR="00792A6C" w:rsidRPr="00DD29BF" w:rsidRDefault="00792A6C" w:rsidP="00792A6C">
      <w:pPr>
        <w:jc w:val="both"/>
        <w:rPr>
          <w:rFonts w:ascii="Arial" w:hAnsi="Arial" w:cs="Arial"/>
          <w:bCs/>
        </w:rPr>
      </w:pPr>
      <w:r w:rsidRPr="00DD29BF">
        <w:rPr>
          <w:rFonts w:ascii="Arial" w:hAnsi="Arial" w:cs="Arial"/>
          <w:bCs/>
        </w:rPr>
        <w:t xml:space="preserve">Ukrepi, s katerimi dokazujemo svojo zanesljivost kljub obstoju navedenega razloga za izključitev: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Pr>
          <w:rFonts w:ascii="Arial" w:hAnsi="Arial" w:cs="Arial"/>
          <w:snapToGrid w:val="0"/>
          <w:sz w:val="18"/>
          <w:szCs w:val="18"/>
        </w:rPr>
        <w:t>.</w:t>
      </w:r>
    </w:p>
    <w:p w14:paraId="06436563" w14:textId="77777777" w:rsidR="00792A6C" w:rsidRDefault="00792A6C" w:rsidP="00792A6C">
      <w:pPr>
        <w:jc w:val="both"/>
        <w:rPr>
          <w:rFonts w:ascii="Arial" w:hAnsi="Arial" w:cs="Arial"/>
          <w:bCs/>
        </w:rPr>
      </w:pPr>
    </w:p>
    <w:p w14:paraId="62954A2C" w14:textId="77777777" w:rsidR="00792A6C" w:rsidRPr="00DD29BF" w:rsidRDefault="00792A6C" w:rsidP="00792A6C">
      <w:pPr>
        <w:jc w:val="both"/>
        <w:rPr>
          <w:rFonts w:ascii="Arial" w:hAnsi="Arial" w:cs="Arial"/>
          <w:bCs/>
        </w:rPr>
      </w:pPr>
    </w:p>
    <w:p w14:paraId="144B7791" w14:textId="77777777" w:rsidR="00792A6C" w:rsidRPr="00DD29BF" w:rsidRDefault="00792A6C" w:rsidP="00792A6C">
      <w:pPr>
        <w:jc w:val="both"/>
        <w:rPr>
          <w:rFonts w:ascii="Arial" w:hAnsi="Arial" w:cs="Arial"/>
          <w:bCs/>
        </w:rPr>
      </w:pPr>
    </w:p>
    <w:p w14:paraId="2E36B9A3" w14:textId="77777777" w:rsidR="00792A6C" w:rsidRPr="00DD29BF" w:rsidRDefault="00792A6C" w:rsidP="00792A6C">
      <w:pPr>
        <w:jc w:val="both"/>
        <w:rPr>
          <w:rFonts w:ascii="Arial" w:hAnsi="Arial" w:cs="Arial"/>
          <w:bCs/>
        </w:rPr>
      </w:pPr>
      <w:r w:rsidRPr="00DD29BF">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Pr="00DD29BF">
        <w:rPr>
          <w:rFonts w:ascii="Arial" w:hAnsi="Arial" w:cs="Arial"/>
          <w:bCs/>
        </w:rPr>
        <w:t xml:space="preserve">Podpis zastopnika/pooblaščene </w:t>
      </w:r>
    </w:p>
    <w:p w14:paraId="047C7264" w14:textId="64C93F8C" w:rsidR="00792A6C" w:rsidRPr="00DD29BF" w:rsidRDefault="00792A6C" w:rsidP="00792A6C">
      <w:pPr>
        <w:ind w:left="4248" w:firstLine="708"/>
        <w:jc w:val="both"/>
        <w:rPr>
          <w:rFonts w:ascii="Arial" w:hAnsi="Arial" w:cs="Arial"/>
          <w:bCs/>
        </w:rPr>
      </w:pPr>
      <w:r>
        <w:rPr>
          <w:rFonts w:ascii="Arial" w:hAnsi="Arial" w:cs="Arial"/>
          <w:bCs/>
        </w:rPr>
        <w:t xml:space="preserve">    </w:t>
      </w:r>
      <w:r w:rsidR="00D67639">
        <w:rPr>
          <w:rFonts w:ascii="Arial" w:hAnsi="Arial" w:cs="Arial"/>
          <w:bCs/>
        </w:rPr>
        <w:t xml:space="preserve">        </w:t>
      </w:r>
      <w:r>
        <w:rPr>
          <w:rFonts w:ascii="Arial" w:hAnsi="Arial" w:cs="Arial"/>
          <w:bCs/>
        </w:rPr>
        <w:t>o</w:t>
      </w:r>
      <w:r w:rsidRPr="00DD29BF">
        <w:rPr>
          <w:rFonts w:ascii="Arial" w:hAnsi="Arial" w:cs="Arial"/>
          <w:bCs/>
        </w:rPr>
        <w:t xml:space="preserve">sebe </w:t>
      </w:r>
      <w:r w:rsidR="00D67639">
        <w:rPr>
          <w:rFonts w:ascii="Arial" w:hAnsi="Arial" w:cs="Arial"/>
          <w:bCs/>
        </w:rPr>
        <w:t>gospodarskega subjekta</w:t>
      </w:r>
      <w:r w:rsidRPr="00DD29BF">
        <w:rPr>
          <w:rFonts w:ascii="Arial" w:hAnsi="Arial" w:cs="Arial"/>
          <w:bCs/>
        </w:rPr>
        <w:t>:</w:t>
      </w:r>
    </w:p>
    <w:p w14:paraId="353D2771" w14:textId="77777777" w:rsidR="00792A6C" w:rsidRPr="00DD29BF" w:rsidRDefault="00792A6C" w:rsidP="00792A6C">
      <w:pPr>
        <w:jc w:val="both"/>
        <w:rPr>
          <w:rFonts w:ascii="Arial" w:hAnsi="Arial" w:cs="Arial"/>
          <w:bCs/>
        </w:rPr>
      </w:pPr>
      <w:r w:rsidRPr="00DD29BF">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w:t>
      </w:r>
      <w:r w:rsidRPr="00E34BF5">
        <w:rPr>
          <w:rFonts w:ascii="Arial" w:hAnsi="Arial" w:cs="Arial"/>
          <w:b/>
          <w:bCs/>
        </w:rPr>
        <w:fldChar w:fldCharType="begin">
          <w:ffData>
            <w:name w:val="Besedilo1"/>
            <w:enabled/>
            <w:calcOnExit w:val="0"/>
            <w:textInput/>
          </w:ffData>
        </w:fldChar>
      </w:r>
      <w:r w:rsidRPr="00E34BF5">
        <w:rPr>
          <w:rFonts w:ascii="Arial" w:hAnsi="Arial" w:cs="Arial"/>
          <w:b/>
          <w:bCs/>
        </w:rPr>
        <w:instrText xml:space="preserve"> FORMTEXT </w:instrText>
      </w:r>
      <w:r w:rsidRPr="00E34BF5">
        <w:rPr>
          <w:rFonts w:ascii="Arial" w:hAnsi="Arial" w:cs="Arial"/>
          <w:b/>
          <w:bCs/>
        </w:rPr>
      </w:r>
      <w:r w:rsidRPr="00E34BF5">
        <w:rPr>
          <w:rFonts w:ascii="Arial" w:hAnsi="Arial" w:cs="Arial"/>
          <w:b/>
          <w:bCs/>
        </w:rPr>
        <w:fldChar w:fldCharType="separate"/>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t> </w:t>
      </w:r>
      <w:r w:rsidRPr="00E34BF5">
        <w:rPr>
          <w:rFonts w:ascii="Arial" w:hAnsi="Arial" w:cs="Arial"/>
          <w:b/>
          <w:bCs/>
        </w:rPr>
        <w:fldChar w:fldCharType="end"/>
      </w:r>
    </w:p>
    <w:p w14:paraId="061EEDF9" w14:textId="77777777" w:rsidR="00792A6C" w:rsidRDefault="00792A6C" w:rsidP="00792A6C">
      <w:pPr>
        <w:ind w:left="4956"/>
        <w:jc w:val="both"/>
        <w:rPr>
          <w:rFonts w:ascii="Arial" w:hAnsi="Arial" w:cs="Arial"/>
          <w:bCs/>
        </w:rPr>
      </w:pPr>
      <w:r>
        <w:rPr>
          <w:rFonts w:ascii="Arial" w:hAnsi="Arial" w:cs="Arial"/>
          <w:bCs/>
        </w:rPr>
        <w:t xml:space="preserve">     </w:t>
      </w:r>
      <w:r w:rsidRPr="00DD29BF">
        <w:rPr>
          <w:rFonts w:ascii="Arial" w:hAnsi="Arial" w:cs="Arial"/>
          <w:bCs/>
        </w:rPr>
        <w:t>_________________________________</w:t>
      </w:r>
    </w:p>
    <w:p w14:paraId="6B9C2DB7" w14:textId="77777777" w:rsidR="00792A6C" w:rsidRDefault="00792A6C" w:rsidP="00792A6C">
      <w:pPr>
        <w:ind w:left="4956"/>
        <w:jc w:val="both"/>
        <w:rPr>
          <w:rFonts w:ascii="Arial" w:hAnsi="Arial" w:cs="Arial"/>
          <w:bCs/>
        </w:rPr>
      </w:pPr>
    </w:p>
    <w:p w14:paraId="6192B186" w14:textId="77777777" w:rsidR="00792A6C" w:rsidRPr="00DD29BF" w:rsidRDefault="00792A6C" w:rsidP="00792A6C">
      <w:pPr>
        <w:jc w:val="both"/>
        <w:rPr>
          <w:rFonts w:ascii="Arial" w:hAnsi="Arial" w:cs="Arial"/>
          <w:sz w:val="18"/>
          <w:szCs w:val="18"/>
        </w:rPr>
      </w:pPr>
    </w:p>
    <w:sectPr w:rsidR="00792A6C" w:rsidRPr="00DD29BF" w:rsidSect="00892C95">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1B8E8" w14:textId="77777777" w:rsidR="008640A3" w:rsidRDefault="008640A3" w:rsidP="00F74DA1">
      <w:r>
        <w:separator/>
      </w:r>
    </w:p>
  </w:endnote>
  <w:endnote w:type="continuationSeparator" w:id="0">
    <w:p w14:paraId="074017E5" w14:textId="77777777" w:rsidR="008640A3" w:rsidRDefault="008640A3" w:rsidP="00F74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807ECEA" w:usb2="00000010" w:usb3="00000000" w:csb0="00020001" w:csb1="00000000"/>
  </w:font>
  <w:font w:name="Lucida Sans">
    <w:panose1 w:val="020B0602030504020204"/>
    <w:charset w:val="00"/>
    <w:family w:val="swiss"/>
    <w:pitch w:val="variable"/>
    <w:sig w:usb0="00000003" w:usb1="00000000" w:usb2="00000000" w:usb3="00000000" w:csb0="00000001" w:csb1="00000000"/>
  </w:font>
  <w:font w:name="Republika">
    <w:altName w:val="Calibri"/>
    <w:charset w:val="EE"/>
    <w:family w:val="auto"/>
    <w:pitch w:val="variable"/>
    <w:sig w:usb0="A00000FF" w:usb1="4000205B" w:usb2="00000000" w:usb3="00000000" w:csb0="00000093" w:csb1="00000000"/>
  </w:font>
  <w:font w:name="NSimSun">
    <w:panose1 w:val="02010609030101010101"/>
    <w:charset w:val="86"/>
    <w:family w:val="modern"/>
    <w:pitch w:val="fixed"/>
    <w:sig w:usb0="00000203" w:usb1="288F0000" w:usb2="00000016" w:usb3="00000000" w:csb0="00040001" w:csb1="00000000"/>
  </w:font>
  <w:font w:name="Liberation Serif">
    <w:altName w:val="Times New Roman"/>
    <w:charset w:val="00"/>
    <w:family w:val="roman"/>
    <w:pitch w:val="variable"/>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6805324"/>
      <w:docPartObj>
        <w:docPartGallery w:val="Page Numbers (Bottom of Page)"/>
        <w:docPartUnique/>
      </w:docPartObj>
    </w:sdtPr>
    <w:sdtEndPr>
      <w:rPr>
        <w:rFonts w:ascii="Arial" w:hAnsi="Arial" w:cs="Arial"/>
        <w:sz w:val="18"/>
        <w:szCs w:val="18"/>
      </w:rPr>
    </w:sdtEndPr>
    <w:sdtContent>
      <w:p w14:paraId="42268BF3" w14:textId="77777777" w:rsidR="007C7A0C" w:rsidRPr="00BA1D0B" w:rsidRDefault="007C7A0C">
        <w:pPr>
          <w:pStyle w:val="Noga"/>
          <w:jc w:val="right"/>
          <w:rPr>
            <w:rFonts w:ascii="Arial" w:hAnsi="Arial" w:cs="Arial"/>
            <w:sz w:val="18"/>
            <w:szCs w:val="18"/>
          </w:rPr>
        </w:pPr>
        <w:r w:rsidRPr="00BA1D0B">
          <w:rPr>
            <w:rFonts w:ascii="Arial" w:hAnsi="Arial" w:cs="Arial"/>
            <w:sz w:val="18"/>
            <w:szCs w:val="18"/>
          </w:rPr>
          <w:fldChar w:fldCharType="begin"/>
        </w:r>
        <w:r w:rsidRPr="00BA1D0B">
          <w:rPr>
            <w:rFonts w:ascii="Arial" w:hAnsi="Arial" w:cs="Arial"/>
            <w:sz w:val="18"/>
            <w:szCs w:val="18"/>
          </w:rPr>
          <w:instrText xml:space="preserve"> PAGE   \* MERGEFORMAT </w:instrText>
        </w:r>
        <w:r w:rsidRPr="00BA1D0B">
          <w:rPr>
            <w:rFonts w:ascii="Arial" w:hAnsi="Arial" w:cs="Arial"/>
            <w:sz w:val="18"/>
            <w:szCs w:val="18"/>
          </w:rPr>
          <w:fldChar w:fldCharType="separate"/>
        </w:r>
        <w:r w:rsidRPr="00BA1D0B">
          <w:rPr>
            <w:rFonts w:ascii="Arial" w:hAnsi="Arial" w:cs="Arial"/>
            <w:noProof/>
            <w:sz w:val="18"/>
            <w:szCs w:val="18"/>
          </w:rPr>
          <w:t>12</w:t>
        </w:r>
        <w:r w:rsidRPr="00BA1D0B">
          <w:rPr>
            <w:rFonts w:ascii="Arial" w:hAnsi="Arial" w:cs="Arial"/>
            <w:noProof/>
            <w:sz w:val="18"/>
            <w:szCs w:val="18"/>
          </w:rPr>
          <w:fldChar w:fldCharType="end"/>
        </w:r>
      </w:p>
    </w:sdtContent>
  </w:sdt>
  <w:p w14:paraId="5BD3B4F4" w14:textId="77777777" w:rsidR="007C7A0C" w:rsidRDefault="007C7A0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7592B" w14:textId="77777777" w:rsidR="008640A3" w:rsidRDefault="008640A3" w:rsidP="00F74DA1">
      <w:r>
        <w:separator/>
      </w:r>
    </w:p>
  </w:footnote>
  <w:footnote w:type="continuationSeparator" w:id="0">
    <w:p w14:paraId="0C211AE9" w14:textId="77777777" w:rsidR="008640A3" w:rsidRDefault="008640A3" w:rsidP="00F74DA1">
      <w:r>
        <w:continuationSeparator/>
      </w:r>
    </w:p>
  </w:footnote>
  <w:footnote w:id="1">
    <w:p w14:paraId="38554088" w14:textId="77777777" w:rsidR="007C7A0C" w:rsidRDefault="007C7A0C" w:rsidP="00F74DA1">
      <w:pPr>
        <w:pStyle w:val="Sprotnaopomba-besedilo"/>
      </w:pPr>
      <w:r>
        <w:rPr>
          <w:rStyle w:val="Sprotnaopomba-sklic"/>
        </w:rPr>
        <w:footnoteRef/>
      </w:r>
      <w:r>
        <w:t xml:space="preserve"> </w:t>
      </w:r>
      <w:hyperlink r:id="rId1" w:history="1">
        <w:r w:rsidRPr="004E4C9F">
          <w:rPr>
            <w:rStyle w:val="Hiperpovezava"/>
            <w:color w:val="2F5496" w:themeColor="accent1" w:themeShade="BF"/>
          </w:rPr>
          <w:t>Obligacijski zakonik</w:t>
        </w:r>
      </w:hyperlink>
      <w:r w:rsidRPr="004E4C9F">
        <w:rPr>
          <w:color w:val="2F5496" w:themeColor="accent1" w:themeShade="BF"/>
        </w:rPr>
        <w:t xml:space="preserve"> </w:t>
      </w:r>
      <w:r>
        <w:t>(Uradni list RS, št. 97/07 – uradno prečiščeno besedilo, 64/16 – odl. US in 20/18 – OROZ631)</w:t>
      </w:r>
    </w:p>
  </w:footnote>
  <w:footnote w:id="2">
    <w:p w14:paraId="53B15F2F" w14:textId="77777777" w:rsidR="007C7A0C" w:rsidRPr="008C718B" w:rsidRDefault="007C7A0C" w:rsidP="00792A6C">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datum izdaje menične izjave</w:t>
      </w:r>
    </w:p>
  </w:footnote>
  <w:footnote w:id="3">
    <w:p w14:paraId="76DAFA14"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naziv javnega naročila, številka in datum objave na portalu JN</w:t>
      </w:r>
    </w:p>
  </w:footnote>
  <w:footnote w:id="4">
    <w:p w14:paraId="49B8BDE9"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Naziv in naslov izdajatelja menice: </w:t>
      </w:r>
      <w:r>
        <w:rPr>
          <w:rFonts w:cs="Arial"/>
          <w:szCs w:val="18"/>
        </w:rPr>
        <w:t>podjetja</w:t>
      </w:r>
      <w:r w:rsidRPr="008C718B">
        <w:rPr>
          <w:rFonts w:cs="Arial"/>
          <w:szCs w:val="18"/>
        </w:rPr>
        <w:t xml:space="preserve"> </w:t>
      </w:r>
    </w:p>
  </w:footnote>
  <w:footnote w:id="5">
    <w:p w14:paraId="4F5A7C2B"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število priloženih menic</w:t>
      </w:r>
    </w:p>
  </w:footnote>
  <w:footnote w:id="6">
    <w:p w14:paraId="5D5A665F"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w:t>
      </w:r>
      <w:r>
        <w:rPr>
          <w:rFonts w:cs="Arial"/>
          <w:szCs w:val="18"/>
        </w:rPr>
        <w:t xml:space="preserve">in priimek </w:t>
      </w:r>
      <w:r w:rsidRPr="008C718B">
        <w:rPr>
          <w:rFonts w:cs="Arial"/>
          <w:szCs w:val="18"/>
        </w:rPr>
        <w:t xml:space="preserve">in </w:t>
      </w:r>
      <w:r>
        <w:rPr>
          <w:rFonts w:cs="Arial"/>
          <w:szCs w:val="18"/>
        </w:rPr>
        <w:t>odgovorne osebe</w:t>
      </w:r>
      <w:r w:rsidRPr="008C718B">
        <w:rPr>
          <w:rFonts w:cs="Arial"/>
          <w:szCs w:val="18"/>
        </w:rPr>
        <w:t xml:space="preserve"> – izdajatelja menice oz. menične izjave (fizična oseba)</w:t>
      </w:r>
    </w:p>
  </w:footnote>
  <w:footnote w:id="7">
    <w:p w14:paraId="701621CD"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Funkcija </w:t>
      </w:r>
      <w:r>
        <w:rPr>
          <w:rFonts w:cs="Arial"/>
          <w:szCs w:val="18"/>
        </w:rPr>
        <w:t>odgovorne osebe</w:t>
      </w:r>
      <w:r w:rsidRPr="008C718B">
        <w:rPr>
          <w:rFonts w:cs="Arial"/>
          <w:szCs w:val="18"/>
        </w:rPr>
        <w:t xml:space="preserve"> – vpisati npr. direktor</w:t>
      </w:r>
      <w:r>
        <w:rPr>
          <w:rFonts w:cs="Arial"/>
          <w:szCs w:val="18"/>
        </w:rPr>
        <w:t>, prokurist</w:t>
      </w:r>
    </w:p>
  </w:footnote>
  <w:footnote w:id="8">
    <w:p w14:paraId="110D9A78"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lang w:val="pl-PL"/>
        </w:rPr>
        <w:t xml:space="preserve"> </w:t>
      </w:r>
      <w:r w:rsidRPr="008C718B">
        <w:rPr>
          <w:rFonts w:cs="Arial"/>
          <w:szCs w:val="18"/>
        </w:rPr>
        <w:t>Ime bank</w:t>
      </w:r>
      <w:r>
        <w:rPr>
          <w:rFonts w:cs="Arial"/>
          <w:szCs w:val="18"/>
        </w:rPr>
        <w:t>-</w:t>
      </w:r>
      <w:r w:rsidRPr="008C718B">
        <w:rPr>
          <w:rFonts w:cs="Arial"/>
          <w:szCs w:val="18"/>
        </w:rPr>
        <w:t>e ali drug</w:t>
      </w:r>
      <w:r>
        <w:rPr>
          <w:rFonts w:cs="Arial"/>
          <w:szCs w:val="18"/>
        </w:rPr>
        <w:t>-</w:t>
      </w:r>
      <w:r w:rsidRPr="008C718B">
        <w:rPr>
          <w:rFonts w:cs="Arial"/>
          <w:szCs w:val="18"/>
        </w:rPr>
        <w:t>e</w:t>
      </w:r>
      <w:r>
        <w:rPr>
          <w:rFonts w:cs="Arial"/>
          <w:szCs w:val="18"/>
        </w:rPr>
        <w:t>/ih</w:t>
      </w:r>
      <w:r w:rsidRPr="008C718B">
        <w:rPr>
          <w:rFonts w:cs="Arial"/>
          <w:szCs w:val="18"/>
        </w:rPr>
        <w:t xml:space="preserve"> organizacij</w:t>
      </w:r>
      <w:r>
        <w:rPr>
          <w:rFonts w:cs="Arial"/>
          <w:szCs w:val="18"/>
        </w:rPr>
        <w:t>-</w:t>
      </w:r>
      <w:r w:rsidRPr="008C718B">
        <w:rPr>
          <w:rFonts w:cs="Arial"/>
          <w:szCs w:val="18"/>
        </w:rPr>
        <w:t xml:space="preserve">e, ki opravlja plačilni promet, pri kateri je odprt račun </w:t>
      </w:r>
      <w:r>
        <w:rPr>
          <w:rFonts w:cs="Arial"/>
          <w:szCs w:val="18"/>
        </w:rPr>
        <w:t>ponudnika</w:t>
      </w:r>
    </w:p>
  </w:footnote>
  <w:footnote w:id="9">
    <w:p w14:paraId="51EB97C7"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Številka računa </w:t>
      </w:r>
      <w:r>
        <w:rPr>
          <w:rFonts w:cs="Arial"/>
          <w:szCs w:val="18"/>
        </w:rPr>
        <w:t>ponudnika</w:t>
      </w:r>
      <w:r w:rsidRPr="008C718B">
        <w:rPr>
          <w:rFonts w:cs="Arial"/>
          <w:szCs w:val="18"/>
        </w:rPr>
        <w:t xml:space="preserve"> pri banki</w:t>
      </w:r>
    </w:p>
  </w:footnote>
  <w:footnote w:id="10">
    <w:p w14:paraId="562A913F" w14:textId="77777777" w:rsidR="007C7A0C" w:rsidRPr="008C718B" w:rsidRDefault="007C7A0C" w:rsidP="000F0660">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Pr>
          <w:rFonts w:cs="Arial"/>
          <w:szCs w:val="18"/>
        </w:rPr>
        <w:t>Vpisati naziv ponudnika</w:t>
      </w:r>
    </w:p>
  </w:footnote>
  <w:footnote w:id="11">
    <w:p w14:paraId="383F2F98" w14:textId="77777777" w:rsidR="007C7A0C" w:rsidRPr="008C718B" w:rsidRDefault="007C7A0C" w:rsidP="00792A6C">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in priimek izdajatelja menice </w:t>
      </w:r>
      <w:r>
        <w:rPr>
          <w:rFonts w:cs="Arial"/>
          <w:szCs w:val="18"/>
        </w:rPr>
        <w:t>–</w:t>
      </w:r>
      <w:r w:rsidRPr="008C718B">
        <w:rPr>
          <w:rFonts w:cs="Arial"/>
          <w:szCs w:val="18"/>
        </w:rPr>
        <w:t xml:space="preserve"> </w:t>
      </w:r>
      <w:r>
        <w:rPr>
          <w:rFonts w:cs="Arial"/>
          <w:szCs w:val="18"/>
        </w:rPr>
        <w:t>odgovorne osebe</w:t>
      </w:r>
      <w:r w:rsidRPr="008C718B">
        <w:rPr>
          <w:rFonts w:cs="Arial"/>
          <w:szCs w:val="18"/>
        </w:rPr>
        <w:t xml:space="preserve"> gospod. družbe</w:t>
      </w:r>
    </w:p>
  </w:footnote>
  <w:footnote w:id="12">
    <w:p w14:paraId="6B11AD76" w14:textId="77777777" w:rsidR="007C7A0C" w:rsidRPr="00E85ECC" w:rsidRDefault="007C7A0C" w:rsidP="00792A6C">
      <w:pPr>
        <w:pStyle w:val="Sprotnaopomba-besedilo"/>
        <w:rPr>
          <w:rFonts w:cs="Arial"/>
          <w:szCs w:val="18"/>
        </w:rPr>
      </w:pPr>
      <w:r w:rsidRPr="008C718B">
        <w:rPr>
          <w:rStyle w:val="Sprotnaopomba-sklic"/>
          <w:rFonts w:cs="Arial"/>
          <w:szCs w:val="18"/>
        </w:rPr>
        <w:footnoteRef/>
      </w:r>
      <w:r w:rsidRPr="008C718B">
        <w:rPr>
          <w:rFonts w:cs="Arial"/>
          <w:szCs w:val="18"/>
        </w:rPr>
        <w:t xml:space="preserve"> Podpis izdajatelja menice (fizične osebe – </w:t>
      </w:r>
      <w:r>
        <w:rPr>
          <w:rFonts w:cs="Arial"/>
          <w:szCs w:val="18"/>
        </w:rPr>
        <w:t>odgovorne osebe</w:t>
      </w:r>
      <w:r w:rsidRPr="008C718B">
        <w:rPr>
          <w:rFonts w:cs="Arial"/>
          <w:szCs w:val="18"/>
        </w:rPr>
        <w:t xml:space="preserve"> gospodarske družbe) in hkrati menične izjave, dodajte tudi žig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88081" w14:textId="77777777" w:rsidR="007C7A0C" w:rsidRDefault="007C7A0C" w:rsidP="00E8313E">
    <w:pPr>
      <w:pStyle w:val="Glava"/>
      <w:pBdr>
        <w:bottom w:val="single" w:sz="4" w:space="0" w:color="auto"/>
      </w:pBdr>
      <w:rPr>
        <w:rFonts w:ascii="Arial" w:hAnsi="Arial" w:cs="Arial"/>
      </w:rPr>
    </w:pPr>
  </w:p>
  <w:p w14:paraId="32A6996C" w14:textId="77777777" w:rsidR="007C7A0C" w:rsidRDefault="007C7A0C" w:rsidP="00F2554D">
    <w:pPr>
      <w:pStyle w:val="Glava"/>
      <w:pBdr>
        <w:bottom w:val="single" w:sz="4" w:space="0" w:color="auto"/>
      </w:pBdr>
      <w:rPr>
        <w:rFonts w:ascii="Republika" w:hAnsi="Republika"/>
        <w:lang w:val="it-IT"/>
      </w:rPr>
    </w:pPr>
    <w:r>
      <w:rPr>
        <w:noProof/>
      </w:rPr>
      <w:drawing>
        <wp:anchor distT="0" distB="0" distL="114300" distR="114300" simplePos="0" relativeHeight="251667456" behindDoc="0" locked="0" layoutInCell="1" allowOverlap="1" wp14:anchorId="348B2BF5" wp14:editId="5A223802">
          <wp:simplePos x="0" y="0"/>
          <wp:positionH relativeFrom="margin">
            <wp:posOffset>-105410</wp:posOffset>
          </wp:positionH>
          <wp:positionV relativeFrom="topMargin">
            <wp:posOffset>805815</wp:posOffset>
          </wp:positionV>
          <wp:extent cx="2169795" cy="446405"/>
          <wp:effectExtent l="0" t="0" r="1905" b="0"/>
          <wp:wrapTopAndBottom/>
          <wp:docPr id="1864066981" name="Slika 136767853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674011" name="Slika 1367678534"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32B74">
      <w:rPr>
        <w:rFonts w:cs="Arial"/>
        <w:b/>
        <w:smallCaps/>
        <w:noProof/>
      </w:rPr>
      <w:drawing>
        <wp:anchor distT="0" distB="0" distL="114300" distR="114300" simplePos="0" relativeHeight="251665408" behindDoc="0" locked="0" layoutInCell="1" allowOverlap="1" wp14:anchorId="6DCB950B" wp14:editId="3621AB8D">
          <wp:simplePos x="0" y="0"/>
          <wp:positionH relativeFrom="column">
            <wp:posOffset>2876550</wp:posOffset>
          </wp:positionH>
          <wp:positionV relativeFrom="paragraph">
            <wp:posOffset>313055</wp:posOffset>
          </wp:positionV>
          <wp:extent cx="1400175" cy="393700"/>
          <wp:effectExtent l="0" t="0" r="9525" b="6350"/>
          <wp:wrapTopAndBottom/>
          <wp:docPr id="992184803"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2">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anchor>
      </w:drawing>
    </w:r>
    <w:r w:rsidRPr="00032B74">
      <w:rPr>
        <w:rFonts w:ascii="Republika" w:hAnsi="Republika"/>
        <w:noProof/>
      </w:rPr>
      <w:drawing>
        <wp:anchor distT="0" distB="0" distL="114300" distR="114300" simplePos="0" relativeHeight="251666432" behindDoc="0" locked="0" layoutInCell="1" allowOverlap="1" wp14:anchorId="44BF1112" wp14:editId="70FEB900">
          <wp:simplePos x="0" y="0"/>
          <wp:positionH relativeFrom="column">
            <wp:posOffset>4895850</wp:posOffset>
          </wp:positionH>
          <wp:positionV relativeFrom="paragraph">
            <wp:posOffset>298450</wp:posOffset>
          </wp:positionV>
          <wp:extent cx="746125" cy="374650"/>
          <wp:effectExtent l="0" t="0" r="0" b="6350"/>
          <wp:wrapTopAndBottom/>
          <wp:docPr id="1897122038"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a:ln>
                    <a:noFill/>
                  </a:ln>
                </pic:spPr>
              </pic:pic>
            </a:graphicData>
          </a:graphic>
          <wp14:sizeRelH relativeFrom="margin">
            <wp14:pctWidth>0</wp14:pctWidth>
          </wp14:sizeRelH>
        </wp:anchor>
      </w:drawing>
    </w:r>
  </w:p>
  <w:p w14:paraId="3C58A5CB" w14:textId="77777777" w:rsidR="007C7A0C" w:rsidRPr="00BE382B" w:rsidRDefault="007C7A0C" w:rsidP="00BE382B">
    <w:pPr>
      <w:rPr>
        <w:rFonts w:ascii="Republika" w:hAnsi="Republika"/>
      </w:rPr>
    </w:pPr>
    <w:r w:rsidRPr="007454D5">
      <w:rPr>
        <w:rFonts w:ascii="Republika" w:hAnsi="Republika"/>
      </w:rPr>
      <w:t>URAD REPUBLIKE SLOVENIJE ZA NADZOR,</w:t>
    </w:r>
  </w:p>
  <w:p w14:paraId="2FDD2341" w14:textId="77777777" w:rsidR="007C7A0C" w:rsidRDefault="007C7A0C" w:rsidP="00F2554D">
    <w:pPr>
      <w:pStyle w:val="Glava"/>
      <w:pBdr>
        <w:bottom w:val="single" w:sz="4" w:space="0" w:color="auto"/>
      </w:pBdr>
      <w:rPr>
        <w:rFonts w:ascii="Arial" w:hAnsi="Arial" w:cs="Arial"/>
      </w:rPr>
    </w:pPr>
    <w:r w:rsidRPr="00DF3560">
      <w:rPr>
        <w:rFonts w:ascii="Republika" w:hAnsi="Republika"/>
        <w:lang w:val="it-IT"/>
      </w:rPr>
      <w:t>KAKOVOST IN INVESTICIJE V ZDRAVSTVU</w:t>
    </w:r>
  </w:p>
  <w:p w14:paraId="519E4B88" w14:textId="77777777" w:rsidR="007C7A0C" w:rsidRDefault="007C7A0C" w:rsidP="00E8313E">
    <w:pPr>
      <w:pStyle w:val="Glava"/>
      <w:pBdr>
        <w:bottom w:val="single" w:sz="4" w:space="0" w:color="auto"/>
      </w:pBdr>
      <w:rPr>
        <w:rFonts w:ascii="Arial" w:hAnsi="Arial" w:cs="Arial"/>
      </w:rPr>
    </w:pPr>
  </w:p>
  <w:p w14:paraId="40C46EDB" w14:textId="77777777" w:rsidR="007C7A0C" w:rsidRPr="005E4D61" w:rsidRDefault="007C7A0C" w:rsidP="00E8313E">
    <w:pPr>
      <w:pStyle w:val="Glava"/>
      <w:pBdr>
        <w:bottom w:val="single" w:sz="4" w:space="0" w:color="auto"/>
      </w:pBdr>
      <w:rPr>
        <w:rFonts w:ascii="Arial" w:hAnsi="Arial" w:cs="Arial"/>
      </w:rPr>
    </w:pPr>
    <w:r>
      <w:rPr>
        <w:rFonts w:ascii="Tahoma" w:hAnsi="Tahoma" w:cs="Tahoma"/>
        <w:noProof/>
        <w:sz w:val="22"/>
        <w:szCs w:val="22"/>
      </w:rPr>
      <w:drawing>
        <wp:inline distT="0" distB="0" distL="0" distR="0" wp14:anchorId="770C308E" wp14:editId="29AFA5A8">
          <wp:extent cx="2059940" cy="406400"/>
          <wp:effectExtent l="0" t="0" r="0" b="0"/>
          <wp:docPr id="404932922" name="Slika 404932922"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A"/>
    <w:multiLevelType w:val="multilevel"/>
    <w:tmpl w:val="E7F8C6C6"/>
    <w:name w:val="WW8Num9"/>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5"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6"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D873F8"/>
    <w:multiLevelType w:val="multilevel"/>
    <w:tmpl w:val="7E2CFA50"/>
    <w:lvl w:ilvl="0">
      <w:start w:val="1"/>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2875F1"/>
    <w:multiLevelType w:val="multilevel"/>
    <w:tmpl w:val="D65620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B32BE5"/>
    <w:multiLevelType w:val="hybridMultilevel"/>
    <w:tmpl w:val="5DAE5E7C"/>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2" w15:restartNumberingAfterBreak="0">
    <w:nsid w:val="3E103D8B"/>
    <w:multiLevelType w:val="multilevel"/>
    <w:tmpl w:val="159C6A84"/>
    <w:lvl w:ilvl="0">
      <w:start w:val="1"/>
      <w:numFmt w:val="decimal"/>
      <w:lvlText w:val="%1."/>
      <w:lvlJc w:val="left"/>
      <w:pPr>
        <w:ind w:left="720" w:hanging="360"/>
      </w:pPr>
      <w:rPr>
        <w:rFonts w:hint="default"/>
        <w:b w:val="0"/>
        <w:bCs/>
      </w:rPr>
    </w:lvl>
    <w:lvl w:ilvl="1">
      <w:start w:val="1"/>
      <w:numFmt w:val="decimal"/>
      <w:lvlText w:val="%2."/>
      <w:lvlJc w:val="left"/>
      <w:pPr>
        <w:ind w:left="720" w:hanging="360"/>
      </w:pPr>
      <w:rPr>
        <w:rFonts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98361C0"/>
    <w:multiLevelType w:val="multilevel"/>
    <w:tmpl w:val="EA9AA2AE"/>
    <w:lvl w:ilvl="0">
      <w:start w:val="1"/>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777332D"/>
    <w:multiLevelType w:val="multilevel"/>
    <w:tmpl w:val="1782250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0" w15:restartNumberingAfterBreak="0">
    <w:nsid w:val="5B260EF4"/>
    <w:multiLevelType w:val="multilevel"/>
    <w:tmpl w:val="AFE09D00"/>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32" w15:restartNumberingAfterBreak="0">
    <w:nsid w:val="5DD5026D"/>
    <w:multiLevelType w:val="multilevel"/>
    <w:tmpl w:val="8F8C61FE"/>
    <w:styleLink w:val="WWNum2"/>
    <w:lvl w:ilvl="0">
      <w:numFmt w:val="bullet"/>
      <w:lvlText w:val="-"/>
      <w:lvlJc w:val="left"/>
      <w:pPr>
        <w:ind w:left="720"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5524FE2"/>
    <w:multiLevelType w:val="hybridMultilevel"/>
    <w:tmpl w:val="C55A84A6"/>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38"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72C5529"/>
    <w:multiLevelType w:val="hybridMultilevel"/>
    <w:tmpl w:val="9D8EF9A0"/>
    <w:lvl w:ilvl="0" w:tplc="FFFFFFFF">
      <w:start w:val="1"/>
      <w:numFmt w:val="lowerLetter"/>
      <w:lvlText w:val="%1)"/>
      <w:lvlJc w:val="left"/>
      <w:pPr>
        <w:tabs>
          <w:tab w:val="num" w:pos="720"/>
        </w:tabs>
        <w:ind w:left="720" w:hanging="360"/>
      </w:pPr>
      <w:rPr>
        <w:rFonts w:hint="default"/>
      </w:rPr>
    </w:lvl>
    <w:lvl w:ilvl="1" w:tplc="B078830C">
      <w:start w:val="1"/>
      <w:numFmt w:val="bullet"/>
      <w:lvlText w:val=""/>
      <w:lvlJc w:val="left"/>
      <w:pPr>
        <w:ind w:left="1440" w:hanging="360"/>
      </w:pPr>
      <w:rPr>
        <w:rFonts w:ascii="Symbol" w:hAnsi="Symbol" w:hint="default"/>
      </w:rPr>
    </w:lvl>
    <w:lvl w:ilvl="2" w:tplc="FFFFFFFF">
      <w:start w:val="1"/>
      <w:numFmt w:val="decimal"/>
      <w:lvlText w:val="%3."/>
      <w:lvlJc w:val="left"/>
      <w:pPr>
        <w:tabs>
          <w:tab w:val="num" w:pos="2340"/>
        </w:tabs>
        <w:ind w:left="2340" w:hanging="360"/>
      </w:pPr>
      <w:rPr>
        <w:rFonts w:hint="default"/>
      </w:rPr>
    </w:lvl>
    <w:lvl w:ilvl="3" w:tplc="FFFFFFFF">
      <w:start w:val="1"/>
      <w:numFmt w:val="lowerLetter"/>
      <w:lvlText w:val="%4)"/>
      <w:lvlJc w:val="left"/>
      <w:pPr>
        <w:tabs>
          <w:tab w:val="num" w:pos="3000"/>
        </w:tabs>
        <w:ind w:left="3000" w:hanging="480"/>
      </w:pPr>
      <w:rPr>
        <w:rFonts w:asciiTheme="minorHAnsi" w:eastAsia="Times New Roman" w:hAnsiTheme="minorHAnsi" w:cstheme="minorHAnsi"/>
      </w:rPr>
    </w:lvl>
    <w:lvl w:ilvl="4" w:tplc="FFFFFFFF">
      <w:start w:val="4"/>
      <w:numFmt w:val="lowerLetter"/>
      <w:lvlText w:val="%5."/>
      <w:lvlJc w:val="left"/>
      <w:pPr>
        <w:tabs>
          <w:tab w:val="num" w:pos="3600"/>
        </w:tabs>
        <w:ind w:left="3600" w:hanging="360"/>
      </w:pPr>
      <w:rPr>
        <w:rFonts w:hint="default"/>
      </w:rPr>
    </w:lvl>
    <w:lvl w:ilvl="5" w:tplc="FFFFFFFF">
      <w:start w:val="4"/>
      <w:numFmt w:val="upperLetter"/>
      <w:lvlText w:val="%6)"/>
      <w:lvlJc w:val="left"/>
      <w:pPr>
        <w:ind w:left="4500" w:hanging="360"/>
      </w:pPr>
      <w:rPr>
        <w:rFonts w:hint="default"/>
      </w:rPr>
    </w:lvl>
    <w:lvl w:ilvl="6" w:tplc="FFFFFFFF">
      <w:start w:val="2"/>
      <w:numFmt w:val="bullet"/>
      <w:lvlText w:val=""/>
      <w:lvlJc w:val="left"/>
      <w:pPr>
        <w:ind w:left="5040" w:hanging="360"/>
      </w:pPr>
      <w:rPr>
        <w:rFonts w:ascii="Symbol" w:eastAsia="Times New Roman" w:hAnsi="Symbol" w:cs="Arial" w:hint="default"/>
      </w:rPr>
    </w:lvl>
    <w:lvl w:ilvl="7" w:tplc="FFFFFFFF">
      <w:start w:val="1"/>
      <w:numFmt w:val="upperRoman"/>
      <w:lvlText w:val="%8."/>
      <w:lvlJc w:val="left"/>
      <w:pPr>
        <w:ind w:left="6120" w:hanging="720"/>
      </w:pPr>
      <w:rPr>
        <w:rFonts w:hint="default"/>
        <w:b w:val="0"/>
      </w:rPr>
    </w:lvl>
    <w:lvl w:ilvl="8" w:tplc="FFFFFFFF">
      <w:start w:val="10"/>
      <w:numFmt w:val="decimal"/>
      <w:lvlText w:val="%9"/>
      <w:lvlJc w:val="left"/>
      <w:pPr>
        <w:ind w:left="6660" w:hanging="360"/>
      </w:pPr>
      <w:rPr>
        <w:rFonts w:hint="default"/>
      </w:rPr>
    </w:lvl>
  </w:abstractNum>
  <w:abstractNum w:abstractNumId="40"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3B77B64"/>
    <w:multiLevelType w:val="hybridMultilevel"/>
    <w:tmpl w:val="55947768"/>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3"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4F06483"/>
    <w:multiLevelType w:val="hybridMultilevel"/>
    <w:tmpl w:val="3C4C89FA"/>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6"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16cid:durableId="766195207">
    <w:abstractNumId w:val="0"/>
  </w:num>
  <w:num w:numId="2" w16cid:durableId="300232187">
    <w:abstractNumId w:val="43"/>
  </w:num>
  <w:num w:numId="3" w16cid:durableId="526483225">
    <w:abstractNumId w:val="11"/>
  </w:num>
  <w:num w:numId="4" w16cid:durableId="36123420">
    <w:abstractNumId w:val="38"/>
  </w:num>
  <w:num w:numId="5" w16cid:durableId="439034243">
    <w:abstractNumId w:val="47"/>
  </w:num>
  <w:num w:numId="6" w16cid:durableId="1559975890">
    <w:abstractNumId w:val="24"/>
  </w:num>
  <w:num w:numId="7" w16cid:durableId="2061325668">
    <w:abstractNumId w:val="46"/>
  </w:num>
  <w:num w:numId="8" w16cid:durableId="1382941139">
    <w:abstractNumId w:val="15"/>
  </w:num>
  <w:num w:numId="9" w16cid:durableId="998926203">
    <w:abstractNumId w:val="25"/>
  </w:num>
  <w:num w:numId="10" w16cid:durableId="929966475">
    <w:abstractNumId w:val="16"/>
  </w:num>
  <w:num w:numId="11" w16cid:durableId="1429277293">
    <w:abstractNumId w:val="8"/>
  </w:num>
  <w:num w:numId="12" w16cid:durableId="100805794">
    <w:abstractNumId w:val="27"/>
  </w:num>
  <w:num w:numId="13" w16cid:durableId="1468276126">
    <w:abstractNumId w:val="40"/>
  </w:num>
  <w:num w:numId="14" w16cid:durableId="1327057311">
    <w:abstractNumId w:val="26"/>
  </w:num>
  <w:num w:numId="15" w16cid:durableId="432434109">
    <w:abstractNumId w:val="6"/>
  </w:num>
  <w:num w:numId="16" w16cid:durableId="921721101">
    <w:abstractNumId w:val="17"/>
  </w:num>
  <w:num w:numId="17" w16cid:durableId="1574315681">
    <w:abstractNumId w:val="9"/>
  </w:num>
  <w:num w:numId="18" w16cid:durableId="1233007432">
    <w:abstractNumId w:val="3"/>
  </w:num>
  <w:num w:numId="19" w16cid:durableId="1258639324">
    <w:abstractNumId w:val="41"/>
  </w:num>
  <w:num w:numId="20" w16cid:durableId="1116871103">
    <w:abstractNumId w:val="23"/>
  </w:num>
  <w:num w:numId="21" w16cid:durableId="2018775328">
    <w:abstractNumId w:val="35"/>
  </w:num>
  <w:num w:numId="22" w16cid:durableId="2046442012">
    <w:abstractNumId w:val="33"/>
  </w:num>
  <w:num w:numId="23" w16cid:durableId="1531215820">
    <w:abstractNumId w:val="7"/>
  </w:num>
  <w:num w:numId="24" w16cid:durableId="11761241">
    <w:abstractNumId w:val="5"/>
  </w:num>
  <w:num w:numId="25" w16cid:durableId="215047206">
    <w:abstractNumId w:val="48"/>
  </w:num>
  <w:num w:numId="26" w16cid:durableId="1609661760">
    <w:abstractNumId w:val="10"/>
  </w:num>
  <w:num w:numId="27" w16cid:durableId="1845238992">
    <w:abstractNumId w:val="34"/>
  </w:num>
  <w:num w:numId="28" w16cid:durableId="132285569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50938387">
    <w:abstractNumId w:val="49"/>
    <w:lvlOverride w:ilvl="0">
      <w:lvl w:ilvl="0">
        <w:start w:val="1"/>
        <w:numFmt w:val="decimal"/>
        <w:pStyle w:val="alinea"/>
        <w:lvlText w:val="%1."/>
        <w:legacy w:legacy="1" w:legacySpace="0" w:legacyIndent="283"/>
        <w:lvlJc w:val="left"/>
        <w:pPr>
          <w:ind w:left="283" w:hanging="283"/>
        </w:pPr>
        <w:rPr>
          <w:rFonts w:cs="Times New Roman"/>
        </w:rPr>
      </w:lvl>
    </w:lvlOverride>
  </w:num>
  <w:num w:numId="30" w16cid:durableId="14292315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61566286">
    <w:abstractNumId w:val="29"/>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429101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20318503">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73074336">
    <w:abstractNumId w:val="20"/>
  </w:num>
  <w:num w:numId="35" w16cid:durableId="1718696239">
    <w:abstractNumId w:val="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43243496">
    <w:abstractNumId w:val="22"/>
  </w:num>
  <w:num w:numId="37" w16cid:durableId="1694384523">
    <w:abstractNumId w:val="18"/>
  </w:num>
  <w:num w:numId="38" w16cid:durableId="340933655">
    <w:abstractNumId w:val="1"/>
  </w:num>
  <w:num w:numId="39" w16cid:durableId="1932885792">
    <w:abstractNumId w:val="13"/>
  </w:num>
  <w:num w:numId="40" w16cid:durableId="575673612">
    <w:abstractNumId w:val="42"/>
  </w:num>
  <w:num w:numId="41" w16cid:durableId="2126609650">
    <w:abstractNumId w:val="14"/>
  </w:num>
  <w:num w:numId="42" w16cid:durableId="1055080138">
    <w:abstractNumId w:val="12"/>
  </w:num>
  <w:num w:numId="43" w16cid:durableId="262539945">
    <w:abstractNumId w:val="32"/>
  </w:num>
  <w:num w:numId="44" w16cid:durableId="79646771">
    <w:abstractNumId w:val="44"/>
  </w:num>
  <w:num w:numId="45" w16cid:durableId="2047025894">
    <w:abstractNumId w:val="19"/>
  </w:num>
  <w:num w:numId="46" w16cid:durableId="243492658">
    <w:abstractNumId w:val="28"/>
  </w:num>
  <w:num w:numId="47" w16cid:durableId="1450969880">
    <w:abstractNumId w:val="30"/>
  </w:num>
  <w:num w:numId="48" w16cid:durableId="9547546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4365165">
    <w:abstractNumId w:val="39"/>
  </w:num>
  <w:num w:numId="50" w16cid:durableId="1519536770">
    <w:abstractNumId w:val="36"/>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o Zorko">
    <w15:presenceInfo w15:providerId="AD" w15:userId="S::Samo.Zorko@sb-brezice.si::23a313d9-82ae-41fe-a660-2b1dcb01fe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forms" w:enforcement="1" w:cryptProviderType="rsaAES" w:cryptAlgorithmClass="hash" w:cryptAlgorithmType="typeAny" w:cryptAlgorithmSid="14" w:cryptSpinCount="100000" w:hash="y1fXd0I5GjD9jj8jnOZmaYzxRKttGE/cFpq9hTkwZS6vZjq6Q0MPWhNU75Ie2A0FWwdyQhtATu6n5zmsubVwgw==" w:salt="+MZIQ8sbZ1Qg1OfmnKpvdQ=="/>
  <w:defaultTabStop w:val="708"/>
  <w:hyphenationZone w:val="425"/>
  <w:characterSpacingControl w:val="doNotCompress"/>
  <w:hdrShapeDefaults>
    <o:shapedefaults v:ext="edit" spidmax="205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CB5"/>
    <w:rsid w:val="00002F91"/>
    <w:rsid w:val="000118A1"/>
    <w:rsid w:val="00032662"/>
    <w:rsid w:val="00045188"/>
    <w:rsid w:val="00057C9D"/>
    <w:rsid w:val="000667BA"/>
    <w:rsid w:val="00067CB5"/>
    <w:rsid w:val="00070728"/>
    <w:rsid w:val="000800CE"/>
    <w:rsid w:val="00082FF4"/>
    <w:rsid w:val="00085B35"/>
    <w:rsid w:val="00090895"/>
    <w:rsid w:val="00091512"/>
    <w:rsid w:val="0009374D"/>
    <w:rsid w:val="000B13C7"/>
    <w:rsid w:val="000B19E7"/>
    <w:rsid w:val="000B1ADD"/>
    <w:rsid w:val="000B35C3"/>
    <w:rsid w:val="000B3685"/>
    <w:rsid w:val="000C08A6"/>
    <w:rsid w:val="000D2A3C"/>
    <w:rsid w:val="000D4507"/>
    <w:rsid w:val="000E0208"/>
    <w:rsid w:val="000E0B72"/>
    <w:rsid w:val="000F0660"/>
    <w:rsid w:val="000F2563"/>
    <w:rsid w:val="00101127"/>
    <w:rsid w:val="00105CB5"/>
    <w:rsid w:val="00107F28"/>
    <w:rsid w:val="00114FBA"/>
    <w:rsid w:val="00122F01"/>
    <w:rsid w:val="00123C2D"/>
    <w:rsid w:val="0013374D"/>
    <w:rsid w:val="00142CDC"/>
    <w:rsid w:val="001503A2"/>
    <w:rsid w:val="0015170E"/>
    <w:rsid w:val="00151724"/>
    <w:rsid w:val="0015368E"/>
    <w:rsid w:val="00165455"/>
    <w:rsid w:val="00166220"/>
    <w:rsid w:val="0018386D"/>
    <w:rsid w:val="00191AC7"/>
    <w:rsid w:val="0019446A"/>
    <w:rsid w:val="001A702A"/>
    <w:rsid w:val="001D1329"/>
    <w:rsid w:val="001D21C5"/>
    <w:rsid w:val="001D3836"/>
    <w:rsid w:val="002001D1"/>
    <w:rsid w:val="00213144"/>
    <w:rsid w:val="00213603"/>
    <w:rsid w:val="00213B45"/>
    <w:rsid w:val="00215412"/>
    <w:rsid w:val="00215932"/>
    <w:rsid w:val="0022130E"/>
    <w:rsid w:val="00221C88"/>
    <w:rsid w:val="00225D80"/>
    <w:rsid w:val="002305B4"/>
    <w:rsid w:val="002357E3"/>
    <w:rsid w:val="002363CE"/>
    <w:rsid w:val="00236EA0"/>
    <w:rsid w:val="0024645F"/>
    <w:rsid w:val="00247D16"/>
    <w:rsid w:val="00250C09"/>
    <w:rsid w:val="00253033"/>
    <w:rsid w:val="002545CF"/>
    <w:rsid w:val="00255CC4"/>
    <w:rsid w:val="00262455"/>
    <w:rsid w:val="00262E88"/>
    <w:rsid w:val="0027303F"/>
    <w:rsid w:val="0028069A"/>
    <w:rsid w:val="002840F3"/>
    <w:rsid w:val="00294501"/>
    <w:rsid w:val="002A60FD"/>
    <w:rsid w:val="002A79E4"/>
    <w:rsid w:val="002B0F80"/>
    <w:rsid w:val="002B1642"/>
    <w:rsid w:val="002B4E25"/>
    <w:rsid w:val="002C4608"/>
    <w:rsid w:val="002C582B"/>
    <w:rsid w:val="002C649D"/>
    <w:rsid w:val="002E5DB5"/>
    <w:rsid w:val="00303FD4"/>
    <w:rsid w:val="00304657"/>
    <w:rsid w:val="00312170"/>
    <w:rsid w:val="00315373"/>
    <w:rsid w:val="00316FAB"/>
    <w:rsid w:val="00324959"/>
    <w:rsid w:val="0032757D"/>
    <w:rsid w:val="00327DFD"/>
    <w:rsid w:val="00334105"/>
    <w:rsid w:val="00343FDF"/>
    <w:rsid w:val="003449FC"/>
    <w:rsid w:val="00344FE6"/>
    <w:rsid w:val="00347AE2"/>
    <w:rsid w:val="0035085A"/>
    <w:rsid w:val="00352DC6"/>
    <w:rsid w:val="00360099"/>
    <w:rsid w:val="00377FD2"/>
    <w:rsid w:val="00386DC9"/>
    <w:rsid w:val="003A58F8"/>
    <w:rsid w:val="003B3F29"/>
    <w:rsid w:val="003C2E42"/>
    <w:rsid w:val="003D12F6"/>
    <w:rsid w:val="003D1A43"/>
    <w:rsid w:val="003E560F"/>
    <w:rsid w:val="003F1060"/>
    <w:rsid w:val="003F68CD"/>
    <w:rsid w:val="0040638F"/>
    <w:rsid w:val="0041156B"/>
    <w:rsid w:val="00416861"/>
    <w:rsid w:val="00416FB4"/>
    <w:rsid w:val="00426E4D"/>
    <w:rsid w:val="00430012"/>
    <w:rsid w:val="00430D5B"/>
    <w:rsid w:val="00433759"/>
    <w:rsid w:val="004339BD"/>
    <w:rsid w:val="00433F87"/>
    <w:rsid w:val="00455A45"/>
    <w:rsid w:val="004560D6"/>
    <w:rsid w:val="0046080A"/>
    <w:rsid w:val="004723F7"/>
    <w:rsid w:val="004733BB"/>
    <w:rsid w:val="00487CA6"/>
    <w:rsid w:val="0049118A"/>
    <w:rsid w:val="0049182B"/>
    <w:rsid w:val="0049505B"/>
    <w:rsid w:val="0049644A"/>
    <w:rsid w:val="004A00AF"/>
    <w:rsid w:val="004A3DCE"/>
    <w:rsid w:val="004A4298"/>
    <w:rsid w:val="004B2532"/>
    <w:rsid w:val="004C0E11"/>
    <w:rsid w:val="004C1EF1"/>
    <w:rsid w:val="004C4B1A"/>
    <w:rsid w:val="004E54D1"/>
    <w:rsid w:val="004F1E31"/>
    <w:rsid w:val="004F58F2"/>
    <w:rsid w:val="005055D7"/>
    <w:rsid w:val="00505688"/>
    <w:rsid w:val="00522369"/>
    <w:rsid w:val="005246AE"/>
    <w:rsid w:val="005457F7"/>
    <w:rsid w:val="00553B0F"/>
    <w:rsid w:val="00560D48"/>
    <w:rsid w:val="0056541C"/>
    <w:rsid w:val="00574130"/>
    <w:rsid w:val="00576312"/>
    <w:rsid w:val="005866BA"/>
    <w:rsid w:val="0059170F"/>
    <w:rsid w:val="005967BC"/>
    <w:rsid w:val="00597E0B"/>
    <w:rsid w:val="005A0401"/>
    <w:rsid w:val="005B3B69"/>
    <w:rsid w:val="005C7042"/>
    <w:rsid w:val="005E3CFB"/>
    <w:rsid w:val="005E4D61"/>
    <w:rsid w:val="005E5222"/>
    <w:rsid w:val="005E7FD2"/>
    <w:rsid w:val="005F10A8"/>
    <w:rsid w:val="005F1D9B"/>
    <w:rsid w:val="005F2B76"/>
    <w:rsid w:val="005F425C"/>
    <w:rsid w:val="005F47C5"/>
    <w:rsid w:val="005F696B"/>
    <w:rsid w:val="0060104A"/>
    <w:rsid w:val="00605F9C"/>
    <w:rsid w:val="006107C9"/>
    <w:rsid w:val="006166D9"/>
    <w:rsid w:val="006168C2"/>
    <w:rsid w:val="00623DE0"/>
    <w:rsid w:val="00627D17"/>
    <w:rsid w:val="006356A0"/>
    <w:rsid w:val="00640909"/>
    <w:rsid w:val="00641465"/>
    <w:rsid w:val="006443D1"/>
    <w:rsid w:val="00652413"/>
    <w:rsid w:val="006553F6"/>
    <w:rsid w:val="00676CA5"/>
    <w:rsid w:val="006809CE"/>
    <w:rsid w:val="006A240B"/>
    <w:rsid w:val="006A524C"/>
    <w:rsid w:val="006A7312"/>
    <w:rsid w:val="006C535F"/>
    <w:rsid w:val="006D7F37"/>
    <w:rsid w:val="006E1F1B"/>
    <w:rsid w:val="006E2834"/>
    <w:rsid w:val="006F3C50"/>
    <w:rsid w:val="006F48C4"/>
    <w:rsid w:val="006F599F"/>
    <w:rsid w:val="00705795"/>
    <w:rsid w:val="00723084"/>
    <w:rsid w:val="00725370"/>
    <w:rsid w:val="00740E84"/>
    <w:rsid w:val="00741475"/>
    <w:rsid w:val="00743F3A"/>
    <w:rsid w:val="0074726F"/>
    <w:rsid w:val="00750DC6"/>
    <w:rsid w:val="00751A1B"/>
    <w:rsid w:val="0075589E"/>
    <w:rsid w:val="00755966"/>
    <w:rsid w:val="00762A61"/>
    <w:rsid w:val="00774F21"/>
    <w:rsid w:val="00775C69"/>
    <w:rsid w:val="00777947"/>
    <w:rsid w:val="00780EAF"/>
    <w:rsid w:val="00785B99"/>
    <w:rsid w:val="00786864"/>
    <w:rsid w:val="00792A6C"/>
    <w:rsid w:val="007A01BB"/>
    <w:rsid w:val="007A5A20"/>
    <w:rsid w:val="007B2EF4"/>
    <w:rsid w:val="007B6E95"/>
    <w:rsid w:val="007C173F"/>
    <w:rsid w:val="007C7A0C"/>
    <w:rsid w:val="007E4858"/>
    <w:rsid w:val="007E57D9"/>
    <w:rsid w:val="007F3E63"/>
    <w:rsid w:val="00810D01"/>
    <w:rsid w:val="00811AB7"/>
    <w:rsid w:val="008141C4"/>
    <w:rsid w:val="00823D31"/>
    <w:rsid w:val="00824296"/>
    <w:rsid w:val="008256DD"/>
    <w:rsid w:val="00830D28"/>
    <w:rsid w:val="00836B58"/>
    <w:rsid w:val="00840A7B"/>
    <w:rsid w:val="008413DA"/>
    <w:rsid w:val="00844FE9"/>
    <w:rsid w:val="00847360"/>
    <w:rsid w:val="00857159"/>
    <w:rsid w:val="008640A3"/>
    <w:rsid w:val="008754C5"/>
    <w:rsid w:val="0088029C"/>
    <w:rsid w:val="00880585"/>
    <w:rsid w:val="00883D78"/>
    <w:rsid w:val="00892C95"/>
    <w:rsid w:val="0089456A"/>
    <w:rsid w:val="00894B18"/>
    <w:rsid w:val="00897E49"/>
    <w:rsid w:val="008A44AF"/>
    <w:rsid w:val="008A5743"/>
    <w:rsid w:val="008B74C5"/>
    <w:rsid w:val="008C23D5"/>
    <w:rsid w:val="008C33C0"/>
    <w:rsid w:val="008D7B57"/>
    <w:rsid w:val="008E106F"/>
    <w:rsid w:val="008E4877"/>
    <w:rsid w:val="008F51C7"/>
    <w:rsid w:val="00900F1E"/>
    <w:rsid w:val="0091352A"/>
    <w:rsid w:val="009152C8"/>
    <w:rsid w:val="00916286"/>
    <w:rsid w:val="00924B0F"/>
    <w:rsid w:val="00931460"/>
    <w:rsid w:val="009325B7"/>
    <w:rsid w:val="0094034C"/>
    <w:rsid w:val="009434EF"/>
    <w:rsid w:val="0095621A"/>
    <w:rsid w:val="009645DD"/>
    <w:rsid w:val="00965679"/>
    <w:rsid w:val="009755FD"/>
    <w:rsid w:val="00984680"/>
    <w:rsid w:val="009859C8"/>
    <w:rsid w:val="00991DEA"/>
    <w:rsid w:val="009929CE"/>
    <w:rsid w:val="009A0607"/>
    <w:rsid w:val="009A4510"/>
    <w:rsid w:val="009B275E"/>
    <w:rsid w:val="009B34A2"/>
    <w:rsid w:val="009B6EEA"/>
    <w:rsid w:val="009C193F"/>
    <w:rsid w:val="009C2CF5"/>
    <w:rsid w:val="009C6CAF"/>
    <w:rsid w:val="009D5FB4"/>
    <w:rsid w:val="009E50AF"/>
    <w:rsid w:val="009E6C71"/>
    <w:rsid w:val="009E7E90"/>
    <w:rsid w:val="009F14F3"/>
    <w:rsid w:val="009F31D5"/>
    <w:rsid w:val="009F5C43"/>
    <w:rsid w:val="00A147DA"/>
    <w:rsid w:val="00A210FC"/>
    <w:rsid w:val="00A25735"/>
    <w:rsid w:val="00A26560"/>
    <w:rsid w:val="00A27876"/>
    <w:rsid w:val="00A457E6"/>
    <w:rsid w:val="00A51A0D"/>
    <w:rsid w:val="00A63FDF"/>
    <w:rsid w:val="00A7373E"/>
    <w:rsid w:val="00A76946"/>
    <w:rsid w:val="00A76A25"/>
    <w:rsid w:val="00A76B4D"/>
    <w:rsid w:val="00A9354E"/>
    <w:rsid w:val="00AA3163"/>
    <w:rsid w:val="00AD3C50"/>
    <w:rsid w:val="00AE42AE"/>
    <w:rsid w:val="00AF1555"/>
    <w:rsid w:val="00B03585"/>
    <w:rsid w:val="00B03F01"/>
    <w:rsid w:val="00B041DE"/>
    <w:rsid w:val="00B04B61"/>
    <w:rsid w:val="00B1031C"/>
    <w:rsid w:val="00B10775"/>
    <w:rsid w:val="00B12620"/>
    <w:rsid w:val="00B16FA2"/>
    <w:rsid w:val="00B17555"/>
    <w:rsid w:val="00B2296B"/>
    <w:rsid w:val="00B23305"/>
    <w:rsid w:val="00B257E8"/>
    <w:rsid w:val="00B27385"/>
    <w:rsid w:val="00B27E32"/>
    <w:rsid w:val="00B363E5"/>
    <w:rsid w:val="00B432B6"/>
    <w:rsid w:val="00B51C19"/>
    <w:rsid w:val="00B54BFE"/>
    <w:rsid w:val="00B7398E"/>
    <w:rsid w:val="00B75C6A"/>
    <w:rsid w:val="00B82262"/>
    <w:rsid w:val="00B9014D"/>
    <w:rsid w:val="00B96C36"/>
    <w:rsid w:val="00BA430E"/>
    <w:rsid w:val="00BB705C"/>
    <w:rsid w:val="00BC33A5"/>
    <w:rsid w:val="00BC440E"/>
    <w:rsid w:val="00BC6A85"/>
    <w:rsid w:val="00BD1008"/>
    <w:rsid w:val="00BD5F53"/>
    <w:rsid w:val="00BE382B"/>
    <w:rsid w:val="00BE420E"/>
    <w:rsid w:val="00C078F5"/>
    <w:rsid w:val="00C15F4D"/>
    <w:rsid w:val="00C22AD6"/>
    <w:rsid w:val="00C27082"/>
    <w:rsid w:val="00C32631"/>
    <w:rsid w:val="00C3689E"/>
    <w:rsid w:val="00C408D6"/>
    <w:rsid w:val="00C43E8B"/>
    <w:rsid w:val="00C44817"/>
    <w:rsid w:val="00C54DC3"/>
    <w:rsid w:val="00C55039"/>
    <w:rsid w:val="00C55E70"/>
    <w:rsid w:val="00C65707"/>
    <w:rsid w:val="00C7254E"/>
    <w:rsid w:val="00C761A6"/>
    <w:rsid w:val="00C80EBA"/>
    <w:rsid w:val="00C82E7E"/>
    <w:rsid w:val="00C9240D"/>
    <w:rsid w:val="00C9572D"/>
    <w:rsid w:val="00CA74DA"/>
    <w:rsid w:val="00CB38A1"/>
    <w:rsid w:val="00CB550D"/>
    <w:rsid w:val="00CB5B9A"/>
    <w:rsid w:val="00CC7178"/>
    <w:rsid w:val="00CD0607"/>
    <w:rsid w:val="00CD35DC"/>
    <w:rsid w:val="00CD593A"/>
    <w:rsid w:val="00CD7397"/>
    <w:rsid w:val="00CE236B"/>
    <w:rsid w:val="00CE407A"/>
    <w:rsid w:val="00CE5176"/>
    <w:rsid w:val="00CE7E3F"/>
    <w:rsid w:val="00CF49B8"/>
    <w:rsid w:val="00CF7332"/>
    <w:rsid w:val="00D0012A"/>
    <w:rsid w:val="00D23290"/>
    <w:rsid w:val="00D30F64"/>
    <w:rsid w:val="00D4103A"/>
    <w:rsid w:val="00D453E1"/>
    <w:rsid w:val="00D503C3"/>
    <w:rsid w:val="00D539AD"/>
    <w:rsid w:val="00D66725"/>
    <w:rsid w:val="00D67639"/>
    <w:rsid w:val="00D72B0B"/>
    <w:rsid w:val="00D75CEB"/>
    <w:rsid w:val="00D770A0"/>
    <w:rsid w:val="00D81E8C"/>
    <w:rsid w:val="00D84020"/>
    <w:rsid w:val="00DA013F"/>
    <w:rsid w:val="00DA585A"/>
    <w:rsid w:val="00DA7621"/>
    <w:rsid w:val="00DA7E64"/>
    <w:rsid w:val="00DB4AA0"/>
    <w:rsid w:val="00DB5878"/>
    <w:rsid w:val="00DD1CD0"/>
    <w:rsid w:val="00DD6773"/>
    <w:rsid w:val="00DE0463"/>
    <w:rsid w:val="00E002B2"/>
    <w:rsid w:val="00E04B81"/>
    <w:rsid w:val="00E07208"/>
    <w:rsid w:val="00E172E9"/>
    <w:rsid w:val="00E33CE5"/>
    <w:rsid w:val="00E44E86"/>
    <w:rsid w:val="00E51770"/>
    <w:rsid w:val="00E6168E"/>
    <w:rsid w:val="00E62DCD"/>
    <w:rsid w:val="00E7635A"/>
    <w:rsid w:val="00E8313E"/>
    <w:rsid w:val="00E84DE0"/>
    <w:rsid w:val="00E85ECC"/>
    <w:rsid w:val="00E8788D"/>
    <w:rsid w:val="00E978A0"/>
    <w:rsid w:val="00EB09B0"/>
    <w:rsid w:val="00EB1E0A"/>
    <w:rsid w:val="00EC11C8"/>
    <w:rsid w:val="00ED31C8"/>
    <w:rsid w:val="00EE1052"/>
    <w:rsid w:val="00EF39AC"/>
    <w:rsid w:val="00EF472B"/>
    <w:rsid w:val="00F01DE9"/>
    <w:rsid w:val="00F03380"/>
    <w:rsid w:val="00F139BC"/>
    <w:rsid w:val="00F14A5C"/>
    <w:rsid w:val="00F241D1"/>
    <w:rsid w:val="00F2554D"/>
    <w:rsid w:val="00F25AC9"/>
    <w:rsid w:val="00F25AE5"/>
    <w:rsid w:val="00F27306"/>
    <w:rsid w:val="00F40373"/>
    <w:rsid w:val="00F47611"/>
    <w:rsid w:val="00F47DB4"/>
    <w:rsid w:val="00F63DAB"/>
    <w:rsid w:val="00F6506A"/>
    <w:rsid w:val="00F6677F"/>
    <w:rsid w:val="00F72A0E"/>
    <w:rsid w:val="00F74DA1"/>
    <w:rsid w:val="00F7669D"/>
    <w:rsid w:val="00F81CE6"/>
    <w:rsid w:val="00F83438"/>
    <w:rsid w:val="00F92A3F"/>
    <w:rsid w:val="00FA5E19"/>
    <w:rsid w:val="00FB290A"/>
    <w:rsid w:val="00FC6ADB"/>
    <w:rsid w:val="00FC6E12"/>
    <w:rsid w:val="00FD3F37"/>
    <w:rsid w:val="00FE15BC"/>
    <w:rsid w:val="00FE4113"/>
    <w:rsid w:val="00FE62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18C817E2"/>
  <w15:chartTrackingRefBased/>
  <w15:docId w15:val="{D18065DD-6770-4807-B82A-334E6D431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74DA1"/>
    <w:pPr>
      <w:spacing w:after="0" w:line="240" w:lineRule="auto"/>
    </w:pPr>
    <w:rPr>
      <w:rFonts w:ascii="Times New Roman" w:eastAsia="Times New Roman" w:hAnsi="Times New Roman" w:cs="Times New Roman"/>
      <w:kern w:val="0"/>
      <w:sz w:val="20"/>
      <w:szCs w:val="20"/>
      <w:lang w:eastAsia="sl-SI"/>
      <w14:ligatures w14:val="none"/>
    </w:rPr>
  </w:style>
  <w:style w:type="paragraph" w:styleId="Naslov1">
    <w:name w:val="heading 1"/>
    <w:aliases w:val="APEK-1,NASLOV"/>
    <w:basedOn w:val="Navaden"/>
    <w:next w:val="Navaden"/>
    <w:link w:val="Naslov1Znak"/>
    <w:qFormat/>
    <w:rsid w:val="00F74DA1"/>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iPriority w:val="9"/>
    <w:unhideWhenUsed/>
    <w:qFormat/>
    <w:rsid w:val="00F74DA1"/>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slov3">
    <w:name w:val="heading 3"/>
    <w:aliases w:val="APEK-3"/>
    <w:basedOn w:val="Navaden"/>
    <w:next w:val="Navaden"/>
    <w:link w:val="Naslov3Znak"/>
    <w:unhideWhenUsed/>
    <w:qFormat/>
    <w:rsid w:val="00F74DA1"/>
    <w:pPr>
      <w:keepNext/>
      <w:keepLines/>
      <w:spacing w:before="200"/>
      <w:outlineLvl w:val="2"/>
    </w:pPr>
    <w:rPr>
      <w:rFonts w:asciiTheme="majorHAnsi" w:eastAsiaTheme="majorEastAsia" w:hAnsiTheme="majorHAnsi" w:cstheme="majorBidi"/>
      <w:b/>
      <w:bCs/>
      <w:color w:val="4472C4" w:themeColor="accent1"/>
    </w:rPr>
  </w:style>
  <w:style w:type="paragraph" w:styleId="Naslov4">
    <w:name w:val="heading 4"/>
    <w:basedOn w:val="Navaden"/>
    <w:next w:val="Navaden"/>
    <w:link w:val="Naslov4Znak"/>
    <w:unhideWhenUsed/>
    <w:qFormat/>
    <w:rsid w:val="00F74DA1"/>
    <w:pPr>
      <w:keepNext/>
      <w:keepLines/>
      <w:spacing w:before="200"/>
      <w:outlineLvl w:val="3"/>
    </w:pPr>
    <w:rPr>
      <w:rFonts w:asciiTheme="majorHAnsi" w:eastAsiaTheme="majorEastAsia" w:hAnsiTheme="majorHAnsi" w:cstheme="majorBidi"/>
      <w:b/>
      <w:bCs/>
      <w:i/>
      <w:iCs/>
      <w:color w:val="4472C4" w:themeColor="accent1"/>
    </w:rPr>
  </w:style>
  <w:style w:type="paragraph" w:styleId="Naslov5">
    <w:name w:val="heading 5"/>
    <w:basedOn w:val="Navaden"/>
    <w:next w:val="Navaden"/>
    <w:link w:val="Naslov5Znak"/>
    <w:unhideWhenUsed/>
    <w:qFormat/>
    <w:rsid w:val="00F74DA1"/>
    <w:pPr>
      <w:keepNext/>
      <w:keepLines/>
      <w:spacing w:before="200"/>
      <w:outlineLvl w:val="4"/>
    </w:pPr>
    <w:rPr>
      <w:rFonts w:asciiTheme="majorHAnsi" w:eastAsiaTheme="majorEastAsia" w:hAnsiTheme="majorHAnsi" w:cstheme="majorBidi"/>
      <w:color w:val="1F3763" w:themeColor="accent1" w:themeShade="7F"/>
    </w:rPr>
  </w:style>
  <w:style w:type="paragraph" w:styleId="Naslov6">
    <w:name w:val="heading 6"/>
    <w:basedOn w:val="Navaden"/>
    <w:next w:val="Navaden"/>
    <w:link w:val="Naslov6Znak"/>
    <w:semiHidden/>
    <w:unhideWhenUsed/>
    <w:qFormat/>
    <w:rsid w:val="00F74DA1"/>
    <w:pPr>
      <w:keepNext/>
      <w:keepLines/>
      <w:spacing w:before="40"/>
      <w:jc w:val="both"/>
      <w:outlineLvl w:val="5"/>
    </w:pPr>
    <w:rPr>
      <w:rFonts w:asciiTheme="majorHAnsi" w:eastAsiaTheme="majorEastAsia" w:hAnsiTheme="majorHAnsi" w:cstheme="majorBidi"/>
      <w:noProof/>
      <w:color w:val="1F3763" w:themeColor="accent1" w:themeShade="7F"/>
      <w:sz w:val="18"/>
      <w:szCs w:val="24"/>
    </w:rPr>
  </w:style>
  <w:style w:type="paragraph" w:styleId="Naslov7">
    <w:name w:val="heading 7"/>
    <w:basedOn w:val="Navaden"/>
    <w:next w:val="Navaden"/>
    <w:link w:val="Naslov7Znak"/>
    <w:semiHidden/>
    <w:unhideWhenUsed/>
    <w:qFormat/>
    <w:rsid w:val="00F74DA1"/>
    <w:pPr>
      <w:keepNext/>
      <w:outlineLvl w:val="6"/>
    </w:pPr>
    <w:rPr>
      <w:rFonts w:ascii="Arial" w:hAnsi="Arial"/>
      <w:b/>
      <w:sz w:val="22"/>
      <w:lang w:val="x-none" w:eastAsia="x-none"/>
    </w:rPr>
  </w:style>
  <w:style w:type="paragraph" w:styleId="Naslov8">
    <w:name w:val="heading 8"/>
    <w:basedOn w:val="Navaden"/>
    <w:next w:val="Navaden"/>
    <w:link w:val="Naslov8Znak"/>
    <w:semiHidden/>
    <w:unhideWhenUsed/>
    <w:qFormat/>
    <w:rsid w:val="00F74DA1"/>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rsid w:val="00F74DA1"/>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F74DA1"/>
    <w:rPr>
      <w:rFonts w:ascii="Arial" w:eastAsia="Times New Roman" w:hAnsi="Arial" w:cs="Arial"/>
      <w:b/>
      <w:bCs/>
      <w:kern w:val="32"/>
      <w:sz w:val="28"/>
      <w:szCs w:val="28"/>
      <w:lang w:eastAsia="sl-SI"/>
      <w14:ligatures w14:val="none"/>
    </w:rPr>
  </w:style>
  <w:style w:type="character" w:customStyle="1" w:styleId="Naslov2Znak">
    <w:name w:val="Naslov 2 Znak"/>
    <w:aliases w:val="APEK-2 Znak"/>
    <w:basedOn w:val="Privzetapisavaodstavka"/>
    <w:link w:val="Naslov2"/>
    <w:uiPriority w:val="9"/>
    <w:rsid w:val="00F74DA1"/>
    <w:rPr>
      <w:rFonts w:asciiTheme="majorHAnsi" w:eastAsiaTheme="majorEastAsia" w:hAnsiTheme="majorHAnsi" w:cstheme="majorBidi"/>
      <w:b/>
      <w:bCs/>
      <w:color w:val="4472C4" w:themeColor="accent1"/>
      <w:kern w:val="0"/>
      <w:sz w:val="26"/>
      <w:szCs w:val="26"/>
      <w:lang w:eastAsia="sl-SI"/>
      <w14:ligatures w14:val="none"/>
    </w:rPr>
  </w:style>
  <w:style w:type="character" w:customStyle="1" w:styleId="Naslov3Znak">
    <w:name w:val="Naslov 3 Znak"/>
    <w:aliases w:val="APEK-3 Znak"/>
    <w:basedOn w:val="Privzetapisavaodstavka"/>
    <w:link w:val="Naslov3"/>
    <w:rsid w:val="00F74DA1"/>
    <w:rPr>
      <w:rFonts w:asciiTheme="majorHAnsi" w:eastAsiaTheme="majorEastAsia" w:hAnsiTheme="majorHAnsi" w:cstheme="majorBidi"/>
      <w:b/>
      <w:bCs/>
      <w:color w:val="4472C4" w:themeColor="accent1"/>
      <w:kern w:val="0"/>
      <w:sz w:val="20"/>
      <w:szCs w:val="20"/>
      <w:lang w:eastAsia="sl-SI"/>
      <w14:ligatures w14:val="none"/>
    </w:rPr>
  </w:style>
  <w:style w:type="character" w:customStyle="1" w:styleId="Naslov4Znak">
    <w:name w:val="Naslov 4 Znak"/>
    <w:basedOn w:val="Privzetapisavaodstavka"/>
    <w:link w:val="Naslov4"/>
    <w:rsid w:val="00F74DA1"/>
    <w:rPr>
      <w:rFonts w:asciiTheme="majorHAnsi" w:eastAsiaTheme="majorEastAsia" w:hAnsiTheme="majorHAnsi" w:cstheme="majorBidi"/>
      <w:b/>
      <w:bCs/>
      <w:i/>
      <w:iCs/>
      <w:color w:val="4472C4" w:themeColor="accent1"/>
      <w:kern w:val="0"/>
      <w:sz w:val="20"/>
      <w:szCs w:val="20"/>
      <w:lang w:eastAsia="sl-SI"/>
      <w14:ligatures w14:val="none"/>
    </w:rPr>
  </w:style>
  <w:style w:type="character" w:customStyle="1" w:styleId="Naslov5Znak">
    <w:name w:val="Naslov 5 Znak"/>
    <w:basedOn w:val="Privzetapisavaodstavka"/>
    <w:link w:val="Naslov5"/>
    <w:rsid w:val="00F74DA1"/>
    <w:rPr>
      <w:rFonts w:asciiTheme="majorHAnsi" w:eastAsiaTheme="majorEastAsia" w:hAnsiTheme="majorHAnsi" w:cstheme="majorBidi"/>
      <w:color w:val="1F3763" w:themeColor="accent1" w:themeShade="7F"/>
      <w:kern w:val="0"/>
      <w:sz w:val="20"/>
      <w:szCs w:val="20"/>
      <w:lang w:eastAsia="sl-SI"/>
      <w14:ligatures w14:val="none"/>
    </w:rPr>
  </w:style>
  <w:style w:type="character" w:customStyle="1" w:styleId="Naslov6Znak">
    <w:name w:val="Naslov 6 Znak"/>
    <w:basedOn w:val="Privzetapisavaodstavka"/>
    <w:link w:val="Naslov6"/>
    <w:semiHidden/>
    <w:rsid w:val="00F74DA1"/>
    <w:rPr>
      <w:rFonts w:asciiTheme="majorHAnsi" w:eastAsiaTheme="majorEastAsia" w:hAnsiTheme="majorHAnsi" w:cstheme="majorBidi"/>
      <w:noProof/>
      <w:color w:val="1F3763" w:themeColor="accent1" w:themeShade="7F"/>
      <w:kern w:val="0"/>
      <w:sz w:val="18"/>
      <w:szCs w:val="24"/>
      <w:lang w:eastAsia="sl-SI"/>
      <w14:ligatures w14:val="none"/>
    </w:rPr>
  </w:style>
  <w:style w:type="character" w:customStyle="1" w:styleId="Naslov7Znak">
    <w:name w:val="Naslov 7 Znak"/>
    <w:basedOn w:val="Privzetapisavaodstavka"/>
    <w:link w:val="Naslov7"/>
    <w:semiHidden/>
    <w:rsid w:val="00F74DA1"/>
    <w:rPr>
      <w:rFonts w:ascii="Arial" w:eastAsia="Times New Roman" w:hAnsi="Arial" w:cs="Times New Roman"/>
      <w:b/>
      <w:kern w:val="0"/>
      <w:szCs w:val="20"/>
      <w:lang w:val="x-none" w:eastAsia="x-none"/>
      <w14:ligatures w14:val="none"/>
    </w:rPr>
  </w:style>
  <w:style w:type="character" w:customStyle="1" w:styleId="Naslov8Znak">
    <w:name w:val="Naslov 8 Znak"/>
    <w:basedOn w:val="Privzetapisavaodstavka"/>
    <w:link w:val="Naslov8"/>
    <w:semiHidden/>
    <w:rsid w:val="00F74DA1"/>
    <w:rPr>
      <w:rFonts w:asciiTheme="majorHAnsi" w:eastAsiaTheme="majorEastAsia" w:hAnsiTheme="majorHAnsi" w:cstheme="majorBidi"/>
      <w:noProof/>
      <w:color w:val="272727" w:themeColor="text1" w:themeTint="D8"/>
      <w:kern w:val="0"/>
      <w:sz w:val="21"/>
      <w:szCs w:val="21"/>
      <w:lang w:eastAsia="sl-SI"/>
      <w14:ligatures w14:val="none"/>
    </w:rPr>
  </w:style>
  <w:style w:type="character" w:customStyle="1" w:styleId="Naslov9Znak">
    <w:name w:val="Naslov 9 Znak"/>
    <w:basedOn w:val="Privzetapisavaodstavka"/>
    <w:link w:val="Naslov9"/>
    <w:uiPriority w:val="9"/>
    <w:rsid w:val="00F74DA1"/>
    <w:rPr>
      <w:rFonts w:asciiTheme="majorHAnsi" w:eastAsiaTheme="majorEastAsia" w:hAnsiTheme="majorHAnsi" w:cstheme="majorBidi"/>
      <w:i/>
      <w:iCs/>
      <w:color w:val="272727" w:themeColor="text1" w:themeTint="D8"/>
      <w:kern w:val="0"/>
      <w:sz w:val="21"/>
      <w:szCs w:val="21"/>
      <w14:ligatures w14:val="none"/>
    </w:rPr>
  </w:style>
  <w:style w:type="paragraph" w:styleId="Naslov">
    <w:name w:val="Title"/>
    <w:basedOn w:val="Navaden"/>
    <w:next w:val="Navaden"/>
    <w:link w:val="NaslovZnak"/>
    <w:uiPriority w:val="10"/>
    <w:qFormat/>
    <w:rsid w:val="00F74DA1"/>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F74DA1"/>
    <w:rPr>
      <w:rFonts w:asciiTheme="majorHAnsi" w:eastAsiaTheme="majorEastAsia" w:hAnsiTheme="majorHAnsi" w:cstheme="majorBidi"/>
      <w:color w:val="323E4F" w:themeColor="text2" w:themeShade="BF"/>
      <w:spacing w:val="5"/>
      <w:kern w:val="28"/>
      <w:sz w:val="52"/>
      <w:szCs w:val="52"/>
      <w:lang w:eastAsia="sl-SI"/>
      <w14:ligatures w14:val="none"/>
    </w:rPr>
  </w:style>
  <w:style w:type="character" w:styleId="Poudarek">
    <w:name w:val="Emphasis"/>
    <w:uiPriority w:val="20"/>
    <w:qFormat/>
    <w:rsid w:val="00F74DA1"/>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F74DA1"/>
    <w:pPr>
      <w:spacing w:after="0" w:line="240" w:lineRule="auto"/>
    </w:pPr>
    <w:rPr>
      <w:rFonts w:eastAsiaTheme="minorEastAsia"/>
      <w:kern w:val="0"/>
      <w14:ligatures w14:val="none"/>
    </w:rPr>
  </w:style>
  <w:style w:type="character" w:customStyle="1" w:styleId="BrezrazmikovZnak">
    <w:name w:val="Brez razmikov Znak"/>
    <w:basedOn w:val="Privzetapisavaodstavka"/>
    <w:link w:val="Brezrazmikov"/>
    <w:uiPriority w:val="1"/>
    <w:rsid w:val="00F74DA1"/>
    <w:rPr>
      <w:rFonts w:eastAsiaTheme="minorEastAsia"/>
      <w:kern w:val="0"/>
      <w14:ligatures w14:val="none"/>
    </w:rPr>
  </w:style>
  <w:style w:type="paragraph" w:styleId="Odstavekseznama">
    <w:name w:val="List Paragraph"/>
    <w:aliases w:val="za tekst,Odstavek seznama_IP,Označevanje,Literatura - znanstveno,UEDAŞ Bullet,abc siralı"/>
    <w:basedOn w:val="Navaden"/>
    <w:link w:val="OdstavekseznamaZnak"/>
    <w:uiPriority w:val="34"/>
    <w:qFormat/>
    <w:rsid w:val="00F74DA1"/>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F74DA1"/>
    <w:pPr>
      <w:keepLines/>
      <w:spacing w:before="480" w:after="0" w:line="276" w:lineRule="auto"/>
      <w:jc w:val="left"/>
      <w:outlineLvl w:val="9"/>
    </w:pPr>
    <w:rPr>
      <w:rFonts w:asciiTheme="majorHAnsi" w:eastAsiaTheme="majorEastAsia" w:hAnsiTheme="majorHAnsi" w:cstheme="majorBidi"/>
      <w:color w:val="2F5496" w:themeColor="accent1" w:themeShade="BF"/>
      <w:kern w:val="0"/>
      <w:lang w:eastAsia="en-US"/>
    </w:rPr>
  </w:style>
  <w:style w:type="paragraph" w:styleId="Glava">
    <w:name w:val="header"/>
    <w:aliases w:val="E-PVO-glava,APEK-4,Znak,Header-PR"/>
    <w:basedOn w:val="Navaden"/>
    <w:link w:val="GlavaZnak"/>
    <w:uiPriority w:val="99"/>
    <w:unhideWhenUsed/>
    <w:rsid w:val="00F74DA1"/>
    <w:pPr>
      <w:tabs>
        <w:tab w:val="center" w:pos="4536"/>
        <w:tab w:val="right" w:pos="9072"/>
      </w:tabs>
    </w:pPr>
  </w:style>
  <w:style w:type="character" w:customStyle="1" w:styleId="GlavaZnak">
    <w:name w:val="Glava Znak"/>
    <w:aliases w:val="E-PVO-glava Znak,APEK-4 Znak,Znak Znak,Header-PR Znak"/>
    <w:basedOn w:val="Privzetapisavaodstavka"/>
    <w:link w:val="Glava"/>
    <w:uiPriority w:val="99"/>
    <w:rsid w:val="00F74DA1"/>
    <w:rPr>
      <w:rFonts w:ascii="Times New Roman" w:eastAsia="Times New Roman" w:hAnsi="Times New Roman" w:cs="Times New Roman"/>
      <w:kern w:val="0"/>
      <w:sz w:val="20"/>
      <w:szCs w:val="20"/>
      <w:lang w:eastAsia="sl-SI"/>
      <w14:ligatures w14:val="none"/>
    </w:rPr>
  </w:style>
  <w:style w:type="paragraph" w:styleId="Noga">
    <w:name w:val="footer"/>
    <w:aliases w:val="APEK-5"/>
    <w:basedOn w:val="Navaden"/>
    <w:link w:val="NogaZnak"/>
    <w:uiPriority w:val="99"/>
    <w:unhideWhenUsed/>
    <w:rsid w:val="00F74DA1"/>
    <w:pPr>
      <w:tabs>
        <w:tab w:val="center" w:pos="4536"/>
        <w:tab w:val="right" w:pos="9072"/>
      </w:tabs>
    </w:pPr>
  </w:style>
  <w:style w:type="character" w:customStyle="1" w:styleId="NogaZnak">
    <w:name w:val="Noga Znak"/>
    <w:aliases w:val="APEK-5 Znak"/>
    <w:basedOn w:val="Privzetapisavaodstavka"/>
    <w:link w:val="Noga"/>
    <w:uiPriority w:val="99"/>
    <w:rsid w:val="00F74DA1"/>
    <w:rPr>
      <w:rFonts w:ascii="Times New Roman" w:eastAsia="Times New Roman" w:hAnsi="Times New Roman" w:cs="Times New Roman"/>
      <w:kern w:val="0"/>
      <w:sz w:val="20"/>
      <w:szCs w:val="20"/>
      <w:lang w:eastAsia="sl-SI"/>
      <w14:ligatures w14:val="none"/>
    </w:rPr>
  </w:style>
  <w:style w:type="character" w:styleId="Hiperpovezava">
    <w:name w:val="Hyperlink"/>
    <w:basedOn w:val="Privzetapisavaodstavka"/>
    <w:uiPriority w:val="99"/>
    <w:unhideWhenUsed/>
    <w:rsid w:val="00F74DA1"/>
    <w:rPr>
      <w:color w:val="0563C1" w:themeColor="hyperlink"/>
      <w:u w:val="single"/>
    </w:rPr>
  </w:style>
  <w:style w:type="paragraph" w:styleId="Telobesedila">
    <w:name w:val="Body Text"/>
    <w:aliases w:val="Bulets"/>
    <w:basedOn w:val="Navaden"/>
    <w:link w:val="TelobesedilaZnak"/>
    <w:uiPriority w:val="99"/>
    <w:qFormat/>
    <w:rsid w:val="00F74DA1"/>
    <w:pPr>
      <w:jc w:val="both"/>
    </w:pPr>
  </w:style>
  <w:style w:type="character" w:customStyle="1" w:styleId="TelobesedilaZnak">
    <w:name w:val="Telo besedila Znak"/>
    <w:aliases w:val="Bulets Znak"/>
    <w:basedOn w:val="Privzetapisavaodstavka"/>
    <w:link w:val="Telobesedila"/>
    <w:uiPriority w:val="99"/>
    <w:rsid w:val="00F74DA1"/>
    <w:rPr>
      <w:rFonts w:ascii="Times New Roman" w:eastAsia="Times New Roman" w:hAnsi="Times New Roman" w:cs="Times New Roman"/>
      <w:kern w:val="0"/>
      <w:sz w:val="20"/>
      <w:szCs w:val="20"/>
      <w:lang w:eastAsia="sl-SI"/>
      <w14:ligatures w14:val="none"/>
    </w:rPr>
  </w:style>
  <w:style w:type="paragraph" w:styleId="Telobesedila2">
    <w:name w:val="Body Text 2"/>
    <w:basedOn w:val="Navaden"/>
    <w:link w:val="Telobesedila2Znak"/>
    <w:rsid w:val="00F74DA1"/>
    <w:pPr>
      <w:spacing w:after="120" w:line="480" w:lineRule="auto"/>
    </w:pPr>
  </w:style>
  <w:style w:type="character" w:customStyle="1" w:styleId="Telobesedila2Znak">
    <w:name w:val="Telo besedila 2 Znak"/>
    <w:basedOn w:val="Privzetapisavaodstavka"/>
    <w:link w:val="Telobesedila2"/>
    <w:rsid w:val="00F74DA1"/>
    <w:rPr>
      <w:rFonts w:ascii="Times New Roman" w:eastAsia="Times New Roman" w:hAnsi="Times New Roman" w:cs="Times New Roman"/>
      <w:kern w:val="0"/>
      <w:sz w:val="20"/>
      <w:szCs w:val="20"/>
      <w:lang w:eastAsia="sl-SI"/>
      <w14:ligatures w14:val="none"/>
    </w:rPr>
  </w:style>
  <w:style w:type="paragraph" w:styleId="Napis">
    <w:name w:val="caption"/>
    <w:basedOn w:val="Navaden"/>
    <w:next w:val="Navaden"/>
    <w:qFormat/>
    <w:rsid w:val="00F74DA1"/>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F74DA1"/>
    <w:pPr>
      <w:numPr>
        <w:numId w:val="1"/>
      </w:numPr>
    </w:pPr>
    <w:rPr>
      <w:rFonts w:ascii="Arial" w:hAnsi="Arial"/>
      <w:snapToGrid w:val="0"/>
      <w:sz w:val="24"/>
    </w:rPr>
  </w:style>
  <w:style w:type="paragraph" w:styleId="Besedilooblaka">
    <w:name w:val="Balloon Text"/>
    <w:basedOn w:val="Navaden"/>
    <w:link w:val="BesedilooblakaZnak"/>
    <w:semiHidden/>
    <w:unhideWhenUsed/>
    <w:rsid w:val="00F74DA1"/>
    <w:rPr>
      <w:rFonts w:ascii="Tahoma" w:hAnsi="Tahoma" w:cs="Tahoma"/>
      <w:sz w:val="16"/>
      <w:szCs w:val="16"/>
    </w:rPr>
  </w:style>
  <w:style w:type="character" w:customStyle="1" w:styleId="BesedilooblakaZnak">
    <w:name w:val="Besedilo oblačka Znak"/>
    <w:basedOn w:val="Privzetapisavaodstavka"/>
    <w:link w:val="Besedilooblaka"/>
    <w:semiHidden/>
    <w:rsid w:val="00F74DA1"/>
    <w:rPr>
      <w:rFonts w:ascii="Tahoma" w:eastAsia="Times New Roman" w:hAnsi="Tahoma" w:cs="Tahoma"/>
      <w:kern w:val="0"/>
      <w:sz w:val="16"/>
      <w:szCs w:val="16"/>
      <w:lang w:eastAsia="sl-SI"/>
      <w14:ligatures w14:val="none"/>
    </w:rPr>
  </w:style>
  <w:style w:type="paragraph" w:styleId="Kazalovsebine2">
    <w:name w:val="toc 2"/>
    <w:basedOn w:val="Navaden"/>
    <w:next w:val="Navaden"/>
    <w:autoRedefine/>
    <w:uiPriority w:val="39"/>
    <w:unhideWhenUsed/>
    <w:qFormat/>
    <w:rsid w:val="00F74DA1"/>
    <w:pPr>
      <w:spacing w:after="100"/>
      <w:ind w:left="200"/>
    </w:pPr>
  </w:style>
  <w:style w:type="paragraph" w:styleId="Kazalovsebine1">
    <w:name w:val="toc 1"/>
    <w:basedOn w:val="Navaden"/>
    <w:next w:val="Navaden"/>
    <w:autoRedefine/>
    <w:uiPriority w:val="39"/>
    <w:unhideWhenUsed/>
    <w:qFormat/>
    <w:rsid w:val="00F74DA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F74DA1"/>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F74DA1"/>
    <w:rPr>
      <w:rFonts w:ascii="Times New Roman" w:eastAsia="Times New Roman" w:hAnsi="Times New Roman" w:cs="Times New Roman"/>
      <w:kern w:val="0"/>
      <w:sz w:val="24"/>
      <w:szCs w:val="20"/>
      <w:lang w:eastAsia="sl-SI"/>
      <w14:ligatures w14:val="none"/>
    </w:rPr>
  </w:style>
  <w:style w:type="paragraph" w:styleId="Telobesedila3">
    <w:name w:val="Body Text 3"/>
    <w:basedOn w:val="Navaden"/>
    <w:link w:val="Telobesedila3Znak"/>
    <w:rsid w:val="00F74DA1"/>
    <w:pPr>
      <w:spacing w:after="120"/>
    </w:pPr>
    <w:rPr>
      <w:sz w:val="16"/>
      <w:szCs w:val="16"/>
    </w:rPr>
  </w:style>
  <w:style w:type="character" w:customStyle="1" w:styleId="Telobesedila3Znak">
    <w:name w:val="Telo besedila 3 Znak"/>
    <w:basedOn w:val="Privzetapisavaodstavka"/>
    <w:link w:val="Telobesedila3"/>
    <w:rsid w:val="00F74DA1"/>
    <w:rPr>
      <w:rFonts w:ascii="Times New Roman" w:eastAsia="Times New Roman" w:hAnsi="Times New Roman" w:cs="Times New Roman"/>
      <w:kern w:val="0"/>
      <w:sz w:val="16"/>
      <w:szCs w:val="16"/>
      <w:lang w:eastAsia="sl-SI"/>
      <w14:ligatures w14:val="none"/>
    </w:rPr>
  </w:style>
  <w:style w:type="table" w:styleId="Tabelamrea">
    <w:name w:val="Table Grid"/>
    <w:basedOn w:val="Navadnatabela"/>
    <w:uiPriority w:val="39"/>
    <w:rsid w:val="00F74DA1"/>
    <w:pPr>
      <w:spacing w:after="0" w:line="240" w:lineRule="auto"/>
    </w:pPr>
    <w:rPr>
      <w:rFonts w:ascii="Times New Roman" w:eastAsia="Times New Roman" w:hAnsi="Times New Roman"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F74DA1"/>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F74DA1"/>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F74DA1"/>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F74DA1"/>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F74DA1"/>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F74DA1"/>
    <w:pPr>
      <w:spacing w:after="100" w:line="276" w:lineRule="auto"/>
      <w:ind w:left="1760"/>
    </w:pPr>
    <w:rPr>
      <w:rFonts w:asciiTheme="minorHAnsi" w:eastAsiaTheme="minorEastAsia" w:hAnsiTheme="minorHAnsi" w:cstheme="minorBidi"/>
      <w:sz w:val="22"/>
      <w:szCs w:val="22"/>
    </w:rPr>
  </w:style>
  <w:style w:type="character" w:customStyle="1" w:styleId="Nerazreenaomemba1">
    <w:name w:val="Nerazrešena omemba1"/>
    <w:basedOn w:val="Privzetapisavaodstavka"/>
    <w:uiPriority w:val="99"/>
    <w:semiHidden/>
    <w:unhideWhenUsed/>
    <w:rsid w:val="00F74DA1"/>
    <w:rPr>
      <w:color w:val="808080"/>
      <w:shd w:val="clear" w:color="auto" w:fill="E6E6E6"/>
    </w:rPr>
  </w:style>
  <w:style w:type="character" w:styleId="Pripombasklic">
    <w:name w:val="annotation reference"/>
    <w:basedOn w:val="Privzetapisavaodstavka"/>
    <w:uiPriority w:val="99"/>
    <w:unhideWhenUsed/>
    <w:rsid w:val="00F74DA1"/>
    <w:rPr>
      <w:sz w:val="16"/>
      <w:szCs w:val="16"/>
    </w:rPr>
  </w:style>
  <w:style w:type="paragraph" w:styleId="Pripombabesedilo">
    <w:name w:val="annotation text"/>
    <w:aliases w:val="Znak4"/>
    <w:basedOn w:val="Navaden"/>
    <w:link w:val="PripombabesediloZnak"/>
    <w:uiPriority w:val="99"/>
    <w:unhideWhenUsed/>
    <w:rsid w:val="00F74DA1"/>
  </w:style>
  <w:style w:type="character" w:customStyle="1" w:styleId="PripombabesediloZnak">
    <w:name w:val="Pripomba – besedilo Znak"/>
    <w:aliases w:val="Znak4 Znak"/>
    <w:basedOn w:val="Privzetapisavaodstavka"/>
    <w:link w:val="Pripombabesedilo"/>
    <w:uiPriority w:val="99"/>
    <w:rsid w:val="00F74DA1"/>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F74DA1"/>
    <w:rPr>
      <w:b/>
      <w:bCs/>
    </w:rPr>
  </w:style>
  <w:style w:type="character" w:customStyle="1" w:styleId="ZadevapripombeZnak">
    <w:name w:val="Zadeva pripombe Znak"/>
    <w:basedOn w:val="PripombabesediloZnak"/>
    <w:link w:val="Zadevapripombe"/>
    <w:uiPriority w:val="99"/>
    <w:semiHidden/>
    <w:rsid w:val="00F74DA1"/>
    <w:rPr>
      <w:rFonts w:ascii="Times New Roman" w:eastAsia="Times New Roman" w:hAnsi="Times New Roman" w:cs="Times New Roman"/>
      <w:b/>
      <w:bCs/>
      <w:kern w:val="0"/>
      <w:sz w:val="20"/>
      <w:szCs w:val="20"/>
      <w:lang w:eastAsia="sl-SI"/>
      <w14:ligatures w14:val="none"/>
    </w:rPr>
  </w:style>
  <w:style w:type="paragraph" w:customStyle="1" w:styleId="Default">
    <w:name w:val="Default"/>
    <w:rsid w:val="00F74DA1"/>
    <w:pPr>
      <w:autoSpaceDE w:val="0"/>
      <w:autoSpaceDN w:val="0"/>
      <w:adjustRightInd w:val="0"/>
      <w:spacing w:after="0" w:line="240" w:lineRule="auto"/>
    </w:pPr>
    <w:rPr>
      <w:rFonts w:ascii="Arial" w:eastAsia="Times New Roman" w:hAnsi="Arial" w:cs="Arial"/>
      <w:color w:val="000000"/>
      <w:kern w:val="0"/>
      <w:sz w:val="24"/>
      <w:szCs w:val="24"/>
      <w:lang w:eastAsia="sl-SI"/>
      <w14:ligatures w14:val="none"/>
    </w:rPr>
  </w:style>
  <w:style w:type="character" w:customStyle="1" w:styleId="Bodytext">
    <w:name w:val="Body text_"/>
    <w:basedOn w:val="Privzetapisavaodstavka"/>
    <w:link w:val="Telobesedila20"/>
    <w:rsid w:val="00F74DA1"/>
    <w:rPr>
      <w:rFonts w:ascii="Arial" w:eastAsia="Arial" w:hAnsi="Arial" w:cs="Arial"/>
      <w:sz w:val="21"/>
      <w:szCs w:val="21"/>
      <w:shd w:val="clear" w:color="auto" w:fill="FFFFFF"/>
    </w:rPr>
  </w:style>
  <w:style w:type="paragraph" w:customStyle="1" w:styleId="Telobesedila20">
    <w:name w:val="Telo besedila2"/>
    <w:basedOn w:val="Navaden"/>
    <w:link w:val="Bodytext"/>
    <w:rsid w:val="00F74DA1"/>
    <w:pPr>
      <w:widowControl w:val="0"/>
      <w:shd w:val="clear" w:color="auto" w:fill="FFFFFF"/>
      <w:spacing w:after="840" w:line="252" w:lineRule="exact"/>
      <w:ind w:hanging="760"/>
    </w:pPr>
    <w:rPr>
      <w:rFonts w:ascii="Arial" w:eastAsia="Arial" w:hAnsi="Arial" w:cs="Arial"/>
      <w:kern w:val="2"/>
      <w:sz w:val="21"/>
      <w:szCs w:val="21"/>
      <w:lang w:eastAsia="en-US"/>
      <w14:ligatures w14:val="standardContextual"/>
    </w:rPr>
  </w:style>
  <w:style w:type="character" w:customStyle="1" w:styleId="OdstavekseznamaZnak">
    <w:name w:val="Odstavek seznama Znak"/>
    <w:aliases w:val="za tekst Znak,Odstavek seznama_IP Znak,Označevanje Znak,Literatura - znanstveno Znak,UEDAŞ Bullet Znak,abc siralı Znak"/>
    <w:link w:val="Odstavekseznama"/>
    <w:uiPriority w:val="34"/>
    <w:qFormat/>
    <w:rsid w:val="00F74DA1"/>
    <w:rPr>
      <w:rFonts w:ascii="Calibri" w:eastAsia="Times New Roman" w:hAnsi="Calibri" w:cs="Times New Roman"/>
      <w:kern w:val="0"/>
      <w14:ligatures w14:val="none"/>
    </w:rPr>
  </w:style>
  <w:style w:type="character" w:customStyle="1" w:styleId="Telobesedila1">
    <w:name w:val="Telo besedila1"/>
    <w:basedOn w:val="Bodytext"/>
    <w:rsid w:val="00F74DA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iPriority w:val="99"/>
    <w:unhideWhenUsed/>
    <w:rsid w:val="00F74DA1"/>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uiPriority w:val="99"/>
    <w:rsid w:val="00F74DA1"/>
    <w:rPr>
      <w:rFonts w:ascii="Arial" w:eastAsia="Calibri" w:hAnsi="Arial" w:cs="Times New Roman"/>
      <w:i/>
      <w:kern w:val="0"/>
      <w:sz w:val="18"/>
      <w:szCs w:val="20"/>
      <w14:ligatures w14:val="none"/>
    </w:rPr>
  </w:style>
  <w:style w:type="character" w:styleId="Sprotnaopomba-sklic">
    <w:name w:val="footnote reference"/>
    <w:unhideWhenUsed/>
    <w:rsid w:val="00F74DA1"/>
    <w:rPr>
      <w:rFonts w:ascii="Arial" w:hAnsi="Arial"/>
      <w:i/>
      <w:sz w:val="18"/>
      <w:vertAlign w:val="superscript"/>
    </w:rPr>
  </w:style>
  <w:style w:type="character" w:customStyle="1" w:styleId="Bodytext7">
    <w:name w:val="Body text (7)_"/>
    <w:basedOn w:val="Privzetapisavaodstavka"/>
    <w:link w:val="Bodytext70"/>
    <w:rsid w:val="00F74DA1"/>
    <w:rPr>
      <w:rFonts w:ascii="Arial" w:eastAsia="Arial" w:hAnsi="Arial" w:cs="Arial"/>
      <w:b/>
      <w:bCs/>
      <w:sz w:val="21"/>
      <w:szCs w:val="21"/>
      <w:shd w:val="clear" w:color="auto" w:fill="FFFFFF"/>
    </w:rPr>
  </w:style>
  <w:style w:type="character" w:customStyle="1" w:styleId="Bodytext7NotBold">
    <w:name w:val="Body text (7) + Not Bold"/>
    <w:basedOn w:val="Bodytext7"/>
    <w:rsid w:val="00F74DA1"/>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F74DA1"/>
    <w:pPr>
      <w:widowControl w:val="0"/>
      <w:shd w:val="clear" w:color="auto" w:fill="FFFFFF"/>
      <w:spacing w:before="180" w:after="180" w:line="0" w:lineRule="atLeast"/>
      <w:jc w:val="both"/>
    </w:pPr>
    <w:rPr>
      <w:rFonts w:ascii="Arial" w:eastAsia="Arial" w:hAnsi="Arial" w:cs="Arial"/>
      <w:b/>
      <w:bCs/>
      <w:kern w:val="2"/>
      <w:sz w:val="21"/>
      <w:szCs w:val="21"/>
      <w:lang w:eastAsia="en-US"/>
      <w14:ligatures w14:val="standardContextual"/>
    </w:rPr>
  </w:style>
  <w:style w:type="character" w:customStyle="1" w:styleId="normaltextrun1">
    <w:name w:val="normaltextrun1"/>
    <w:basedOn w:val="Privzetapisavaodstavka"/>
    <w:rsid w:val="00F74DA1"/>
  </w:style>
  <w:style w:type="paragraph" w:customStyle="1" w:styleId="paragraph">
    <w:name w:val="paragraph"/>
    <w:basedOn w:val="Navaden"/>
    <w:rsid w:val="00F74DA1"/>
    <w:rPr>
      <w:sz w:val="24"/>
      <w:szCs w:val="24"/>
    </w:rPr>
  </w:style>
  <w:style w:type="character" w:customStyle="1" w:styleId="eop">
    <w:name w:val="eop"/>
    <w:basedOn w:val="Privzetapisavaodstavka"/>
    <w:rsid w:val="00F74DA1"/>
  </w:style>
  <w:style w:type="character" w:customStyle="1" w:styleId="Bodytext4">
    <w:name w:val="Body text (4)_"/>
    <w:basedOn w:val="Privzetapisavaodstavka"/>
    <w:link w:val="Bodytext40"/>
    <w:rsid w:val="00F74DA1"/>
    <w:rPr>
      <w:rFonts w:ascii="Arial" w:eastAsia="Arial" w:hAnsi="Arial" w:cs="Arial"/>
      <w:b/>
      <w:bCs/>
      <w:shd w:val="clear" w:color="auto" w:fill="FFFFFF"/>
    </w:rPr>
  </w:style>
  <w:style w:type="paragraph" w:customStyle="1" w:styleId="Bodytext40">
    <w:name w:val="Body text (4)"/>
    <w:basedOn w:val="Navaden"/>
    <w:link w:val="Bodytext4"/>
    <w:rsid w:val="00F74DA1"/>
    <w:pPr>
      <w:widowControl w:val="0"/>
      <w:shd w:val="clear" w:color="auto" w:fill="FFFFFF"/>
      <w:spacing w:before="840" w:after="420" w:line="0" w:lineRule="atLeast"/>
      <w:jc w:val="center"/>
    </w:pPr>
    <w:rPr>
      <w:rFonts w:ascii="Arial" w:eastAsia="Arial" w:hAnsi="Arial" w:cs="Arial"/>
      <w:b/>
      <w:bCs/>
      <w:kern w:val="2"/>
      <w:sz w:val="22"/>
      <w:szCs w:val="22"/>
      <w:lang w:eastAsia="en-US"/>
      <w14:ligatures w14:val="standardContextual"/>
    </w:rPr>
  </w:style>
  <w:style w:type="character" w:customStyle="1" w:styleId="BodytextBold">
    <w:name w:val="Body text + Bold"/>
    <w:basedOn w:val="Bodytext"/>
    <w:rsid w:val="00F74DA1"/>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F74DA1"/>
    <w:rPr>
      <w:rFonts w:ascii="Arial" w:eastAsia="Arial" w:hAnsi="Arial" w:cs="Arial"/>
      <w:b/>
      <w:bCs/>
      <w:shd w:val="clear" w:color="auto" w:fill="FFFFFF"/>
    </w:rPr>
  </w:style>
  <w:style w:type="paragraph" w:customStyle="1" w:styleId="Heading10">
    <w:name w:val="Heading #1"/>
    <w:basedOn w:val="Navaden"/>
    <w:link w:val="Heading1"/>
    <w:rsid w:val="00F74DA1"/>
    <w:pPr>
      <w:widowControl w:val="0"/>
      <w:shd w:val="clear" w:color="auto" w:fill="FFFFFF"/>
      <w:spacing w:after="480" w:line="0" w:lineRule="atLeast"/>
      <w:jc w:val="center"/>
      <w:outlineLvl w:val="0"/>
    </w:pPr>
    <w:rPr>
      <w:rFonts w:ascii="Arial" w:eastAsia="Arial" w:hAnsi="Arial" w:cs="Arial"/>
      <w:b/>
      <w:bCs/>
      <w:kern w:val="2"/>
      <w:sz w:val="22"/>
      <w:szCs w:val="22"/>
      <w:lang w:eastAsia="en-US"/>
      <w14:ligatures w14:val="standardContextual"/>
    </w:rPr>
  </w:style>
  <w:style w:type="character" w:customStyle="1" w:styleId="Headerorfooter">
    <w:name w:val="Header or footer_"/>
    <w:basedOn w:val="Privzetapisavaodstavka"/>
    <w:link w:val="Headerorfooter0"/>
    <w:rsid w:val="00F74DA1"/>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F74DA1"/>
    <w:pPr>
      <w:widowControl w:val="0"/>
      <w:shd w:val="clear" w:color="auto" w:fill="FFFFFF"/>
      <w:spacing w:line="0" w:lineRule="atLeast"/>
    </w:pPr>
    <w:rPr>
      <w:rFonts w:ascii="Arial" w:eastAsia="Arial" w:hAnsi="Arial" w:cs="Arial"/>
      <w:b/>
      <w:bCs/>
      <w:kern w:val="2"/>
      <w:lang w:eastAsia="en-US"/>
      <w14:ligatures w14:val="standardContextual"/>
    </w:rPr>
  </w:style>
  <w:style w:type="character" w:customStyle="1" w:styleId="Heading2">
    <w:name w:val="Heading #2_"/>
    <w:basedOn w:val="Privzetapisavaodstavka"/>
    <w:link w:val="Heading20"/>
    <w:rsid w:val="00F74DA1"/>
    <w:rPr>
      <w:rFonts w:ascii="Arial" w:eastAsia="Arial" w:hAnsi="Arial" w:cs="Arial"/>
      <w:b/>
      <w:bCs/>
      <w:sz w:val="21"/>
      <w:szCs w:val="21"/>
      <w:shd w:val="clear" w:color="auto" w:fill="FFFFFF"/>
    </w:rPr>
  </w:style>
  <w:style w:type="paragraph" w:customStyle="1" w:styleId="Heading20">
    <w:name w:val="Heading #2"/>
    <w:basedOn w:val="Navaden"/>
    <w:link w:val="Heading2"/>
    <w:rsid w:val="00F74DA1"/>
    <w:pPr>
      <w:widowControl w:val="0"/>
      <w:shd w:val="clear" w:color="auto" w:fill="FFFFFF"/>
      <w:spacing w:before="480" w:after="300" w:line="0" w:lineRule="atLeast"/>
      <w:ind w:hanging="700"/>
      <w:jc w:val="both"/>
      <w:outlineLvl w:val="1"/>
    </w:pPr>
    <w:rPr>
      <w:rFonts w:ascii="Arial" w:eastAsia="Arial" w:hAnsi="Arial" w:cs="Arial"/>
      <w:b/>
      <w:bCs/>
      <w:kern w:val="2"/>
      <w:sz w:val="21"/>
      <w:szCs w:val="21"/>
      <w:lang w:eastAsia="en-US"/>
      <w14:ligatures w14:val="standardContextual"/>
    </w:rPr>
  </w:style>
  <w:style w:type="character" w:customStyle="1" w:styleId="Picturecaption3">
    <w:name w:val="Picture caption (3)_"/>
    <w:basedOn w:val="Privzetapisavaodstavka"/>
    <w:link w:val="Picturecaption30"/>
    <w:rsid w:val="00F74DA1"/>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F74DA1"/>
    <w:pPr>
      <w:widowControl w:val="0"/>
      <w:shd w:val="clear" w:color="auto" w:fill="FFFFFF"/>
      <w:spacing w:line="83" w:lineRule="exact"/>
      <w:jc w:val="both"/>
    </w:pPr>
    <w:rPr>
      <w:rFonts w:ascii="Arial" w:eastAsia="Arial" w:hAnsi="Arial" w:cs="Arial"/>
      <w:kern w:val="2"/>
      <w:sz w:val="21"/>
      <w:szCs w:val="21"/>
      <w:lang w:eastAsia="en-US"/>
      <w14:ligatures w14:val="standardContextual"/>
    </w:rPr>
  </w:style>
  <w:style w:type="numbering" w:customStyle="1" w:styleId="Slog1">
    <w:name w:val="Slog1"/>
    <w:uiPriority w:val="99"/>
    <w:rsid w:val="00F74DA1"/>
    <w:pPr>
      <w:numPr>
        <w:numId w:val="27"/>
      </w:numPr>
    </w:pPr>
  </w:style>
  <w:style w:type="character" w:customStyle="1" w:styleId="spellingerror">
    <w:name w:val="spellingerror"/>
    <w:basedOn w:val="Privzetapisavaodstavka"/>
    <w:rsid w:val="00F74DA1"/>
  </w:style>
  <w:style w:type="paragraph" w:styleId="Telobesedila-zamik">
    <w:name w:val="Body Text Indent"/>
    <w:basedOn w:val="Navaden"/>
    <w:link w:val="Telobesedila-zamikZnak"/>
    <w:rsid w:val="00F74DA1"/>
    <w:pPr>
      <w:spacing w:after="120"/>
      <w:ind w:left="283"/>
    </w:pPr>
  </w:style>
  <w:style w:type="character" w:customStyle="1" w:styleId="Telobesedila-zamikZnak">
    <w:name w:val="Telo besedila - zamik Znak"/>
    <w:basedOn w:val="Privzetapisavaodstavka"/>
    <w:link w:val="Telobesedila-zamik"/>
    <w:rsid w:val="00F74DA1"/>
    <w:rPr>
      <w:rFonts w:ascii="Times New Roman" w:eastAsia="Times New Roman" w:hAnsi="Times New Roman" w:cs="Times New Roman"/>
      <w:kern w:val="0"/>
      <w:sz w:val="20"/>
      <w:szCs w:val="20"/>
      <w:lang w:eastAsia="sl-SI"/>
      <w14:ligatures w14:val="none"/>
    </w:rPr>
  </w:style>
  <w:style w:type="paragraph" w:customStyle="1" w:styleId="paragraph1">
    <w:name w:val="paragraph1"/>
    <w:basedOn w:val="Navaden"/>
    <w:rsid w:val="00F74DA1"/>
    <w:rPr>
      <w:sz w:val="24"/>
      <w:szCs w:val="24"/>
    </w:rPr>
  </w:style>
  <w:style w:type="character" w:styleId="SledenaHiperpovezava">
    <w:name w:val="FollowedHyperlink"/>
    <w:uiPriority w:val="99"/>
    <w:semiHidden/>
    <w:unhideWhenUsed/>
    <w:rsid w:val="00F74DA1"/>
    <w:rPr>
      <w:color w:val="800080"/>
      <w:u w:val="single"/>
    </w:rPr>
  </w:style>
  <w:style w:type="character" w:customStyle="1" w:styleId="Naslov1Znak1">
    <w:name w:val="Naslov 1 Znak1"/>
    <w:aliases w:val="APEK-1 Znak1,NASLOV Znak1"/>
    <w:basedOn w:val="Privzetapisavaodstavka"/>
    <w:rsid w:val="00F74DA1"/>
    <w:rPr>
      <w:rFonts w:asciiTheme="majorHAnsi" w:eastAsiaTheme="majorEastAsia" w:hAnsiTheme="majorHAnsi" w:cstheme="majorBidi"/>
      <w:noProof/>
      <w:color w:val="2F5496" w:themeColor="accent1" w:themeShade="BF"/>
      <w:sz w:val="32"/>
      <w:szCs w:val="32"/>
      <w:lang w:val="sl-SI" w:eastAsia="sl-SI"/>
    </w:rPr>
  </w:style>
  <w:style w:type="character" w:customStyle="1" w:styleId="Naslov2Znak1">
    <w:name w:val="Naslov 2 Znak1"/>
    <w:aliases w:val="APEK-2 Znak1"/>
    <w:basedOn w:val="Privzetapisavaodstavka"/>
    <w:semiHidden/>
    <w:rsid w:val="00F74DA1"/>
    <w:rPr>
      <w:rFonts w:asciiTheme="majorHAnsi" w:eastAsiaTheme="majorEastAsia" w:hAnsiTheme="majorHAnsi" w:cstheme="majorBidi"/>
      <w:noProof/>
      <w:color w:val="2F5496" w:themeColor="accent1" w:themeShade="BF"/>
      <w:sz w:val="26"/>
      <w:szCs w:val="26"/>
      <w:lang w:val="sl-SI" w:eastAsia="sl-SI"/>
    </w:rPr>
  </w:style>
  <w:style w:type="character" w:customStyle="1" w:styleId="Naslov3Znak1">
    <w:name w:val="Naslov 3 Znak1"/>
    <w:aliases w:val="APEK-3 Znak1"/>
    <w:basedOn w:val="Privzetapisavaodstavka"/>
    <w:semiHidden/>
    <w:rsid w:val="00F74DA1"/>
    <w:rPr>
      <w:rFonts w:asciiTheme="majorHAnsi" w:eastAsiaTheme="majorEastAsia" w:hAnsiTheme="majorHAnsi" w:cstheme="majorBidi"/>
      <w:noProof/>
      <w:color w:val="1F3763" w:themeColor="accent1" w:themeShade="7F"/>
      <w:sz w:val="24"/>
      <w:szCs w:val="24"/>
      <w:lang w:val="sl-SI" w:eastAsia="sl-SI"/>
    </w:rPr>
  </w:style>
  <w:style w:type="paragraph" w:styleId="HTML-oblikovano">
    <w:name w:val="HTML Preformatted"/>
    <w:basedOn w:val="Navaden"/>
    <w:link w:val="HTML-oblikovanoZnak"/>
    <w:unhideWhenUsed/>
    <w:rsid w:val="00F74D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F74DA1"/>
    <w:rPr>
      <w:rFonts w:ascii="Courier New" w:eastAsia="Times New Roman" w:hAnsi="Courier New" w:cs="Arial"/>
      <w:color w:val="000000"/>
      <w:kern w:val="0"/>
      <w:sz w:val="18"/>
      <w:szCs w:val="18"/>
      <w:lang w:val="x-none" w:eastAsia="x-none"/>
      <w14:ligatures w14:val="none"/>
    </w:rPr>
  </w:style>
  <w:style w:type="paragraph" w:styleId="Navadensplet">
    <w:name w:val="Normal (Web)"/>
    <w:basedOn w:val="Navaden"/>
    <w:uiPriority w:val="99"/>
    <w:semiHidden/>
    <w:unhideWhenUsed/>
    <w:rsid w:val="00F74DA1"/>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F74DA1"/>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F74DA1"/>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F74DA1"/>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F74DA1"/>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unhideWhenUsed/>
    <w:rsid w:val="00F74DA1"/>
    <w:rPr>
      <w:sz w:val="24"/>
    </w:rPr>
  </w:style>
  <w:style w:type="paragraph" w:styleId="Konnaopomba-besedilo">
    <w:name w:val="endnote text"/>
    <w:basedOn w:val="Navaden"/>
    <w:link w:val="Konnaopomba-besediloZnak"/>
    <w:uiPriority w:val="99"/>
    <w:semiHidden/>
    <w:unhideWhenUsed/>
    <w:rsid w:val="00F74DA1"/>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F74DA1"/>
    <w:rPr>
      <w:rFonts w:ascii="Arial" w:eastAsia="Times New Roman" w:hAnsi="Arial" w:cs="Arial"/>
      <w:kern w:val="0"/>
      <w:sz w:val="20"/>
      <w:szCs w:val="20"/>
      <w:lang w:val="x-none" w:eastAsia="sl-SI"/>
      <w14:ligatures w14:val="none"/>
    </w:rPr>
  </w:style>
  <w:style w:type="paragraph" w:styleId="Kazalovirov">
    <w:name w:val="table of authorities"/>
    <w:basedOn w:val="Navaden"/>
    <w:next w:val="Navaden"/>
    <w:semiHidden/>
    <w:unhideWhenUsed/>
    <w:rsid w:val="00F74DA1"/>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F74DA1"/>
    <w:pPr>
      <w:spacing w:before="120" w:line="300" w:lineRule="atLeast"/>
      <w:jc w:val="both"/>
    </w:pPr>
    <w:rPr>
      <w:rFonts w:ascii="Arial" w:hAnsi="Arial"/>
      <w:b/>
      <w:noProof/>
      <w:sz w:val="24"/>
    </w:rPr>
  </w:style>
  <w:style w:type="paragraph" w:styleId="Seznam">
    <w:name w:val="List"/>
    <w:basedOn w:val="Telobesedila"/>
    <w:semiHidden/>
    <w:unhideWhenUsed/>
    <w:rsid w:val="00F74DA1"/>
    <w:pPr>
      <w:suppressAutoHyphens/>
      <w:spacing w:after="120"/>
    </w:pPr>
    <w:rPr>
      <w:rFonts w:cs="Mangal"/>
      <w:sz w:val="24"/>
      <w:szCs w:val="24"/>
      <w:lang w:eastAsia="zh-CN"/>
    </w:rPr>
  </w:style>
  <w:style w:type="paragraph" w:styleId="Otevilenseznam">
    <w:name w:val="List Number"/>
    <w:basedOn w:val="Seznam"/>
    <w:semiHidden/>
    <w:unhideWhenUsed/>
    <w:rsid w:val="00F74DA1"/>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F74DA1"/>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F74DA1"/>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F74DA1"/>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rsid w:val="00F74DA1"/>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F74DA1"/>
    <w:rPr>
      <w:rFonts w:ascii="Cambria" w:eastAsia="SimSun" w:hAnsi="Cambria" w:cs="Times New Roman"/>
      <w:i/>
      <w:iCs/>
      <w:color w:val="4F81BD"/>
      <w:spacing w:val="15"/>
      <w:kern w:val="0"/>
      <w:sz w:val="24"/>
      <w:szCs w:val="24"/>
      <w:lang w:val="x-none" w:eastAsia="sl-SI"/>
      <w14:ligatures w14:val="none"/>
    </w:rPr>
  </w:style>
  <w:style w:type="paragraph" w:styleId="Telobesedila-zamik2">
    <w:name w:val="Body Text Indent 2"/>
    <w:basedOn w:val="Navaden"/>
    <w:link w:val="Telobesedila-zamik2Znak"/>
    <w:semiHidden/>
    <w:unhideWhenUsed/>
    <w:rsid w:val="00F74DA1"/>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F74DA1"/>
    <w:rPr>
      <w:rFonts w:ascii="Arial" w:eastAsia="Times New Roman" w:hAnsi="Arial" w:cs="Times New Roman"/>
      <w:kern w:val="0"/>
      <w:szCs w:val="20"/>
      <w:lang w:val="x-none" w:eastAsia="x-none"/>
      <w14:ligatures w14:val="none"/>
    </w:rPr>
  </w:style>
  <w:style w:type="paragraph" w:styleId="Telobesedila-zamik3">
    <w:name w:val="Body Text Indent 3"/>
    <w:basedOn w:val="Navaden"/>
    <w:link w:val="Telobesedila-zamik3Znak"/>
    <w:semiHidden/>
    <w:unhideWhenUsed/>
    <w:rsid w:val="00F74DA1"/>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F74DA1"/>
    <w:rPr>
      <w:rFonts w:ascii="Arial" w:eastAsia="Times New Roman" w:hAnsi="Arial" w:cs="Times New Roman"/>
      <w:kern w:val="0"/>
      <w:szCs w:val="20"/>
      <w:lang w:val="x-none" w:eastAsia="x-none"/>
      <w14:ligatures w14:val="none"/>
    </w:rPr>
  </w:style>
  <w:style w:type="paragraph" w:styleId="Zgradbadokumenta">
    <w:name w:val="Document Map"/>
    <w:basedOn w:val="Navaden"/>
    <w:link w:val="ZgradbadokumentaZnak"/>
    <w:semiHidden/>
    <w:unhideWhenUsed/>
    <w:rsid w:val="00F74DA1"/>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F74DA1"/>
    <w:rPr>
      <w:rFonts w:ascii="Lucida Grande" w:eastAsia="Times New Roman" w:hAnsi="Lucida Grande" w:cs="Times New Roman"/>
      <w:noProof/>
      <w:kern w:val="0"/>
      <w:sz w:val="24"/>
      <w:szCs w:val="24"/>
      <w:lang w:val="en-GB" w:eastAsia="x-none"/>
      <w14:ligatures w14:val="none"/>
    </w:rPr>
  </w:style>
  <w:style w:type="paragraph" w:customStyle="1" w:styleId="TableParagraph">
    <w:name w:val="Table Paragraph"/>
    <w:basedOn w:val="Navaden"/>
    <w:uiPriority w:val="1"/>
    <w:qFormat/>
    <w:rsid w:val="00F74DA1"/>
    <w:pPr>
      <w:jc w:val="both"/>
    </w:pPr>
    <w:rPr>
      <w:rFonts w:ascii="Arial" w:hAnsi="Arial"/>
      <w:noProof/>
      <w:sz w:val="18"/>
      <w:szCs w:val="24"/>
    </w:rPr>
  </w:style>
  <w:style w:type="paragraph" w:customStyle="1" w:styleId="BodyText21">
    <w:name w:val="Body Text 21"/>
    <w:basedOn w:val="Navaden"/>
    <w:rsid w:val="00F74DA1"/>
    <w:pPr>
      <w:jc w:val="both"/>
    </w:pPr>
    <w:rPr>
      <w:noProof/>
      <w:sz w:val="24"/>
    </w:rPr>
  </w:style>
  <w:style w:type="paragraph" w:customStyle="1" w:styleId="podatki">
    <w:name w:val="podatki"/>
    <w:basedOn w:val="Navaden"/>
    <w:rsid w:val="00F74DA1"/>
    <w:pPr>
      <w:spacing w:line="160" w:lineRule="atLeast"/>
      <w:ind w:left="1077"/>
    </w:pPr>
    <w:rPr>
      <w:rFonts w:ascii="Arial" w:hAnsi="Arial"/>
      <w:noProof/>
      <w:sz w:val="13"/>
      <w:lang w:val="en-GB" w:eastAsia="en-US"/>
    </w:rPr>
  </w:style>
  <w:style w:type="paragraph" w:customStyle="1" w:styleId="0tekst">
    <w:name w:val="0tekst"/>
    <w:rsid w:val="00F74DA1"/>
    <w:pPr>
      <w:spacing w:after="0" w:line="200" w:lineRule="atLeast"/>
      <w:ind w:firstLine="397"/>
      <w:jc w:val="both"/>
    </w:pPr>
    <w:rPr>
      <w:rFonts w:ascii="NimbusSanDEE" w:eastAsia="Times New Roman" w:hAnsi="NimbusSanDEE" w:cs="NimbusSanDEE"/>
      <w:color w:val="000000"/>
      <w:kern w:val="0"/>
      <w:sz w:val="19"/>
      <w:szCs w:val="19"/>
      <w:lang w:val="en-US"/>
      <w14:ligatures w14:val="none"/>
    </w:rPr>
  </w:style>
  <w:style w:type="paragraph" w:customStyle="1" w:styleId="Slog2">
    <w:name w:val="Slog2"/>
    <w:basedOn w:val="Navaden"/>
    <w:rsid w:val="00F74DA1"/>
    <w:pPr>
      <w:numPr>
        <w:ilvl w:val="1"/>
        <w:numId w:val="28"/>
      </w:numPr>
      <w:spacing w:before="120" w:line="300" w:lineRule="atLeast"/>
      <w:jc w:val="both"/>
    </w:pPr>
    <w:rPr>
      <w:rFonts w:ascii="Arial" w:hAnsi="Arial"/>
      <w:noProof/>
      <w:sz w:val="22"/>
    </w:rPr>
  </w:style>
  <w:style w:type="paragraph" w:customStyle="1" w:styleId="alinea">
    <w:name w:val="alinea"/>
    <w:basedOn w:val="Navaden"/>
    <w:rsid w:val="00F74DA1"/>
    <w:pPr>
      <w:numPr>
        <w:numId w:val="29"/>
      </w:numPr>
      <w:spacing w:before="120" w:line="300" w:lineRule="atLeast"/>
      <w:jc w:val="both"/>
    </w:pPr>
    <w:rPr>
      <w:rFonts w:ascii="Arial" w:hAnsi="Arial"/>
      <w:noProof/>
      <w:sz w:val="22"/>
    </w:rPr>
  </w:style>
  <w:style w:type="paragraph" w:customStyle="1" w:styleId="Barvniseznampoudarek11">
    <w:name w:val="Barvni seznam – poudarek 11"/>
    <w:basedOn w:val="Navaden"/>
    <w:rsid w:val="00F74DA1"/>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F74DA1"/>
    <w:pPr>
      <w:numPr>
        <w:numId w:val="30"/>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F74DA1"/>
    <w:pPr>
      <w:keepLines w:val="0"/>
      <w:numPr>
        <w:ilvl w:val="1"/>
        <w:numId w:val="30"/>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F74DA1"/>
    <w:pPr>
      <w:ind w:left="720"/>
    </w:pPr>
    <w:rPr>
      <w:noProof/>
      <w:sz w:val="24"/>
      <w:szCs w:val="24"/>
      <w:lang w:val="en-GB" w:eastAsia="en-US"/>
    </w:rPr>
  </w:style>
  <w:style w:type="paragraph" w:customStyle="1" w:styleId="ColorfulList-Accent12">
    <w:name w:val="Colorful List - Accent 12"/>
    <w:basedOn w:val="Navaden"/>
    <w:qFormat/>
    <w:rsid w:val="00F74DA1"/>
    <w:pPr>
      <w:spacing w:line="192" w:lineRule="atLeast"/>
      <w:ind w:left="708"/>
    </w:pPr>
    <w:rPr>
      <w:rFonts w:ascii="Arial" w:hAnsi="Arial"/>
      <w:noProof/>
      <w:sz w:val="18"/>
      <w:lang w:val="en-GB" w:eastAsia="en-US"/>
    </w:rPr>
  </w:style>
  <w:style w:type="paragraph" w:customStyle="1" w:styleId="ColorfulShading-Accent11">
    <w:name w:val="Colorful Shading - Accent 11"/>
    <w:rsid w:val="00F74DA1"/>
    <w:pPr>
      <w:spacing w:after="0" w:line="240" w:lineRule="auto"/>
    </w:pPr>
    <w:rPr>
      <w:rFonts w:ascii="Arial" w:eastAsia="Times New Roman" w:hAnsi="Arial" w:cs="Times New Roman"/>
      <w:noProof/>
      <w:kern w:val="0"/>
      <w:sz w:val="18"/>
      <w:szCs w:val="20"/>
      <w:lang w:val="en-GB"/>
      <w14:ligatures w14:val="none"/>
    </w:rPr>
  </w:style>
  <w:style w:type="paragraph" w:customStyle="1" w:styleId="MediumList2-Accent41">
    <w:name w:val="Medium List 2 - Accent 41"/>
    <w:basedOn w:val="Navaden"/>
    <w:qFormat/>
    <w:rsid w:val="00F74DA1"/>
    <w:pPr>
      <w:numPr>
        <w:ilvl w:val="2"/>
        <w:numId w:val="31"/>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F74DA1"/>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F74DA1"/>
    <w:pPr>
      <w:overflowPunct w:val="0"/>
      <w:autoSpaceDE w:val="0"/>
      <w:autoSpaceDN w:val="0"/>
      <w:adjustRightInd w:val="0"/>
      <w:jc w:val="both"/>
    </w:pPr>
    <w:rPr>
      <w:rFonts w:ascii="Arial" w:hAnsi="Arial"/>
      <w:sz w:val="22"/>
    </w:rPr>
  </w:style>
  <w:style w:type="paragraph" w:customStyle="1" w:styleId="BESEDILO">
    <w:name w:val="BESEDILO"/>
    <w:rsid w:val="00F74DA1"/>
    <w:pPr>
      <w:keepLines/>
      <w:widowControl w:val="0"/>
      <w:tabs>
        <w:tab w:val="left" w:pos="2155"/>
      </w:tabs>
      <w:spacing w:after="0" w:line="240" w:lineRule="auto"/>
      <w:jc w:val="both"/>
    </w:pPr>
    <w:rPr>
      <w:rFonts w:ascii="Arial" w:eastAsia="Times New Roman" w:hAnsi="Arial" w:cs="Times New Roman"/>
      <w:kern w:val="16"/>
      <w:sz w:val="20"/>
      <w:szCs w:val="20"/>
      <w14:ligatures w14:val="none"/>
    </w:rPr>
  </w:style>
  <w:style w:type="paragraph" w:customStyle="1" w:styleId="Telobesedila32">
    <w:name w:val="Telo besedila 32"/>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F74DA1"/>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F74DA1"/>
    <w:rPr>
      <w:rFonts w:ascii="Helvetica" w:hAnsi="Helvetica" w:cs="Helvetica"/>
      <w:sz w:val="18"/>
      <w:szCs w:val="18"/>
    </w:rPr>
  </w:style>
  <w:style w:type="paragraph" w:customStyle="1" w:styleId="Paragraf">
    <w:name w:val="Paragraf"/>
    <w:basedOn w:val="Navaden"/>
    <w:link w:val="ParagrafChar"/>
    <w:qFormat/>
    <w:rsid w:val="00F74DA1"/>
    <w:pPr>
      <w:spacing w:before="120" w:after="120" w:line="276" w:lineRule="auto"/>
    </w:pPr>
    <w:rPr>
      <w:rFonts w:ascii="Helvetica" w:eastAsiaTheme="minorHAnsi" w:hAnsi="Helvetica" w:cs="Helvetica"/>
      <w:kern w:val="2"/>
      <w:sz w:val="18"/>
      <w:szCs w:val="18"/>
      <w:lang w:eastAsia="en-US"/>
      <w14:ligatures w14:val="standardContextual"/>
    </w:rPr>
  </w:style>
  <w:style w:type="character" w:customStyle="1" w:styleId="PODNASLOVIZnak">
    <w:name w:val="PODNASLOVI Znak"/>
    <w:link w:val="PODNASLOVI"/>
    <w:locked/>
    <w:rsid w:val="00F74DA1"/>
    <w:rPr>
      <w:rFonts w:ascii="Arial" w:hAnsi="Arial" w:cs="Arial"/>
      <w:b/>
      <w:bCs/>
      <w:color w:val="000000"/>
    </w:rPr>
  </w:style>
  <w:style w:type="paragraph" w:customStyle="1" w:styleId="PODNASLOVI">
    <w:name w:val="PODNASLOVI"/>
    <w:basedOn w:val="Navaden"/>
    <w:link w:val="PODNASLOVIZnak"/>
    <w:qFormat/>
    <w:rsid w:val="00F74DA1"/>
    <w:pPr>
      <w:keepNext/>
      <w:widowControl w:val="0"/>
      <w:numPr>
        <w:numId w:val="32"/>
      </w:numPr>
      <w:adjustRightInd w:val="0"/>
      <w:spacing w:line="260" w:lineRule="exact"/>
      <w:outlineLvl w:val="1"/>
    </w:pPr>
    <w:rPr>
      <w:rFonts w:ascii="Arial" w:eastAsiaTheme="minorHAnsi" w:hAnsi="Arial" w:cs="Arial"/>
      <w:b/>
      <w:bCs/>
      <w:color w:val="000000"/>
      <w:kern w:val="2"/>
      <w:sz w:val="22"/>
      <w:szCs w:val="22"/>
      <w:lang w:eastAsia="en-US"/>
      <w14:ligatures w14:val="standardContextual"/>
    </w:rPr>
  </w:style>
  <w:style w:type="paragraph" w:customStyle="1" w:styleId="Telobesedila33">
    <w:name w:val="Telo besedila 33"/>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F74DA1"/>
    <w:pPr>
      <w:widowControl w:val="0"/>
      <w:spacing w:after="0" w:line="240" w:lineRule="auto"/>
    </w:pPr>
    <w:rPr>
      <w:rFonts w:ascii="Arial" w:eastAsia="Times New Roman" w:hAnsi="Arial" w:cs="Times New Roman"/>
      <w:kern w:val="0"/>
      <w:szCs w:val="20"/>
      <w14:ligatures w14:val="none"/>
    </w:rPr>
  </w:style>
  <w:style w:type="paragraph" w:customStyle="1" w:styleId="Barvnosenenjepoudarek31">
    <w:name w:val="Barvno senčenje – poudarek 31"/>
    <w:basedOn w:val="Navaden"/>
    <w:uiPriority w:val="34"/>
    <w:qFormat/>
    <w:rsid w:val="00F74DA1"/>
    <w:pPr>
      <w:spacing w:line="260" w:lineRule="atLeast"/>
      <w:ind w:left="708"/>
      <w:jc w:val="both"/>
    </w:pPr>
    <w:rPr>
      <w:rFonts w:ascii="Arial" w:hAnsi="Arial" w:cs="Arial"/>
      <w:szCs w:val="24"/>
      <w:lang w:val="en-US"/>
    </w:rPr>
  </w:style>
  <w:style w:type="character" w:customStyle="1" w:styleId="n4Znak">
    <w:name w:val="n4 Znak"/>
    <w:link w:val="n4"/>
    <w:locked/>
    <w:rsid w:val="00F74DA1"/>
    <w:rPr>
      <w:rFonts w:ascii="Arial" w:hAnsi="Arial" w:cs="Arial"/>
    </w:rPr>
  </w:style>
  <w:style w:type="paragraph" w:customStyle="1" w:styleId="n4">
    <w:name w:val="n4"/>
    <w:basedOn w:val="Navaden"/>
    <w:link w:val="n4Znak"/>
    <w:qFormat/>
    <w:rsid w:val="00F74DA1"/>
    <w:pPr>
      <w:numPr>
        <w:ilvl w:val="1"/>
        <w:numId w:val="33"/>
      </w:numPr>
      <w:spacing w:line="260" w:lineRule="exact"/>
      <w:jc w:val="both"/>
    </w:pPr>
    <w:rPr>
      <w:rFonts w:ascii="Arial" w:eastAsiaTheme="minorHAnsi" w:hAnsi="Arial" w:cs="Arial"/>
      <w:kern w:val="2"/>
      <w:sz w:val="22"/>
      <w:szCs w:val="22"/>
      <w:lang w:eastAsia="en-US"/>
      <w14:ligatures w14:val="standardContextual"/>
    </w:rPr>
  </w:style>
  <w:style w:type="character" w:customStyle="1" w:styleId="n2Znak">
    <w:name w:val="n2 Znak"/>
    <w:link w:val="n2"/>
    <w:locked/>
    <w:rsid w:val="00F74DA1"/>
    <w:rPr>
      <w:rFonts w:ascii="Arial" w:hAnsi="Arial" w:cs="Arial"/>
      <w:b/>
      <w:bCs/>
      <w:iCs/>
      <w:sz w:val="24"/>
      <w:szCs w:val="24"/>
      <w:lang w:val="x-none"/>
    </w:rPr>
  </w:style>
  <w:style w:type="paragraph" w:customStyle="1" w:styleId="n2">
    <w:name w:val="n2"/>
    <w:basedOn w:val="Naslov2"/>
    <w:next w:val="Naslov2"/>
    <w:link w:val="n2Znak"/>
    <w:qFormat/>
    <w:rsid w:val="00F74DA1"/>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heme="minorHAnsi" w:hAnsi="Arial" w:cs="Arial"/>
      <w:iCs/>
      <w:color w:val="auto"/>
      <w:kern w:val="2"/>
      <w:sz w:val="24"/>
      <w:szCs w:val="24"/>
      <w:lang w:val="x-none" w:eastAsia="en-US"/>
      <w14:ligatures w14:val="standardContextual"/>
    </w:rPr>
  </w:style>
  <w:style w:type="paragraph" w:customStyle="1" w:styleId="datumtevilka">
    <w:name w:val="datum številka"/>
    <w:basedOn w:val="Navaden"/>
    <w:qFormat/>
    <w:rsid w:val="00F74DA1"/>
    <w:pPr>
      <w:tabs>
        <w:tab w:val="left" w:pos="1701"/>
      </w:tabs>
      <w:spacing w:line="260" w:lineRule="atLeast"/>
      <w:jc w:val="both"/>
    </w:pPr>
    <w:rPr>
      <w:rFonts w:ascii="Arial" w:hAnsi="Arial" w:cs="Arial"/>
    </w:rPr>
  </w:style>
  <w:style w:type="paragraph" w:customStyle="1" w:styleId="ZADEVA">
    <w:name w:val="ZADEVA"/>
    <w:basedOn w:val="Navaden"/>
    <w:qFormat/>
    <w:rsid w:val="00F74DA1"/>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F74DA1"/>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F74DA1"/>
    <w:pPr>
      <w:widowControl w:val="0"/>
      <w:spacing w:after="160" w:line="240" w:lineRule="exact"/>
      <w:jc w:val="both"/>
    </w:pPr>
    <w:rPr>
      <w:rFonts w:ascii="Tahoma" w:hAnsi="Tahoma" w:cs="Arial"/>
      <w:lang w:val="en-US"/>
    </w:rPr>
  </w:style>
  <w:style w:type="paragraph" w:customStyle="1" w:styleId="BodyText23">
    <w:name w:val="Body Text 23"/>
    <w:basedOn w:val="Navaden"/>
    <w:rsid w:val="00F74DA1"/>
    <w:pPr>
      <w:overflowPunct w:val="0"/>
      <w:autoSpaceDE w:val="0"/>
      <w:autoSpaceDN w:val="0"/>
      <w:adjustRightInd w:val="0"/>
      <w:jc w:val="both"/>
    </w:pPr>
    <w:rPr>
      <w:rFonts w:cs="Arial"/>
      <w:lang w:val="de-DE"/>
    </w:rPr>
  </w:style>
  <w:style w:type="paragraph" w:customStyle="1" w:styleId="BodyText22">
    <w:name w:val="Body Text 22"/>
    <w:basedOn w:val="Navaden"/>
    <w:rsid w:val="00F74DA1"/>
    <w:pPr>
      <w:jc w:val="both"/>
    </w:pPr>
    <w:rPr>
      <w:rFonts w:cs="Arial"/>
      <w:b/>
    </w:rPr>
  </w:style>
  <w:style w:type="paragraph" w:customStyle="1" w:styleId="Zadevakomentarja1">
    <w:name w:val="Zadeva komentarja1"/>
    <w:basedOn w:val="Pripombabesedilo"/>
    <w:next w:val="Pripombabesedilo"/>
    <w:semiHidden/>
    <w:rsid w:val="00F74DA1"/>
    <w:pPr>
      <w:jc w:val="both"/>
    </w:pPr>
    <w:rPr>
      <w:rFonts w:cs="Arial"/>
      <w:b/>
      <w:bCs/>
      <w:lang w:val="x-none"/>
    </w:rPr>
  </w:style>
  <w:style w:type="paragraph" w:customStyle="1" w:styleId="BodyText24">
    <w:name w:val="Body Text 24"/>
    <w:basedOn w:val="Navaden"/>
    <w:rsid w:val="00F74DA1"/>
    <w:pPr>
      <w:ind w:left="360"/>
      <w:jc w:val="both"/>
    </w:pPr>
    <w:rPr>
      <w:rFonts w:ascii="Arial" w:hAnsi="Arial" w:cs="Arial"/>
      <w:lang w:val="en-US"/>
    </w:rPr>
  </w:style>
  <w:style w:type="paragraph" w:customStyle="1" w:styleId="BodyText25">
    <w:name w:val="Body Text 25"/>
    <w:basedOn w:val="Navaden"/>
    <w:rsid w:val="00F74DA1"/>
    <w:pPr>
      <w:ind w:left="360"/>
      <w:jc w:val="both"/>
    </w:pPr>
    <w:rPr>
      <w:rFonts w:ascii="Arial" w:hAnsi="Arial" w:cs="Arial"/>
      <w:szCs w:val="24"/>
      <w:lang w:val="en-US" w:eastAsia="x-none"/>
    </w:rPr>
  </w:style>
  <w:style w:type="paragraph" w:customStyle="1" w:styleId="BodyText31">
    <w:name w:val="Body Text 31"/>
    <w:basedOn w:val="Navaden"/>
    <w:rsid w:val="00F74DA1"/>
    <w:pPr>
      <w:jc w:val="both"/>
    </w:pPr>
    <w:rPr>
      <w:rFonts w:ascii="Arial" w:hAnsi="Arial" w:cs="Arial"/>
    </w:rPr>
  </w:style>
  <w:style w:type="paragraph" w:customStyle="1" w:styleId="BodyText32">
    <w:name w:val="Body Text 32"/>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F74DA1"/>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F74DA1"/>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F74DA1"/>
    <w:pPr>
      <w:spacing w:after="0" w:line="240" w:lineRule="auto"/>
    </w:pPr>
    <w:rPr>
      <w:rFonts w:ascii="Arial" w:eastAsia="Times New Roman" w:hAnsi="Arial" w:cs="Times New Roman"/>
      <w:kern w:val="0"/>
      <w:sz w:val="20"/>
      <w:szCs w:val="24"/>
      <w:lang w:val="en-US"/>
      <w14:ligatures w14:val="none"/>
    </w:rPr>
  </w:style>
  <w:style w:type="paragraph" w:customStyle="1" w:styleId="Char2CharChar">
    <w:name w:val="Char2 Char Char"/>
    <w:basedOn w:val="Navaden"/>
    <w:rsid w:val="00F74DA1"/>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F74DA1"/>
    <w:pPr>
      <w:jc w:val="both"/>
    </w:pPr>
    <w:rPr>
      <w:rFonts w:ascii="Arial" w:hAnsi="Arial" w:cs="Arial"/>
      <w:b/>
    </w:rPr>
  </w:style>
  <w:style w:type="paragraph" w:customStyle="1" w:styleId="Navaden3">
    <w:name w:val="Navaden 3"/>
    <w:basedOn w:val="Navaden"/>
    <w:next w:val="Navaden"/>
    <w:qFormat/>
    <w:rsid w:val="00F74DA1"/>
    <w:pPr>
      <w:keepNext/>
      <w:ind w:left="357"/>
      <w:jc w:val="both"/>
    </w:pPr>
    <w:rPr>
      <w:rFonts w:ascii="Arial" w:hAnsi="Arial" w:cs="Arial"/>
      <w:b/>
      <w:bCs/>
      <w:u w:val="single"/>
      <w:lang w:val="x-none"/>
    </w:rPr>
  </w:style>
  <w:style w:type="paragraph" w:customStyle="1" w:styleId="Navaden6">
    <w:name w:val="Navaden 6"/>
    <w:basedOn w:val="Navaden"/>
    <w:next w:val="Navaden"/>
    <w:qFormat/>
    <w:rsid w:val="00F74DA1"/>
    <w:pPr>
      <w:keepNext/>
      <w:spacing w:before="240" w:after="60"/>
      <w:jc w:val="center"/>
    </w:pPr>
    <w:rPr>
      <w:rFonts w:ascii="Arial" w:hAnsi="Arial" w:cs="Arial"/>
      <w:b/>
      <w:bCs/>
      <w:lang w:val="x-none"/>
    </w:rPr>
  </w:style>
  <w:style w:type="paragraph" w:customStyle="1" w:styleId="Navaden7">
    <w:name w:val="Navaden 7"/>
    <w:basedOn w:val="Navaden"/>
    <w:qFormat/>
    <w:rsid w:val="00F74DA1"/>
    <w:pPr>
      <w:keepNext/>
      <w:jc w:val="both"/>
    </w:pPr>
    <w:rPr>
      <w:rFonts w:ascii="Arial" w:hAnsi="Arial" w:cs="Arial"/>
      <w:b/>
      <w:bCs/>
      <w:lang w:val="x-none"/>
    </w:rPr>
  </w:style>
  <w:style w:type="paragraph" w:customStyle="1" w:styleId="Naslov10">
    <w:name w:val="Naslov1"/>
    <w:basedOn w:val="Navaden"/>
    <w:next w:val="Telobesedila"/>
    <w:rsid w:val="00F74DA1"/>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F74DA1"/>
    <w:pPr>
      <w:suppressLineNumbers/>
      <w:suppressAutoHyphens/>
      <w:jc w:val="both"/>
    </w:pPr>
    <w:rPr>
      <w:rFonts w:cs="Mangal"/>
      <w:sz w:val="24"/>
      <w:szCs w:val="24"/>
      <w:lang w:eastAsia="zh-CN"/>
    </w:rPr>
  </w:style>
  <w:style w:type="paragraph" w:customStyle="1" w:styleId="Vsebinatabele">
    <w:name w:val="Vsebina tabele"/>
    <w:basedOn w:val="Navaden"/>
    <w:rsid w:val="00F74DA1"/>
    <w:pPr>
      <w:suppressLineNumbers/>
      <w:suppressAutoHyphens/>
      <w:jc w:val="both"/>
    </w:pPr>
    <w:rPr>
      <w:rFonts w:cs="Arial"/>
      <w:sz w:val="24"/>
      <w:szCs w:val="24"/>
      <w:lang w:eastAsia="zh-CN"/>
    </w:rPr>
  </w:style>
  <w:style w:type="paragraph" w:customStyle="1" w:styleId="Naslovtabele">
    <w:name w:val="Naslov tabele"/>
    <w:basedOn w:val="Vsebinatabele"/>
    <w:rsid w:val="00F74DA1"/>
    <w:pPr>
      <w:jc w:val="center"/>
    </w:pPr>
    <w:rPr>
      <w:b/>
      <w:bCs/>
    </w:rPr>
  </w:style>
  <w:style w:type="paragraph" w:customStyle="1" w:styleId="Odstavekseznama1">
    <w:name w:val="Odstavek seznama1"/>
    <w:basedOn w:val="Navaden"/>
    <w:rsid w:val="00F74DA1"/>
    <w:pPr>
      <w:widowControl w:val="0"/>
      <w:ind w:left="708"/>
      <w:jc w:val="both"/>
    </w:pPr>
    <w:rPr>
      <w:rFonts w:cs="Arial"/>
      <w:sz w:val="24"/>
    </w:rPr>
  </w:style>
  <w:style w:type="paragraph" w:customStyle="1" w:styleId="Srednjesenenje1poudarek21">
    <w:name w:val="Srednje senčenje 1 – poudarek 21"/>
    <w:qFormat/>
    <w:rsid w:val="00F74DA1"/>
    <w:pPr>
      <w:widowControl w:val="0"/>
      <w:spacing w:after="0" w:line="240" w:lineRule="auto"/>
      <w:jc w:val="both"/>
    </w:pPr>
    <w:rPr>
      <w:rFonts w:ascii="Times New Roman" w:eastAsia="Times New Roman" w:hAnsi="Times New Roman" w:cs="Times New Roman"/>
      <w:kern w:val="0"/>
      <w:sz w:val="24"/>
      <w:szCs w:val="20"/>
      <w:lang w:eastAsia="sl-SI"/>
      <w14:ligatures w14:val="none"/>
    </w:rPr>
  </w:style>
  <w:style w:type="paragraph" w:customStyle="1" w:styleId="Komentar-besedilo1">
    <w:name w:val="Komentar - besedilo1"/>
    <w:basedOn w:val="Navaden"/>
    <w:rsid w:val="00F74DA1"/>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F74DA1"/>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F74DA1"/>
    <w:rPr>
      <w:rFonts w:cs="Arial"/>
      <w:sz w:val="24"/>
      <w:szCs w:val="24"/>
      <w:lang w:val="x-none" w:eastAsia="x-none"/>
    </w:rPr>
  </w:style>
  <w:style w:type="paragraph" w:customStyle="1" w:styleId="BodyTextIndent2">
    <w:name w:val="Body Text Indent2"/>
    <w:basedOn w:val="Navaden"/>
    <w:link w:val="BodyTextIndentChar1"/>
    <w:rsid w:val="00F74DA1"/>
    <w:pPr>
      <w:widowControl w:val="0"/>
      <w:adjustRightInd w:val="0"/>
      <w:snapToGrid w:val="0"/>
      <w:spacing w:line="360" w:lineRule="atLeast"/>
      <w:ind w:left="1701"/>
      <w:jc w:val="both"/>
    </w:pPr>
    <w:rPr>
      <w:rFonts w:asciiTheme="minorHAnsi" w:eastAsiaTheme="minorHAnsi" w:hAnsiTheme="minorHAnsi" w:cs="Arial"/>
      <w:kern w:val="2"/>
      <w:sz w:val="24"/>
      <w:szCs w:val="24"/>
      <w:lang w:val="x-none" w:eastAsia="x-none"/>
      <w14:ligatures w14:val="standardContextual"/>
    </w:rPr>
  </w:style>
  <w:style w:type="paragraph" w:customStyle="1" w:styleId="WW-Telobesedila2">
    <w:name w:val="WW-Telo besedila 2"/>
    <w:basedOn w:val="Navaden"/>
    <w:rsid w:val="00F74DA1"/>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F74DA1"/>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F74DA1"/>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F74DA1"/>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F74DA1"/>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F74DA1"/>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F74DA1"/>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F74DA1"/>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F74DA1"/>
    <w:pPr>
      <w:widowControl w:val="0"/>
      <w:adjustRightInd w:val="0"/>
      <w:spacing w:line="360" w:lineRule="atLeast"/>
      <w:jc w:val="center"/>
    </w:pPr>
    <w:rPr>
      <w:rFonts w:ascii="Arial" w:hAnsi="Arial" w:cs="Arial"/>
    </w:rPr>
  </w:style>
  <w:style w:type="paragraph" w:customStyle="1" w:styleId="naslov20">
    <w:name w:val="naslov2"/>
    <w:basedOn w:val="Navaden"/>
    <w:rsid w:val="00F74DA1"/>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F74DA1"/>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F74DA1"/>
    <w:pPr>
      <w:widowControl w:val="0"/>
      <w:adjustRightInd w:val="0"/>
      <w:spacing w:line="360" w:lineRule="atLeast"/>
      <w:ind w:left="720"/>
      <w:contextualSpacing/>
      <w:jc w:val="both"/>
    </w:pPr>
    <w:rPr>
      <w:rFonts w:cs="Arial"/>
    </w:rPr>
  </w:style>
  <w:style w:type="paragraph" w:customStyle="1" w:styleId="Slog11pt">
    <w:name w:val="Slog 11 pt"/>
    <w:basedOn w:val="Navaden"/>
    <w:rsid w:val="00F74DA1"/>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F74DA1"/>
    <w:pPr>
      <w:widowControl w:val="0"/>
      <w:adjustRightInd w:val="0"/>
      <w:spacing w:after="160" w:line="240" w:lineRule="exact"/>
      <w:jc w:val="both"/>
    </w:pPr>
    <w:rPr>
      <w:rFonts w:ascii="Tahoma" w:hAnsi="Tahoma" w:cs="Tahoma"/>
      <w:lang w:val="en-US"/>
    </w:rPr>
  </w:style>
  <w:style w:type="paragraph" w:customStyle="1" w:styleId="ic">
    <w:name w:val="ic"/>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F74DA1"/>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F74DA1"/>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74DA1"/>
    <w:pPr>
      <w:keepLines w:val="0"/>
      <w:widowControl w:val="0"/>
      <w:overflowPunct w:val="0"/>
      <w:autoSpaceDE w:val="0"/>
      <w:autoSpaceDN w:val="0"/>
      <w:adjustRightInd w:val="0"/>
      <w:spacing w:before="0" w:line="360" w:lineRule="atLeast"/>
      <w:jc w:val="both"/>
    </w:pPr>
    <w:rPr>
      <w:rFonts w:ascii="Arial" w:eastAsiaTheme="minorHAnsi" w:hAnsi="Arial" w:cs="Arial"/>
      <w:color w:val="auto"/>
      <w:kern w:val="2"/>
      <w:sz w:val="24"/>
      <w:szCs w:val="24"/>
      <w:lang w:val="x-none" w:eastAsia="x-none"/>
      <w14:ligatures w14:val="standardContextual"/>
    </w:rPr>
  </w:style>
  <w:style w:type="paragraph" w:customStyle="1" w:styleId="SlogNaslov211pt">
    <w:name w:val="Slog Naslov 2 + 11 pt"/>
    <w:basedOn w:val="Naslov2"/>
    <w:rsid w:val="00F74DA1"/>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F74DA1"/>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F74DA1"/>
    <w:pPr>
      <w:spacing w:after="160" w:line="240" w:lineRule="exact"/>
      <w:jc w:val="both"/>
    </w:pPr>
    <w:rPr>
      <w:rFonts w:ascii="Tahoma" w:hAnsi="Tahoma" w:cs="Tahoma"/>
      <w:lang w:val="en-US"/>
    </w:rPr>
  </w:style>
  <w:style w:type="paragraph" w:customStyle="1" w:styleId="TableContents">
    <w:name w:val="Table Contents"/>
    <w:basedOn w:val="Navaden"/>
    <w:uiPriority w:val="99"/>
    <w:rsid w:val="00F74DA1"/>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F74DA1"/>
    <w:pPr>
      <w:spacing w:after="160" w:line="240" w:lineRule="exact"/>
      <w:jc w:val="both"/>
    </w:pPr>
    <w:rPr>
      <w:rFonts w:ascii="Tahoma" w:hAnsi="Tahoma" w:cs="Tahoma"/>
      <w:lang w:val="en-US"/>
    </w:rPr>
  </w:style>
  <w:style w:type="paragraph" w:customStyle="1" w:styleId="Napis1">
    <w:name w:val="Napis1"/>
    <w:basedOn w:val="Navaden"/>
    <w:rsid w:val="00F74DA1"/>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F74DA1"/>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F74DA1"/>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F74DA1"/>
    <w:pPr>
      <w:widowControl w:val="0"/>
      <w:suppressLineNumbers/>
      <w:suppressAutoHyphens/>
      <w:jc w:val="both"/>
    </w:pPr>
    <w:rPr>
      <w:rFonts w:cs="Arial"/>
      <w:sz w:val="24"/>
      <w:szCs w:val="24"/>
    </w:rPr>
  </w:style>
  <w:style w:type="paragraph" w:customStyle="1" w:styleId="Vsebina10">
    <w:name w:val="Vsebina 10"/>
    <w:basedOn w:val="Kazalo"/>
    <w:rsid w:val="00F74DA1"/>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F74DA1"/>
    <w:rPr>
      <w:rFonts w:cs="Arial"/>
      <w:sz w:val="24"/>
      <w:szCs w:val="24"/>
      <w:lang w:val="x-none"/>
    </w:rPr>
  </w:style>
  <w:style w:type="paragraph" w:customStyle="1" w:styleId="BodyTextIndent1">
    <w:name w:val="Body Text Indent1"/>
    <w:basedOn w:val="Navaden"/>
    <w:link w:val="BodyTextIndentChar2"/>
    <w:rsid w:val="00F74DA1"/>
    <w:pPr>
      <w:widowControl w:val="0"/>
      <w:suppressAutoHyphens/>
      <w:spacing w:after="120"/>
      <w:ind w:left="283"/>
      <w:jc w:val="both"/>
    </w:pPr>
    <w:rPr>
      <w:rFonts w:asciiTheme="minorHAnsi" w:eastAsiaTheme="minorHAnsi" w:hAnsiTheme="minorHAnsi" w:cs="Arial"/>
      <w:kern w:val="2"/>
      <w:sz w:val="24"/>
      <w:szCs w:val="24"/>
      <w:lang w:val="x-none" w:eastAsia="en-US"/>
      <w14:ligatures w14:val="standardContextual"/>
    </w:rPr>
  </w:style>
  <w:style w:type="paragraph" w:customStyle="1" w:styleId="Naslov6a">
    <w:name w:val="Naslov 6a"/>
    <w:basedOn w:val="Navaden"/>
    <w:next w:val="Navaden"/>
    <w:autoRedefine/>
    <w:rsid w:val="00F74DA1"/>
    <w:pPr>
      <w:spacing w:before="20" w:after="20" w:line="360" w:lineRule="auto"/>
      <w:jc w:val="center"/>
    </w:pPr>
    <w:rPr>
      <w:rFonts w:cs="Arial"/>
      <w:b/>
      <w:bCs/>
      <w:sz w:val="28"/>
      <w:szCs w:val="28"/>
    </w:rPr>
  </w:style>
  <w:style w:type="paragraph" w:customStyle="1" w:styleId="CharChar">
    <w:name w:val="Char Char"/>
    <w:basedOn w:val="Navaden"/>
    <w:rsid w:val="00F74DA1"/>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F74DA1"/>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F74DA1"/>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F74DA1"/>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F74DA1"/>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F74DA1"/>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F74DA1"/>
    <w:pPr>
      <w:tabs>
        <w:tab w:val="num" w:pos="720"/>
        <w:tab w:val="num" w:pos="1080"/>
      </w:tabs>
      <w:ind w:left="1080" w:hanging="720"/>
      <w:jc w:val="both"/>
    </w:pPr>
    <w:rPr>
      <w:rFonts w:ascii="Tahoma" w:hAnsi="Tahoma" w:cs="Tahoma"/>
    </w:rPr>
  </w:style>
  <w:style w:type="paragraph" w:customStyle="1" w:styleId="Slog5">
    <w:name w:val="Slog5"/>
    <w:basedOn w:val="Navaden"/>
    <w:rsid w:val="00F74DA1"/>
    <w:pPr>
      <w:tabs>
        <w:tab w:val="num" w:pos="720"/>
      </w:tabs>
      <w:ind w:left="720" w:hanging="360"/>
      <w:jc w:val="both"/>
    </w:pPr>
    <w:rPr>
      <w:rFonts w:ascii="Tahoma" w:hAnsi="Tahoma" w:cs="Tahoma"/>
    </w:rPr>
  </w:style>
  <w:style w:type="paragraph" w:customStyle="1" w:styleId="clen">
    <w:name w:val="clen"/>
    <w:basedOn w:val="Navaden"/>
    <w:next w:val="Navaden"/>
    <w:autoRedefine/>
    <w:rsid w:val="00F74DA1"/>
    <w:pPr>
      <w:tabs>
        <w:tab w:val="num" w:pos="720"/>
        <w:tab w:val="num" w:pos="1008"/>
      </w:tabs>
      <w:ind w:left="142" w:hanging="360"/>
      <w:jc w:val="center"/>
    </w:pPr>
    <w:rPr>
      <w:rFonts w:ascii="Arial" w:hAnsi="Arial" w:cs="Arial"/>
      <w:i/>
      <w:iCs/>
    </w:rPr>
  </w:style>
  <w:style w:type="paragraph" w:customStyle="1" w:styleId="DOUS1">
    <w:name w:val="DOUS1"/>
    <w:basedOn w:val="Navaden"/>
    <w:rsid w:val="00F74DA1"/>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F74DA1"/>
    <w:pPr>
      <w:ind w:left="1080" w:hanging="360"/>
      <w:jc w:val="both"/>
    </w:pPr>
    <w:rPr>
      <w:rFonts w:ascii="Tahoma" w:hAnsi="Tahoma" w:cs="Tahoma"/>
      <w:sz w:val="24"/>
      <w:szCs w:val="24"/>
    </w:rPr>
  </w:style>
  <w:style w:type="paragraph" w:customStyle="1" w:styleId="Odstavekseznama2">
    <w:name w:val="Odstavek seznama2"/>
    <w:basedOn w:val="Navaden"/>
    <w:rsid w:val="00F74DA1"/>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74DA1"/>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74DA1"/>
    <w:pPr>
      <w:spacing w:after="160" w:line="240" w:lineRule="exact"/>
      <w:jc w:val="both"/>
    </w:pPr>
    <w:rPr>
      <w:rFonts w:ascii="Tahoma" w:hAnsi="Tahoma" w:cs="Tahoma"/>
      <w:lang w:val="en-US"/>
    </w:rPr>
  </w:style>
  <w:style w:type="character" w:customStyle="1" w:styleId="bodyZnak">
    <w:name w:val="body Znak"/>
    <w:link w:val="body"/>
    <w:locked/>
    <w:rsid w:val="00F74DA1"/>
    <w:rPr>
      <w:rFonts w:cs="Arial"/>
      <w:sz w:val="20"/>
      <w:szCs w:val="20"/>
      <w:lang w:val="x-none"/>
    </w:rPr>
  </w:style>
  <w:style w:type="paragraph" w:customStyle="1" w:styleId="body">
    <w:name w:val="body"/>
    <w:basedOn w:val="Navaden"/>
    <w:link w:val="bodyZnak"/>
    <w:rsid w:val="00F74DA1"/>
    <w:pPr>
      <w:numPr>
        <w:ilvl w:val="12"/>
      </w:numPr>
      <w:spacing w:before="60" w:after="40" w:line="260" w:lineRule="exact"/>
      <w:jc w:val="both"/>
    </w:pPr>
    <w:rPr>
      <w:rFonts w:asciiTheme="minorHAnsi" w:eastAsiaTheme="minorHAnsi" w:hAnsiTheme="minorHAnsi" w:cs="Arial"/>
      <w:kern w:val="2"/>
      <w:lang w:val="x-none" w:eastAsia="en-US"/>
      <w14:ligatures w14:val="standardContextual"/>
    </w:rPr>
  </w:style>
  <w:style w:type="paragraph" w:customStyle="1" w:styleId="alineja">
    <w:name w:val="alineja"/>
    <w:basedOn w:val="body"/>
    <w:rsid w:val="00F74DA1"/>
    <w:pPr>
      <w:numPr>
        <w:ilvl w:val="0"/>
        <w:numId w:val="34"/>
      </w:numPr>
      <w:tabs>
        <w:tab w:val="clear" w:pos="360"/>
        <w:tab w:val="num" w:pos="1068"/>
      </w:tabs>
      <w:spacing w:before="40"/>
      <w:ind w:left="283" w:hanging="283"/>
    </w:pPr>
  </w:style>
  <w:style w:type="character" w:customStyle="1" w:styleId="tabelaZnak">
    <w:name w:val="tabela Znak"/>
    <w:link w:val="tabela"/>
    <w:locked/>
    <w:rsid w:val="00F74DA1"/>
    <w:rPr>
      <w:rFonts w:ascii="Tahoma" w:hAnsi="Tahoma" w:cs="Arial"/>
      <w:sz w:val="16"/>
      <w:szCs w:val="20"/>
      <w:lang w:val="x-none"/>
    </w:rPr>
  </w:style>
  <w:style w:type="paragraph" w:customStyle="1" w:styleId="tabela">
    <w:name w:val="tabela"/>
    <w:basedOn w:val="Navaden"/>
    <w:link w:val="tabelaZnak"/>
    <w:rsid w:val="00F74DA1"/>
    <w:pPr>
      <w:spacing w:before="40" w:after="40"/>
      <w:jc w:val="both"/>
    </w:pPr>
    <w:rPr>
      <w:rFonts w:ascii="Tahoma" w:eastAsiaTheme="minorHAnsi" w:hAnsi="Tahoma" w:cs="Arial"/>
      <w:kern w:val="2"/>
      <w:sz w:val="16"/>
      <w:lang w:val="x-none" w:eastAsia="en-US"/>
      <w14:ligatures w14:val="standardContextual"/>
    </w:rPr>
  </w:style>
  <w:style w:type="paragraph" w:customStyle="1" w:styleId="tabelapk">
    <w:name w:val="tabela pk"/>
    <w:basedOn w:val="tabela"/>
    <w:rsid w:val="00F74DA1"/>
    <w:rPr>
      <w:b/>
    </w:rPr>
  </w:style>
  <w:style w:type="paragraph" w:customStyle="1" w:styleId="BodyText26">
    <w:name w:val="Body Text 26"/>
    <w:basedOn w:val="Navaden"/>
    <w:rsid w:val="00F74DA1"/>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F74DA1"/>
    <w:pPr>
      <w:ind w:left="425" w:hanging="425"/>
      <w:jc w:val="both"/>
    </w:pPr>
    <w:rPr>
      <w:rFonts w:ascii="Arial" w:hAnsi="Arial" w:cs="Arial"/>
    </w:rPr>
  </w:style>
  <w:style w:type="paragraph" w:customStyle="1" w:styleId="odstavek1">
    <w:name w:val="odstavek1"/>
    <w:basedOn w:val="Navaden"/>
    <w:rsid w:val="00F74DA1"/>
    <w:pPr>
      <w:spacing w:before="240"/>
      <w:ind w:firstLine="1021"/>
      <w:jc w:val="both"/>
    </w:pPr>
    <w:rPr>
      <w:rFonts w:ascii="Arial" w:hAnsi="Arial" w:cs="Arial"/>
    </w:rPr>
  </w:style>
  <w:style w:type="paragraph" w:customStyle="1" w:styleId="rkovnatokazaodstavkom1">
    <w:name w:val="rkovnatokazaodstavkom1"/>
    <w:basedOn w:val="Navaden"/>
    <w:rsid w:val="00F74DA1"/>
    <w:pPr>
      <w:ind w:left="425" w:hanging="425"/>
      <w:jc w:val="both"/>
    </w:pPr>
    <w:rPr>
      <w:rFonts w:ascii="Arial" w:hAnsi="Arial" w:cs="Arial"/>
    </w:rPr>
  </w:style>
  <w:style w:type="character" w:customStyle="1" w:styleId="n3Znak">
    <w:name w:val="n3 Znak"/>
    <w:link w:val="n3"/>
    <w:locked/>
    <w:rsid w:val="00F74DA1"/>
    <w:rPr>
      <w:rFonts w:ascii="Arial" w:hAnsi="Arial" w:cs="Arial"/>
      <w:b/>
    </w:rPr>
  </w:style>
  <w:style w:type="paragraph" w:customStyle="1" w:styleId="n3">
    <w:name w:val="n3"/>
    <w:basedOn w:val="Navaden"/>
    <w:link w:val="n3Znak"/>
    <w:qFormat/>
    <w:rsid w:val="00F74DA1"/>
    <w:pPr>
      <w:numPr>
        <w:ilvl w:val="3"/>
        <w:numId w:val="35"/>
      </w:numPr>
      <w:spacing w:line="260" w:lineRule="exact"/>
      <w:jc w:val="center"/>
    </w:pPr>
    <w:rPr>
      <w:rFonts w:ascii="Arial" w:eastAsiaTheme="minorHAnsi" w:hAnsi="Arial" w:cs="Arial"/>
      <w:b/>
      <w:kern w:val="2"/>
      <w:sz w:val="22"/>
      <w:szCs w:val="22"/>
      <w:lang w:eastAsia="en-US"/>
      <w14:ligatures w14:val="standardContextual"/>
    </w:rPr>
  </w:style>
  <w:style w:type="paragraph" w:customStyle="1" w:styleId="Svetlamreapoudarek31">
    <w:name w:val="Svetla mreža – poudarek 31"/>
    <w:basedOn w:val="Navaden"/>
    <w:uiPriority w:val="34"/>
    <w:qFormat/>
    <w:rsid w:val="00F74DA1"/>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F74DA1"/>
    <w:pPr>
      <w:spacing w:before="100" w:beforeAutospacing="1" w:after="100" w:afterAutospacing="1"/>
    </w:pPr>
    <w:rPr>
      <w:sz w:val="24"/>
      <w:szCs w:val="24"/>
    </w:rPr>
  </w:style>
  <w:style w:type="character" w:styleId="tevilkastrani">
    <w:name w:val="page number"/>
    <w:semiHidden/>
    <w:unhideWhenUsed/>
    <w:rsid w:val="00F74DA1"/>
    <w:rPr>
      <w:rFonts w:ascii="Times New Roman" w:hAnsi="Times New Roman" w:cs="Times New Roman" w:hint="default"/>
    </w:rPr>
  </w:style>
  <w:style w:type="character" w:styleId="Konnaopomba-sklic">
    <w:name w:val="endnote reference"/>
    <w:uiPriority w:val="99"/>
    <w:semiHidden/>
    <w:unhideWhenUsed/>
    <w:rsid w:val="00F74DA1"/>
    <w:rPr>
      <w:vertAlign w:val="superscript"/>
    </w:rPr>
  </w:style>
  <w:style w:type="character" w:styleId="Besedilooznabemesta">
    <w:name w:val="Placeholder Text"/>
    <w:basedOn w:val="Privzetapisavaodstavka"/>
    <w:uiPriority w:val="99"/>
    <w:semiHidden/>
    <w:rsid w:val="00F74DA1"/>
    <w:rPr>
      <w:color w:val="808080"/>
    </w:rPr>
  </w:style>
  <w:style w:type="character" w:customStyle="1" w:styleId="Slog12pt">
    <w:name w:val="Slog 12 pt"/>
    <w:rsid w:val="00F74DA1"/>
    <w:rPr>
      <w:rFonts w:ascii="Arial" w:hAnsi="Arial" w:cs="Times New Roman" w:hint="default"/>
      <w:sz w:val="22"/>
    </w:rPr>
  </w:style>
  <w:style w:type="character" w:customStyle="1" w:styleId="hps">
    <w:name w:val="hps"/>
    <w:rsid w:val="00F74DA1"/>
  </w:style>
  <w:style w:type="character" w:customStyle="1" w:styleId="WW8Num9z0">
    <w:name w:val="WW8Num9z0"/>
    <w:rsid w:val="00F74DA1"/>
    <w:rPr>
      <w:rFonts w:ascii="Symbol" w:hAnsi="Symbol" w:cs="Symbol" w:hint="default"/>
    </w:rPr>
  </w:style>
  <w:style w:type="character" w:customStyle="1" w:styleId="Znakisprotnihopomb">
    <w:name w:val="Znaki sprotnih opomb"/>
    <w:rsid w:val="00F74DA1"/>
    <w:rPr>
      <w:vertAlign w:val="superscript"/>
    </w:rPr>
  </w:style>
  <w:style w:type="character" w:customStyle="1" w:styleId="BodyText25Char">
    <w:name w:val="Body Text 25 Char"/>
    <w:rsid w:val="00F74DA1"/>
    <w:rPr>
      <w:rFonts w:ascii="Arial" w:eastAsia="Times New Roman" w:hAnsi="Arial" w:cs="Arial" w:hint="default"/>
      <w:sz w:val="22"/>
      <w:szCs w:val="24"/>
      <w:lang w:val="en-US" w:eastAsia="x-none"/>
    </w:rPr>
  </w:style>
  <w:style w:type="character" w:customStyle="1" w:styleId="Navaden2Znak">
    <w:name w:val="Navaden 2 Znak"/>
    <w:rsid w:val="00F74DA1"/>
    <w:rPr>
      <w:rFonts w:ascii="Arial" w:eastAsia="Times New Roman" w:hAnsi="Arial" w:cs="Arial" w:hint="default"/>
      <w:b/>
      <w:bCs w:val="0"/>
    </w:rPr>
  </w:style>
  <w:style w:type="character" w:customStyle="1" w:styleId="Navaden3Znak">
    <w:name w:val="Navaden 3 Znak"/>
    <w:rsid w:val="00F74DA1"/>
    <w:rPr>
      <w:rFonts w:ascii="Arial" w:eastAsia="Times New Roman" w:hAnsi="Arial" w:cs="Arial" w:hint="default"/>
      <w:b/>
      <w:bCs/>
      <w:u w:val="single"/>
      <w:lang w:eastAsia="en-US"/>
    </w:rPr>
  </w:style>
  <w:style w:type="character" w:customStyle="1" w:styleId="Navaden6Znak">
    <w:name w:val="Navaden 6 Znak"/>
    <w:rsid w:val="00F74DA1"/>
    <w:rPr>
      <w:rFonts w:ascii="Arial" w:eastAsia="Times New Roman" w:hAnsi="Arial" w:cs="Arial" w:hint="default"/>
      <w:b/>
      <w:bCs/>
      <w:lang w:eastAsia="en-US"/>
    </w:rPr>
  </w:style>
  <w:style w:type="character" w:customStyle="1" w:styleId="Navaden7Znak">
    <w:name w:val="Navaden 7 Znak"/>
    <w:rsid w:val="00F74DA1"/>
    <w:rPr>
      <w:rFonts w:ascii="Arial" w:eastAsia="Times New Roman" w:hAnsi="Arial" w:cs="Arial" w:hint="default"/>
      <w:b/>
      <w:bCs/>
      <w:lang w:eastAsia="en-US"/>
    </w:rPr>
  </w:style>
  <w:style w:type="character" w:customStyle="1" w:styleId="WW8Num2z0">
    <w:name w:val="WW8Num2z0"/>
    <w:rsid w:val="00F74DA1"/>
    <w:rPr>
      <w:rFonts w:ascii="Symbol" w:hAnsi="Symbol" w:cs="Symbol" w:hint="default"/>
    </w:rPr>
  </w:style>
  <w:style w:type="character" w:customStyle="1" w:styleId="WW8Num4z0">
    <w:name w:val="WW8Num4z0"/>
    <w:rsid w:val="00F74DA1"/>
    <w:rPr>
      <w:b w:val="0"/>
      <w:bCs w:val="0"/>
    </w:rPr>
  </w:style>
  <w:style w:type="character" w:customStyle="1" w:styleId="WW8Num5z0">
    <w:name w:val="WW8Num5z0"/>
    <w:rsid w:val="00F74DA1"/>
    <w:rPr>
      <w:rFonts w:ascii="Wingdings 2" w:hAnsi="Wingdings 2" w:cs="OpenSymbol" w:hint="default"/>
    </w:rPr>
  </w:style>
  <w:style w:type="character" w:customStyle="1" w:styleId="WW8Num6z0">
    <w:name w:val="WW8Num6z0"/>
    <w:rsid w:val="00F74DA1"/>
    <w:rPr>
      <w:rFonts w:ascii="Times New Roman" w:hAnsi="Times New Roman" w:cs="Times New Roman" w:hint="default"/>
    </w:rPr>
  </w:style>
  <w:style w:type="character" w:customStyle="1" w:styleId="WW8Num7z0">
    <w:name w:val="WW8Num7z0"/>
    <w:rsid w:val="00F74DA1"/>
    <w:rPr>
      <w:rFonts w:ascii="Times New Roman" w:eastAsia="Times New Roman" w:hAnsi="Times New Roman" w:cs="Times New Roman" w:hint="default"/>
    </w:rPr>
  </w:style>
  <w:style w:type="character" w:customStyle="1" w:styleId="WW8Num8z0">
    <w:name w:val="WW8Num8z0"/>
    <w:rsid w:val="00F74DA1"/>
    <w:rPr>
      <w:rFonts w:ascii="Symbol" w:hAnsi="Symbol" w:cs="Symbol" w:hint="default"/>
    </w:rPr>
  </w:style>
  <w:style w:type="character" w:customStyle="1" w:styleId="Absatz-Standardschriftart">
    <w:name w:val="Absatz-Standardschriftart"/>
    <w:rsid w:val="00F74DA1"/>
  </w:style>
  <w:style w:type="character" w:customStyle="1" w:styleId="WW-Absatz-Standardschriftart">
    <w:name w:val="WW-Absatz-Standardschriftart"/>
    <w:rsid w:val="00F74DA1"/>
  </w:style>
  <w:style w:type="character" w:customStyle="1" w:styleId="WW-Absatz-Standardschriftart1">
    <w:name w:val="WW-Absatz-Standardschriftart1"/>
    <w:rsid w:val="00F74DA1"/>
  </w:style>
  <w:style w:type="character" w:customStyle="1" w:styleId="WW-Absatz-Standardschriftart11">
    <w:name w:val="WW-Absatz-Standardschriftart11"/>
    <w:rsid w:val="00F74DA1"/>
  </w:style>
  <w:style w:type="character" w:customStyle="1" w:styleId="WW-Absatz-Standardschriftart111">
    <w:name w:val="WW-Absatz-Standardschriftart111"/>
    <w:rsid w:val="00F74DA1"/>
  </w:style>
  <w:style w:type="character" w:customStyle="1" w:styleId="WW8Num1z0">
    <w:name w:val="WW8Num1z0"/>
    <w:rsid w:val="00F74DA1"/>
    <w:rPr>
      <w:rFonts w:ascii="Symbol" w:hAnsi="Symbol" w:cs="Symbol" w:hint="default"/>
    </w:rPr>
  </w:style>
  <w:style w:type="character" w:customStyle="1" w:styleId="WW8Num1z1">
    <w:name w:val="WW8Num1z1"/>
    <w:rsid w:val="00F74DA1"/>
    <w:rPr>
      <w:rFonts w:ascii="Courier New" w:hAnsi="Courier New" w:cs="Courier New" w:hint="default"/>
    </w:rPr>
  </w:style>
  <w:style w:type="character" w:customStyle="1" w:styleId="WW8Num1z2">
    <w:name w:val="WW8Num1z2"/>
    <w:rsid w:val="00F74DA1"/>
    <w:rPr>
      <w:rFonts w:ascii="Wingdings" w:hAnsi="Wingdings" w:cs="Wingdings" w:hint="default"/>
    </w:rPr>
  </w:style>
  <w:style w:type="character" w:customStyle="1" w:styleId="WW8Num3z0">
    <w:name w:val="WW8Num3z0"/>
    <w:rsid w:val="00F74DA1"/>
    <w:rPr>
      <w:b w:val="0"/>
      <w:bCs w:val="0"/>
    </w:rPr>
  </w:style>
  <w:style w:type="character" w:customStyle="1" w:styleId="WW8Num7z1">
    <w:name w:val="WW8Num7z1"/>
    <w:rsid w:val="00F74DA1"/>
    <w:rPr>
      <w:rFonts w:ascii="Courier New" w:hAnsi="Courier New" w:cs="Courier New" w:hint="default"/>
    </w:rPr>
  </w:style>
  <w:style w:type="character" w:customStyle="1" w:styleId="WW8Num7z2">
    <w:name w:val="WW8Num7z2"/>
    <w:rsid w:val="00F74DA1"/>
    <w:rPr>
      <w:rFonts w:ascii="Wingdings" w:hAnsi="Wingdings" w:cs="Wingdings" w:hint="default"/>
    </w:rPr>
  </w:style>
  <w:style w:type="character" w:customStyle="1" w:styleId="WW8Num7z3">
    <w:name w:val="WW8Num7z3"/>
    <w:rsid w:val="00F74DA1"/>
    <w:rPr>
      <w:rFonts w:ascii="Symbol" w:hAnsi="Symbol" w:cs="Symbol" w:hint="default"/>
    </w:rPr>
  </w:style>
  <w:style w:type="character" w:customStyle="1" w:styleId="WW8Num8z1">
    <w:name w:val="WW8Num8z1"/>
    <w:rsid w:val="00F74DA1"/>
    <w:rPr>
      <w:rFonts w:ascii="Courier New" w:hAnsi="Courier New" w:cs="Courier New" w:hint="default"/>
    </w:rPr>
  </w:style>
  <w:style w:type="character" w:customStyle="1" w:styleId="WW8Num8z2">
    <w:name w:val="WW8Num8z2"/>
    <w:rsid w:val="00F74DA1"/>
    <w:rPr>
      <w:rFonts w:ascii="Wingdings" w:hAnsi="Wingdings" w:cs="Wingdings" w:hint="default"/>
    </w:rPr>
  </w:style>
  <w:style w:type="character" w:customStyle="1" w:styleId="WW8Num9z1">
    <w:name w:val="WW8Num9z1"/>
    <w:rsid w:val="00F74DA1"/>
    <w:rPr>
      <w:rFonts w:ascii="Courier New" w:hAnsi="Courier New" w:cs="Courier New" w:hint="default"/>
    </w:rPr>
  </w:style>
  <w:style w:type="character" w:customStyle="1" w:styleId="WW8Num9z2">
    <w:name w:val="WW8Num9z2"/>
    <w:rsid w:val="00F74DA1"/>
    <w:rPr>
      <w:rFonts w:ascii="Wingdings" w:hAnsi="Wingdings" w:cs="Wingdings" w:hint="default"/>
    </w:rPr>
  </w:style>
  <w:style w:type="character" w:customStyle="1" w:styleId="Privzetapisavaodstavka1">
    <w:name w:val="Privzeta pisava odstavka1"/>
    <w:rsid w:val="00F74DA1"/>
  </w:style>
  <w:style w:type="character" w:customStyle="1" w:styleId="Oznake">
    <w:name w:val="Oznake"/>
    <w:rsid w:val="00F74DA1"/>
    <w:rPr>
      <w:rFonts w:ascii="OpenSymbol" w:eastAsia="OpenSymbol" w:hAnsi="OpenSymbol" w:cs="OpenSymbol" w:hint="default"/>
    </w:rPr>
  </w:style>
  <w:style w:type="character" w:customStyle="1" w:styleId="SlogMZZnak">
    <w:name w:val="SlogMZ Znak"/>
    <w:rsid w:val="00F74DA1"/>
    <w:rPr>
      <w:rFonts w:ascii="Arial" w:eastAsia="Times New Roman" w:hAnsi="Arial" w:cs="Arial" w:hint="default"/>
      <w:sz w:val="24"/>
    </w:rPr>
  </w:style>
  <w:style w:type="character" w:customStyle="1" w:styleId="Heading2Char">
    <w:name w:val="Heading 2 Char"/>
    <w:aliases w:val="Znak Char"/>
    <w:semiHidden/>
    <w:rsid w:val="00F74DA1"/>
    <w:rPr>
      <w:rFonts w:ascii="Cambria" w:hAnsi="Cambria" w:hint="default"/>
      <w:b/>
      <w:bCs w:val="0"/>
      <w:i/>
      <w:iCs w:val="0"/>
      <w:sz w:val="28"/>
      <w:lang w:val="x-none" w:eastAsia="en-US"/>
    </w:rPr>
  </w:style>
  <w:style w:type="character" w:customStyle="1" w:styleId="CommentTextChar">
    <w:name w:val="Comment Text Char"/>
    <w:aliases w:val="Znak4 Char"/>
    <w:semiHidden/>
    <w:rsid w:val="00F74DA1"/>
    <w:rPr>
      <w:sz w:val="20"/>
      <w:lang w:val="x-none" w:eastAsia="en-US"/>
    </w:rPr>
  </w:style>
  <w:style w:type="character" w:customStyle="1" w:styleId="BodyTextIndentChar">
    <w:name w:val="Body Text Indent Char"/>
    <w:semiHidden/>
    <w:rsid w:val="00F74DA1"/>
    <w:rPr>
      <w:sz w:val="20"/>
      <w:lang w:val="x-none" w:eastAsia="en-US"/>
    </w:rPr>
  </w:style>
  <w:style w:type="character" w:customStyle="1" w:styleId="CommentTextChar5">
    <w:name w:val="Comment Text Char5"/>
    <w:aliases w:val="Znak4 Char3"/>
    <w:rsid w:val="00F74DA1"/>
    <w:rPr>
      <w:lang w:val="x-none" w:eastAsia="sl-SI"/>
    </w:rPr>
  </w:style>
  <w:style w:type="character" w:customStyle="1" w:styleId="Znak8">
    <w:name w:val="Znak8"/>
    <w:semiHidden/>
    <w:rsid w:val="00F74DA1"/>
    <w:rPr>
      <w:rFonts w:ascii="Arial" w:hAnsi="Arial" w:cs="Arial" w:hint="default"/>
      <w:lang w:val="sl-SI" w:eastAsia="en-US"/>
    </w:rPr>
  </w:style>
  <w:style w:type="character" w:customStyle="1" w:styleId="Znak10">
    <w:name w:val="Znak10"/>
    <w:rsid w:val="00F74DA1"/>
    <w:rPr>
      <w:sz w:val="24"/>
      <w:lang w:val="sl-SI" w:eastAsia="en-US"/>
    </w:rPr>
  </w:style>
  <w:style w:type="character" w:customStyle="1" w:styleId="Znak7">
    <w:name w:val="Znak7"/>
    <w:rsid w:val="00F74DA1"/>
    <w:rPr>
      <w:rFonts w:ascii="Arial" w:hAnsi="Arial" w:cs="Arial" w:hint="default"/>
      <w:lang w:val="sl-SI" w:eastAsia="en-US"/>
    </w:rPr>
  </w:style>
  <w:style w:type="character" w:customStyle="1" w:styleId="Znak1">
    <w:name w:val="Znak1"/>
    <w:semiHidden/>
    <w:rsid w:val="00F74DA1"/>
    <w:rPr>
      <w:lang w:val="sl-SI" w:eastAsia="sl-SI"/>
    </w:rPr>
  </w:style>
  <w:style w:type="character" w:customStyle="1" w:styleId="BESEDILOZnak">
    <w:name w:val="BESEDILO Znak"/>
    <w:rsid w:val="00F74DA1"/>
    <w:rPr>
      <w:rFonts w:ascii="Arial" w:hAnsi="Arial" w:cs="Arial" w:hint="default"/>
      <w:kern w:val="16"/>
      <w:lang w:val="sl-SI" w:eastAsia="sl-SI"/>
    </w:rPr>
  </w:style>
  <w:style w:type="character" w:customStyle="1" w:styleId="Heading2Char2">
    <w:name w:val="Heading 2 Char2"/>
    <w:semiHidden/>
    <w:rsid w:val="00F74DA1"/>
    <w:rPr>
      <w:rFonts w:ascii="Cambria" w:hAnsi="Cambria" w:hint="default"/>
      <w:b/>
      <w:bCs w:val="0"/>
      <w:i/>
      <w:iCs w:val="0"/>
      <w:sz w:val="28"/>
    </w:rPr>
  </w:style>
  <w:style w:type="character" w:customStyle="1" w:styleId="WW-Absatz-Standardschriftart1111">
    <w:name w:val="WW-Absatz-Standardschriftart1111"/>
    <w:rsid w:val="00F74DA1"/>
  </w:style>
  <w:style w:type="character" w:customStyle="1" w:styleId="FootnoteCharacters">
    <w:name w:val="Footnote Characters"/>
    <w:rsid w:val="00F74DA1"/>
  </w:style>
  <w:style w:type="character" w:customStyle="1" w:styleId="Komentar-besediloZnak">
    <w:name w:val="Komentar - besedilo Znak"/>
    <w:semiHidden/>
    <w:rsid w:val="00F74DA1"/>
  </w:style>
  <w:style w:type="character" w:customStyle="1" w:styleId="ZadevakomentarjaZnak">
    <w:name w:val="Zadeva komentarja Znak"/>
    <w:rsid w:val="00F74DA1"/>
  </w:style>
  <w:style w:type="character" w:customStyle="1" w:styleId="apple-style-span">
    <w:name w:val="apple-style-span"/>
    <w:rsid w:val="00F74DA1"/>
  </w:style>
  <w:style w:type="character" w:customStyle="1" w:styleId="CommentTextChar1">
    <w:name w:val="Comment Text Char1"/>
    <w:aliases w:val="Znak4 Char1"/>
    <w:semiHidden/>
    <w:rsid w:val="00F74DA1"/>
  </w:style>
  <w:style w:type="character" w:customStyle="1" w:styleId="CommentSubjectChar1">
    <w:name w:val="Comment Subject Char1"/>
    <w:rsid w:val="00F74DA1"/>
  </w:style>
  <w:style w:type="character" w:customStyle="1" w:styleId="CommentTextChar4">
    <w:name w:val="Comment Text Char4"/>
    <w:aliases w:val="Znak4 Char11,Znak4 Char21,Comment Text Char2"/>
    <w:rsid w:val="00F74DA1"/>
  </w:style>
  <w:style w:type="character" w:customStyle="1" w:styleId="highlight1">
    <w:name w:val="highlight1"/>
    <w:rsid w:val="00F74DA1"/>
    <w:rPr>
      <w:shd w:val="clear" w:color="auto" w:fill="FFFF88"/>
    </w:rPr>
  </w:style>
  <w:style w:type="character" w:customStyle="1" w:styleId="BalloonTextChar">
    <w:name w:val="Balloon Text Char"/>
    <w:basedOn w:val="Privzetapisavaodstavka"/>
    <w:uiPriority w:val="99"/>
    <w:semiHidden/>
    <w:rsid w:val="00F74DA1"/>
    <w:rPr>
      <w:rFonts w:ascii="Tahoma" w:hAnsi="Tahoma" w:cs="Tahoma" w:hint="default"/>
      <w:sz w:val="16"/>
      <w:szCs w:val="16"/>
    </w:rPr>
  </w:style>
  <w:style w:type="table" w:customStyle="1" w:styleId="TableNormal1">
    <w:name w:val="Table Normal1"/>
    <w:uiPriority w:val="2"/>
    <w:semiHidden/>
    <w:qFormat/>
    <w:rsid w:val="00F74DA1"/>
    <w:pPr>
      <w:widowControl w:val="0"/>
      <w:spacing w:after="0" w:line="240" w:lineRule="auto"/>
    </w:pPr>
    <w:rPr>
      <w:kern w:val="0"/>
      <w:lang w:val="en-US"/>
      <w14:ligatures w14:val="none"/>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F74DA1"/>
    <w:pPr>
      <w:widowControl w:val="0"/>
      <w:spacing w:after="0" w:line="240" w:lineRule="auto"/>
    </w:pPr>
    <w:rPr>
      <w:kern w:val="0"/>
      <w:lang w:val="en-US"/>
      <w14:ligatures w14:val="none"/>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NormalTablePHPDOCX">
    <w:name w:val="Normal Table PHPDOCX"/>
    <w:uiPriority w:val="99"/>
    <w:semiHidden/>
    <w:qFormat/>
    <w:rsid w:val="00F74DA1"/>
    <w:pPr>
      <w:spacing w:after="0" w:line="240" w:lineRule="auto"/>
    </w:pPr>
    <w:rPr>
      <w:kern w:val="0"/>
      <w:lang w:val="en-US"/>
      <w14:ligatures w14:val="none"/>
    </w:rPr>
    <w:tblPr>
      <w:tblCellMar>
        <w:top w:w="0" w:type="dxa"/>
        <w:left w:w="108" w:type="dxa"/>
        <w:bottom w:w="0" w:type="dxa"/>
        <w:right w:w="108" w:type="dxa"/>
      </w:tblCellMar>
    </w:tblPr>
  </w:style>
  <w:style w:type="table" w:customStyle="1" w:styleId="Tabelamrea1">
    <w:name w:val="Tabela – mreža1"/>
    <w:basedOn w:val="Navadnatabela"/>
    <w:rsid w:val="00F74DA1"/>
    <w:pPr>
      <w:spacing w:after="0" w:line="240" w:lineRule="auto"/>
    </w:pPr>
    <w:rPr>
      <w:rFonts w:ascii="Calibri" w:eastAsia="Times New Roman" w:hAnsi="Calibri" w:cs="Calibri"/>
      <w:kern w:val="0"/>
      <w:sz w:val="20"/>
      <w:szCs w:val="20"/>
      <w:lang w:val="en-US"/>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F74DA1"/>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F74DA1"/>
    <w:rPr>
      <w:rFonts w:ascii="Arial" w:hAnsi="Arial"/>
    </w:rPr>
  </w:style>
  <w:style w:type="paragraph" w:customStyle="1" w:styleId="Standard">
    <w:name w:val="Standard"/>
    <w:qFormat/>
    <w:rsid w:val="00F74DA1"/>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14:ligatures w14:val="none"/>
    </w:rPr>
  </w:style>
  <w:style w:type="character" w:styleId="Nerazreenaomemba">
    <w:name w:val="Unresolved Mention"/>
    <w:basedOn w:val="Privzetapisavaodstavka"/>
    <w:uiPriority w:val="99"/>
    <w:semiHidden/>
    <w:unhideWhenUsed/>
    <w:rsid w:val="00F74DA1"/>
    <w:rPr>
      <w:color w:val="605E5C"/>
      <w:shd w:val="clear" w:color="auto" w:fill="E1DFDD"/>
    </w:rPr>
  </w:style>
  <w:style w:type="paragraph" w:customStyle="1" w:styleId="msonormal0">
    <w:name w:val="msonormal"/>
    <w:basedOn w:val="Navaden"/>
    <w:rsid w:val="00B2296B"/>
    <w:pPr>
      <w:spacing w:before="100" w:beforeAutospacing="1" w:after="100" w:afterAutospacing="1"/>
    </w:pPr>
    <w:rPr>
      <w:sz w:val="24"/>
      <w:szCs w:val="24"/>
    </w:rPr>
  </w:style>
  <w:style w:type="paragraph" w:styleId="Revizija">
    <w:name w:val="Revision"/>
    <w:uiPriority w:val="99"/>
    <w:semiHidden/>
    <w:rsid w:val="00B2296B"/>
    <w:pPr>
      <w:spacing w:after="0" w:line="240" w:lineRule="auto"/>
    </w:pPr>
    <w:rPr>
      <w:rFonts w:eastAsiaTheme="minorEastAsia"/>
      <w:lang w:eastAsia="sl-SI"/>
    </w:rPr>
  </w:style>
  <w:style w:type="numbering" w:customStyle="1" w:styleId="WWNum2">
    <w:name w:val="WWNum2"/>
    <w:basedOn w:val="Brezseznama"/>
    <w:rsid w:val="00A210FC"/>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25734">
      <w:bodyDiv w:val="1"/>
      <w:marLeft w:val="0"/>
      <w:marRight w:val="0"/>
      <w:marTop w:val="0"/>
      <w:marBottom w:val="0"/>
      <w:divBdr>
        <w:top w:val="none" w:sz="0" w:space="0" w:color="auto"/>
        <w:left w:val="none" w:sz="0" w:space="0" w:color="auto"/>
        <w:bottom w:val="none" w:sz="0" w:space="0" w:color="auto"/>
        <w:right w:val="none" w:sz="0" w:space="0" w:color="auto"/>
      </w:divBdr>
    </w:div>
    <w:div w:id="43606329">
      <w:bodyDiv w:val="1"/>
      <w:marLeft w:val="0"/>
      <w:marRight w:val="0"/>
      <w:marTop w:val="0"/>
      <w:marBottom w:val="0"/>
      <w:divBdr>
        <w:top w:val="none" w:sz="0" w:space="0" w:color="auto"/>
        <w:left w:val="none" w:sz="0" w:space="0" w:color="auto"/>
        <w:bottom w:val="none" w:sz="0" w:space="0" w:color="auto"/>
        <w:right w:val="none" w:sz="0" w:space="0" w:color="auto"/>
      </w:divBdr>
    </w:div>
    <w:div w:id="61803368">
      <w:bodyDiv w:val="1"/>
      <w:marLeft w:val="0"/>
      <w:marRight w:val="0"/>
      <w:marTop w:val="0"/>
      <w:marBottom w:val="0"/>
      <w:divBdr>
        <w:top w:val="none" w:sz="0" w:space="0" w:color="auto"/>
        <w:left w:val="none" w:sz="0" w:space="0" w:color="auto"/>
        <w:bottom w:val="none" w:sz="0" w:space="0" w:color="auto"/>
        <w:right w:val="none" w:sz="0" w:space="0" w:color="auto"/>
      </w:divBdr>
    </w:div>
    <w:div w:id="91904562">
      <w:bodyDiv w:val="1"/>
      <w:marLeft w:val="0"/>
      <w:marRight w:val="0"/>
      <w:marTop w:val="0"/>
      <w:marBottom w:val="0"/>
      <w:divBdr>
        <w:top w:val="none" w:sz="0" w:space="0" w:color="auto"/>
        <w:left w:val="none" w:sz="0" w:space="0" w:color="auto"/>
        <w:bottom w:val="none" w:sz="0" w:space="0" w:color="auto"/>
        <w:right w:val="none" w:sz="0" w:space="0" w:color="auto"/>
      </w:divBdr>
    </w:div>
    <w:div w:id="1266422178">
      <w:bodyDiv w:val="1"/>
      <w:marLeft w:val="0"/>
      <w:marRight w:val="0"/>
      <w:marTop w:val="0"/>
      <w:marBottom w:val="0"/>
      <w:divBdr>
        <w:top w:val="none" w:sz="0" w:space="0" w:color="auto"/>
        <w:left w:val="none" w:sz="0" w:space="0" w:color="auto"/>
        <w:bottom w:val="none" w:sz="0" w:space="0" w:color="auto"/>
        <w:right w:val="none" w:sz="0" w:space="0" w:color="auto"/>
      </w:divBdr>
    </w:div>
    <w:div w:id="1387295196">
      <w:bodyDiv w:val="1"/>
      <w:marLeft w:val="0"/>
      <w:marRight w:val="0"/>
      <w:marTop w:val="0"/>
      <w:marBottom w:val="0"/>
      <w:divBdr>
        <w:top w:val="none" w:sz="0" w:space="0" w:color="auto"/>
        <w:left w:val="none" w:sz="0" w:space="0" w:color="auto"/>
        <w:bottom w:val="none" w:sz="0" w:space="0" w:color="auto"/>
        <w:right w:val="none" w:sz="0" w:space="0" w:color="auto"/>
      </w:divBdr>
    </w:div>
    <w:div w:id="1387336325">
      <w:bodyDiv w:val="1"/>
      <w:marLeft w:val="0"/>
      <w:marRight w:val="0"/>
      <w:marTop w:val="0"/>
      <w:marBottom w:val="0"/>
      <w:divBdr>
        <w:top w:val="none" w:sz="0" w:space="0" w:color="auto"/>
        <w:left w:val="none" w:sz="0" w:space="0" w:color="auto"/>
        <w:bottom w:val="none" w:sz="0" w:space="0" w:color="auto"/>
        <w:right w:val="none" w:sz="0" w:space="0" w:color="auto"/>
      </w:divBdr>
    </w:div>
    <w:div w:id="1888058354">
      <w:bodyDiv w:val="1"/>
      <w:marLeft w:val="0"/>
      <w:marRight w:val="0"/>
      <w:marTop w:val="0"/>
      <w:marBottom w:val="0"/>
      <w:divBdr>
        <w:top w:val="none" w:sz="0" w:space="0" w:color="auto"/>
        <w:left w:val="none" w:sz="0" w:space="0" w:color="auto"/>
        <w:bottom w:val="none" w:sz="0" w:space="0" w:color="auto"/>
        <w:right w:val="none" w:sz="0" w:space="0" w:color="auto"/>
      </w:divBdr>
    </w:div>
    <w:div w:id="211616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mailto:tatjana.prah@sb-brezice.si" TargetMode="External"/><Relationship Id="rId20" Type="http://schemas.openxmlformats.org/officeDocument/2006/relationships/hyperlink" Target="https://ejn.gov.si/"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yperlink" Target="http://www.uradni-list.si/1/objava.jsp?sop=2022-01-0014"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hyperlink" Target="mailto:vlasta.mikolavcic@sb-brezice.si" TargetMode="External"/><Relationship Id="rId28" Type="http://schemas.openxmlformats.org/officeDocument/2006/relationships/fontTable" Target="fontTable.xm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mailto:samo.zorko@sb-brezice.si" TargetMode="External"/><Relationship Id="rId27" Type="http://schemas.openxmlformats.org/officeDocument/2006/relationships/footer" Target="footer1.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3E45A65-981E-428F-B4A9-2959C73ED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48</Pages>
  <Words>16060</Words>
  <Characters>91544</Characters>
  <Application>Microsoft Office Word</Application>
  <DocSecurity>0</DocSecurity>
  <Lines>762</Lines>
  <Paragraphs>214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Tomše</dc:creator>
  <cp:keywords/>
  <dc:description/>
  <cp:lastModifiedBy>Samo Zorko</cp:lastModifiedBy>
  <cp:revision>3</cp:revision>
  <cp:lastPrinted>2025-08-06T06:23:00Z</cp:lastPrinted>
  <dcterms:created xsi:type="dcterms:W3CDTF">2025-08-22T07:41:00Z</dcterms:created>
  <dcterms:modified xsi:type="dcterms:W3CDTF">2025-08-22T10:36:00Z</dcterms:modified>
</cp:coreProperties>
</file>